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942A19" w14:textId="77777777" w:rsidR="009014AA" w:rsidRDefault="00F2422C">
      <w:pPr>
        <w:spacing w:line="240" w:lineRule="auto"/>
      </w:pPr>
      <w:r>
        <w:rPr>
          <w:noProof/>
          <w:lang w:val="en-US" w:eastAsia="en-US"/>
        </w:rPr>
        <w:drawing>
          <wp:anchor distT="0" distB="0" distL="114300" distR="114300" simplePos="0" relativeHeight="251658240" behindDoc="0" locked="0" layoutInCell="1" allowOverlap="1" wp14:anchorId="6DE362BB" wp14:editId="474F9BDD">
            <wp:simplePos x="0" y="0"/>
            <wp:positionH relativeFrom="column">
              <wp:posOffset>3480435</wp:posOffset>
            </wp:positionH>
            <wp:positionV relativeFrom="paragraph">
              <wp:posOffset>32385</wp:posOffset>
            </wp:positionV>
            <wp:extent cx="2581275" cy="1085850"/>
            <wp:effectExtent l="0" t="0" r="0" b="0"/>
            <wp:wrapNone/>
            <wp:docPr id="37" name="Picture 37"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w Logo (smal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8127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1FAE7D" w14:textId="77777777" w:rsidR="009014AA" w:rsidRDefault="009014AA">
      <w:pPr>
        <w:spacing w:line="240" w:lineRule="auto"/>
        <w:jc w:val="center"/>
        <w:rPr>
          <w:b/>
          <w:bCs/>
          <w:sz w:val="48"/>
        </w:rPr>
      </w:pPr>
    </w:p>
    <w:p w14:paraId="6775D999" w14:textId="77777777" w:rsidR="009014AA" w:rsidRDefault="009014AA">
      <w:pPr>
        <w:spacing w:line="240" w:lineRule="auto"/>
        <w:jc w:val="center"/>
      </w:pPr>
    </w:p>
    <w:p w14:paraId="2F299F45" w14:textId="77777777" w:rsidR="006E4BDE" w:rsidRDefault="00F2422C">
      <w:pPr>
        <w:spacing w:line="240" w:lineRule="auto"/>
        <w:jc w:val="center"/>
      </w:pPr>
      <w:r>
        <w:rPr>
          <w:b/>
          <w:bCs/>
          <w:noProof/>
          <w:sz w:val="36"/>
          <w:lang w:val="en-US" w:eastAsia="en-US"/>
        </w:rPr>
        <mc:AlternateContent>
          <mc:Choice Requires="wps">
            <w:drawing>
              <wp:anchor distT="0" distB="0" distL="114300" distR="114300" simplePos="0" relativeHeight="251657216" behindDoc="0" locked="0" layoutInCell="1" allowOverlap="1" wp14:anchorId="541B57E8" wp14:editId="38084B54">
                <wp:simplePos x="0" y="0"/>
                <wp:positionH relativeFrom="column">
                  <wp:posOffset>-246380</wp:posOffset>
                </wp:positionH>
                <wp:positionV relativeFrom="paragraph">
                  <wp:posOffset>389255</wp:posOffset>
                </wp:positionV>
                <wp:extent cx="6280150" cy="2958465"/>
                <wp:effectExtent l="0" t="0" r="0" b="0"/>
                <wp:wrapNone/>
                <wp:docPr id="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295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922D06" w14:textId="77777777" w:rsidR="00D60ED1" w:rsidRDefault="00D60ED1" w:rsidP="006E4BDE">
                            <w:pPr>
                              <w:jc w:val="right"/>
                              <w:rPr>
                                <w:rFonts w:ascii="Arial" w:hAnsi="Arial" w:cs="Arial"/>
                                <w:b/>
                                <w:i/>
                                <w:sz w:val="36"/>
                                <w:szCs w:val="36"/>
                              </w:rPr>
                            </w:pPr>
                          </w:p>
                          <w:p w14:paraId="1BD63066" w14:textId="77777777" w:rsidR="00D60ED1" w:rsidRDefault="00D60ED1" w:rsidP="006E4BDE">
                            <w:pPr>
                              <w:jc w:val="right"/>
                              <w:rPr>
                                <w:rFonts w:ascii="Arial" w:hAnsi="Arial" w:cs="Arial"/>
                                <w:b/>
                                <w:i/>
                                <w:sz w:val="36"/>
                                <w:szCs w:val="36"/>
                              </w:rPr>
                            </w:pPr>
                          </w:p>
                          <w:p w14:paraId="030B7E38" w14:textId="5976489D" w:rsidR="00D60ED1" w:rsidRDefault="00D60ED1" w:rsidP="006E4BDE">
                            <w:pPr>
                              <w:jc w:val="right"/>
                              <w:rPr>
                                <w:rFonts w:ascii="Arial" w:hAnsi="Arial" w:cs="Arial"/>
                                <w:b/>
                                <w:i/>
                                <w:sz w:val="36"/>
                                <w:szCs w:val="36"/>
                              </w:rPr>
                            </w:pPr>
                            <w:del w:id="0" w:author="Hu, David" w:date="2022-02-22T10:15:00Z">
                              <w:r w:rsidRPr="00E367E0" w:rsidDel="001F1637">
                                <w:rPr>
                                  <w:rFonts w:ascii="Arial" w:hAnsi="Arial" w:cs="Arial"/>
                                  <w:b/>
                                  <w:i/>
                                  <w:sz w:val="36"/>
                                  <w:szCs w:val="36"/>
                                  <w:highlight w:val="yellow"/>
                                </w:rPr>
                                <w:delText xml:space="preserve">xxxx </w:delText>
                              </w:r>
                            </w:del>
                            <w:ins w:id="1" w:author="Hu, David" w:date="2022-02-22T10:15:00Z">
                              <w:r w:rsidR="001F1637">
                                <w:rPr>
                                  <w:rFonts w:ascii="Arial" w:hAnsi="Arial" w:cs="Arial"/>
                                  <w:b/>
                                  <w:i/>
                                  <w:sz w:val="36"/>
                                  <w:szCs w:val="36"/>
                                  <w:highlight w:val="yellow"/>
                                </w:rPr>
                                <w:t>2022</w:t>
                              </w:r>
                              <w:r w:rsidR="001F1637" w:rsidRPr="00E367E0">
                                <w:rPr>
                                  <w:rFonts w:ascii="Arial" w:hAnsi="Arial" w:cs="Arial"/>
                                  <w:b/>
                                  <w:i/>
                                  <w:sz w:val="36"/>
                                  <w:szCs w:val="36"/>
                                  <w:highlight w:val="yellow"/>
                                </w:rPr>
                                <w:t xml:space="preserve"> </w:t>
                              </w:r>
                            </w:ins>
                            <w:r w:rsidRPr="00E367E0">
                              <w:rPr>
                                <w:rFonts w:ascii="Arial" w:hAnsi="Arial" w:cs="Arial"/>
                                <w:b/>
                                <w:i/>
                                <w:sz w:val="36"/>
                                <w:szCs w:val="36"/>
                                <w:highlight w:val="yellow"/>
                              </w:rPr>
                              <w:t>Treatment Plant</w:t>
                            </w:r>
                          </w:p>
                          <w:p w14:paraId="6AF5D08E" w14:textId="77777777" w:rsidR="00D60ED1" w:rsidRDefault="00D60ED1" w:rsidP="006E4BDE">
                            <w:pPr>
                              <w:jc w:val="right"/>
                              <w:rPr>
                                <w:rFonts w:ascii="Arial" w:hAnsi="Arial" w:cs="Arial"/>
                                <w:b/>
                                <w:i/>
                                <w:sz w:val="36"/>
                                <w:szCs w:val="36"/>
                              </w:rPr>
                            </w:pPr>
                            <w:r>
                              <w:rPr>
                                <w:rFonts w:ascii="Arial" w:hAnsi="Arial" w:cs="Arial"/>
                                <w:b/>
                                <w:i/>
                                <w:sz w:val="36"/>
                                <w:szCs w:val="36"/>
                                <w:highlight w:val="yellow"/>
                              </w:rPr>
                              <w:t>Process N</w:t>
                            </w:r>
                            <w:r w:rsidRPr="002437AB">
                              <w:rPr>
                                <w:rFonts w:ascii="Arial" w:hAnsi="Arial" w:cs="Arial"/>
                                <w:b/>
                                <w:i/>
                                <w:sz w:val="36"/>
                                <w:szCs w:val="36"/>
                                <w:highlight w:val="yellow"/>
                              </w:rPr>
                              <w:t>ame</w:t>
                            </w:r>
                          </w:p>
                          <w:p w14:paraId="734EC9DA" w14:textId="77777777" w:rsidR="00D60ED1" w:rsidRDefault="00D60ED1" w:rsidP="006E4BDE">
                            <w:pPr>
                              <w:jc w:val="right"/>
                              <w:rPr>
                                <w:rFonts w:ascii="Arial" w:hAnsi="Arial" w:cs="Arial"/>
                                <w:b/>
                                <w:i/>
                                <w:sz w:val="36"/>
                                <w:szCs w:val="36"/>
                              </w:rPr>
                            </w:pPr>
                            <w:r w:rsidRPr="00E367E0">
                              <w:rPr>
                                <w:rFonts w:ascii="Arial" w:hAnsi="Arial" w:cs="Arial"/>
                                <w:b/>
                                <w:i/>
                                <w:sz w:val="36"/>
                                <w:szCs w:val="36"/>
                                <w:highlight w:val="yellow"/>
                              </w:rPr>
                              <w:t>PLC Name</w:t>
                            </w:r>
                          </w:p>
                          <w:p w14:paraId="30A2A11D" w14:textId="77777777" w:rsidR="00D60ED1" w:rsidRDefault="00D60ED1" w:rsidP="006E4BDE">
                            <w:pPr>
                              <w:jc w:val="right"/>
                              <w:rPr>
                                <w:rFonts w:ascii="Arial" w:hAnsi="Arial" w:cs="Arial"/>
                                <w:b/>
                                <w:i/>
                                <w:sz w:val="36"/>
                                <w:szCs w:val="36"/>
                              </w:rPr>
                            </w:pPr>
                          </w:p>
                          <w:p w14:paraId="6A0BA52F" w14:textId="77777777" w:rsidR="00D60ED1" w:rsidRDefault="00D60ED1" w:rsidP="006E4BDE">
                            <w:pPr>
                              <w:jc w:val="right"/>
                              <w:rPr>
                                <w:rFonts w:ascii="Arial" w:hAnsi="Arial" w:cs="Arial"/>
                                <w:b/>
                                <w:i/>
                                <w:sz w:val="36"/>
                                <w:szCs w:val="36"/>
                              </w:rPr>
                            </w:pPr>
                          </w:p>
                          <w:p w14:paraId="5BCCD922" w14:textId="77777777" w:rsidR="00D60ED1" w:rsidRDefault="00D60ED1" w:rsidP="006E4BDE">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1B57E8" id="_x0000_t202" coordsize="21600,21600" o:spt="202" path="m,l,21600r21600,l21600,xe">
                <v:stroke joinstyle="miter"/>
                <v:path gradientshapeok="t" o:connecttype="rect"/>
              </v:shapetype>
              <v:shape id="Text Box 34" o:spid="_x0000_s1026" type="#_x0000_t202" style="position:absolute;left:0;text-align:left;margin-left:-19.4pt;margin-top:30.65pt;width:494.5pt;height:232.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" stroked="f">
                <v:textbox>
                  <w:txbxContent>
                    <w:p w14:paraId="6D922D06" w14:textId="77777777" w:rsidR="00D60ED1" w:rsidRDefault="00D60ED1" w:rsidP="006E4BDE">
                      <w:pPr>
                        <w:jc w:val="right"/>
                        <w:rPr>
                          <w:rFonts w:ascii="Arial" w:hAnsi="Arial" w:cs="Arial"/>
                          <w:b/>
                          <w:i/>
                          <w:sz w:val="36"/>
                          <w:szCs w:val="36"/>
                        </w:rPr>
                      </w:pPr>
                    </w:p>
                    <w:p w14:paraId="1BD63066" w14:textId="77777777" w:rsidR="00D60ED1" w:rsidRDefault="00D60ED1" w:rsidP="006E4BDE">
                      <w:pPr>
                        <w:jc w:val="right"/>
                        <w:rPr>
                          <w:rFonts w:ascii="Arial" w:hAnsi="Arial" w:cs="Arial"/>
                          <w:b/>
                          <w:i/>
                          <w:sz w:val="36"/>
                          <w:szCs w:val="36"/>
                        </w:rPr>
                      </w:pPr>
                    </w:p>
                    <w:p w14:paraId="030B7E38" w14:textId="5976489D" w:rsidR="00D60ED1" w:rsidRDefault="00D60ED1" w:rsidP="006E4BDE">
                      <w:pPr>
                        <w:jc w:val="right"/>
                        <w:rPr>
                          <w:rFonts w:ascii="Arial" w:hAnsi="Arial" w:cs="Arial"/>
                          <w:b/>
                          <w:i/>
                          <w:sz w:val="36"/>
                          <w:szCs w:val="36"/>
                        </w:rPr>
                      </w:pPr>
                      <w:del w:id="2" w:author="Hu, David" w:date="2022-02-22T10:15:00Z">
                        <w:r w:rsidRPr="00E367E0" w:rsidDel="001F1637">
                          <w:rPr>
                            <w:rFonts w:ascii="Arial" w:hAnsi="Arial" w:cs="Arial"/>
                            <w:b/>
                            <w:i/>
                            <w:sz w:val="36"/>
                            <w:szCs w:val="36"/>
                            <w:highlight w:val="yellow"/>
                          </w:rPr>
                          <w:delText xml:space="preserve">xxxx </w:delText>
                        </w:r>
                      </w:del>
                      <w:ins w:id="3" w:author="Hu, David" w:date="2022-02-22T10:15:00Z">
                        <w:r w:rsidR="001F1637">
                          <w:rPr>
                            <w:rFonts w:ascii="Arial" w:hAnsi="Arial" w:cs="Arial"/>
                            <w:b/>
                            <w:i/>
                            <w:sz w:val="36"/>
                            <w:szCs w:val="36"/>
                            <w:highlight w:val="yellow"/>
                          </w:rPr>
                          <w:t>2022</w:t>
                        </w:r>
                        <w:r w:rsidR="001F1637" w:rsidRPr="00E367E0">
                          <w:rPr>
                            <w:rFonts w:ascii="Arial" w:hAnsi="Arial" w:cs="Arial"/>
                            <w:b/>
                            <w:i/>
                            <w:sz w:val="36"/>
                            <w:szCs w:val="36"/>
                            <w:highlight w:val="yellow"/>
                          </w:rPr>
                          <w:t xml:space="preserve"> </w:t>
                        </w:r>
                      </w:ins>
                      <w:r w:rsidRPr="00E367E0">
                        <w:rPr>
                          <w:rFonts w:ascii="Arial" w:hAnsi="Arial" w:cs="Arial"/>
                          <w:b/>
                          <w:i/>
                          <w:sz w:val="36"/>
                          <w:szCs w:val="36"/>
                          <w:highlight w:val="yellow"/>
                        </w:rPr>
                        <w:t>Treatment Plant</w:t>
                      </w:r>
                    </w:p>
                    <w:p w14:paraId="6AF5D08E" w14:textId="77777777" w:rsidR="00D60ED1" w:rsidRDefault="00D60ED1" w:rsidP="006E4BDE">
                      <w:pPr>
                        <w:jc w:val="right"/>
                        <w:rPr>
                          <w:rFonts w:ascii="Arial" w:hAnsi="Arial" w:cs="Arial"/>
                          <w:b/>
                          <w:i/>
                          <w:sz w:val="36"/>
                          <w:szCs w:val="36"/>
                        </w:rPr>
                      </w:pPr>
                      <w:r>
                        <w:rPr>
                          <w:rFonts w:ascii="Arial" w:hAnsi="Arial" w:cs="Arial"/>
                          <w:b/>
                          <w:i/>
                          <w:sz w:val="36"/>
                          <w:szCs w:val="36"/>
                          <w:highlight w:val="yellow"/>
                        </w:rPr>
                        <w:t>Process N</w:t>
                      </w:r>
                      <w:r w:rsidRPr="002437AB">
                        <w:rPr>
                          <w:rFonts w:ascii="Arial" w:hAnsi="Arial" w:cs="Arial"/>
                          <w:b/>
                          <w:i/>
                          <w:sz w:val="36"/>
                          <w:szCs w:val="36"/>
                          <w:highlight w:val="yellow"/>
                        </w:rPr>
                        <w:t>ame</w:t>
                      </w:r>
                    </w:p>
                    <w:p w14:paraId="734EC9DA" w14:textId="77777777" w:rsidR="00D60ED1" w:rsidRDefault="00D60ED1" w:rsidP="006E4BDE">
                      <w:pPr>
                        <w:jc w:val="right"/>
                        <w:rPr>
                          <w:rFonts w:ascii="Arial" w:hAnsi="Arial" w:cs="Arial"/>
                          <w:b/>
                          <w:i/>
                          <w:sz w:val="36"/>
                          <w:szCs w:val="36"/>
                        </w:rPr>
                      </w:pPr>
                      <w:r w:rsidRPr="00E367E0">
                        <w:rPr>
                          <w:rFonts w:ascii="Arial" w:hAnsi="Arial" w:cs="Arial"/>
                          <w:b/>
                          <w:i/>
                          <w:sz w:val="36"/>
                          <w:szCs w:val="36"/>
                          <w:highlight w:val="yellow"/>
                        </w:rPr>
                        <w:t>PLC Name</w:t>
                      </w:r>
                    </w:p>
                    <w:p w14:paraId="30A2A11D" w14:textId="77777777" w:rsidR="00D60ED1" w:rsidRDefault="00D60ED1" w:rsidP="006E4BDE">
                      <w:pPr>
                        <w:jc w:val="right"/>
                        <w:rPr>
                          <w:rFonts w:ascii="Arial" w:hAnsi="Arial" w:cs="Arial"/>
                          <w:b/>
                          <w:i/>
                          <w:sz w:val="36"/>
                          <w:szCs w:val="36"/>
                        </w:rPr>
                      </w:pPr>
                    </w:p>
                    <w:p w14:paraId="6A0BA52F" w14:textId="77777777" w:rsidR="00D60ED1" w:rsidRDefault="00D60ED1" w:rsidP="006E4BDE">
                      <w:pPr>
                        <w:jc w:val="right"/>
                        <w:rPr>
                          <w:rFonts w:ascii="Arial" w:hAnsi="Arial" w:cs="Arial"/>
                          <w:b/>
                          <w:i/>
                          <w:sz w:val="36"/>
                          <w:szCs w:val="36"/>
                        </w:rPr>
                      </w:pPr>
                    </w:p>
                    <w:p w14:paraId="5BCCD922" w14:textId="77777777" w:rsidR="00D60ED1" w:rsidRDefault="00D60ED1" w:rsidP="006E4BDE">
                      <w:pPr>
                        <w:jc w:val="right"/>
                      </w:pPr>
                    </w:p>
                  </w:txbxContent>
                </v:textbox>
              </v:shape>
            </w:pict>
          </mc:Fallback>
        </mc:AlternateContent>
      </w:r>
    </w:p>
    <w:p w14:paraId="6ACFE7FD" w14:textId="77777777" w:rsidR="006E4BDE" w:rsidRPr="006E4BDE" w:rsidRDefault="006E4BDE" w:rsidP="006E4BDE"/>
    <w:p w14:paraId="4503D184" w14:textId="77777777" w:rsidR="006E4BDE" w:rsidRPr="006E4BDE" w:rsidRDefault="006E4BDE" w:rsidP="006E4BDE"/>
    <w:p w14:paraId="3E89917D" w14:textId="77777777" w:rsidR="006E4BDE" w:rsidRPr="006E4BDE" w:rsidRDefault="006E4BDE" w:rsidP="006E4BDE"/>
    <w:p w14:paraId="3E9F4EC3" w14:textId="77777777" w:rsidR="006E4BDE" w:rsidRPr="006E4BDE" w:rsidRDefault="006E4BDE" w:rsidP="006E4BDE"/>
    <w:p w14:paraId="009D6D54" w14:textId="77777777" w:rsidR="006E4BDE" w:rsidRPr="006E4BDE" w:rsidRDefault="006E4BDE" w:rsidP="006E4BDE"/>
    <w:p w14:paraId="3277E4DE" w14:textId="77777777" w:rsidR="006E4BDE" w:rsidRPr="006E4BDE" w:rsidRDefault="006E4BDE" w:rsidP="006E4BDE"/>
    <w:p w14:paraId="3C93D8B7" w14:textId="77777777" w:rsidR="006E4BDE" w:rsidRPr="006E4BDE" w:rsidRDefault="006E4BDE" w:rsidP="006E4BDE"/>
    <w:p w14:paraId="0EEDAF13" w14:textId="77777777" w:rsidR="006E4BDE" w:rsidRPr="006E4BDE" w:rsidRDefault="006E4BDE">
      <w:pPr>
        <w:spacing w:line="240" w:lineRule="auto"/>
        <w:jc w:val="center"/>
      </w:pPr>
    </w:p>
    <w:p w14:paraId="4F622BBE" w14:textId="77777777" w:rsidR="006E4BDE" w:rsidRDefault="004369B4" w:rsidP="006E4BDE">
      <w:pPr>
        <w:spacing w:line="240" w:lineRule="auto"/>
        <w:jc w:val="right"/>
      </w:pPr>
      <w:r>
        <w:br w:type="page"/>
      </w:r>
    </w:p>
    <w:p w14:paraId="0434E893" w14:textId="77777777" w:rsidR="004369B4" w:rsidRDefault="004369B4" w:rsidP="006E4BDE">
      <w:pPr>
        <w:spacing w:line="240" w:lineRule="auto"/>
        <w:jc w:val="right"/>
      </w:pPr>
    </w:p>
    <w:p w14:paraId="7CCB0CFD" w14:textId="77777777" w:rsidR="009014AA" w:rsidRDefault="009014AA">
      <w:pPr>
        <w:spacing w:line="240" w:lineRule="auto"/>
        <w:jc w:val="center"/>
        <w:rPr>
          <w:b/>
          <w:bCs/>
          <w:sz w:val="24"/>
        </w:rPr>
      </w:pPr>
      <w:r>
        <w:rPr>
          <w:b/>
          <w:bCs/>
          <w:sz w:val="24"/>
        </w:rPr>
        <w:t>REVISION HISTORY</w:t>
      </w:r>
    </w:p>
    <w:p w14:paraId="14BE51F4" w14:textId="77777777" w:rsidR="009014AA" w:rsidRDefault="009014AA" w:rsidP="004E0DAF">
      <w:pPr>
        <w:spacing w:line="240" w:lineRule="auto"/>
      </w:pPr>
    </w:p>
    <w:p w14:paraId="645AC3D9" w14:textId="77777777" w:rsidR="004E0DAF" w:rsidRPr="0088221F" w:rsidRDefault="00EF4C57" w:rsidP="004E0DAF">
      <w:pPr>
        <w:spacing w:line="240" w:lineRule="auto"/>
        <w:rPr>
          <w:b/>
          <w:sz w:val="24"/>
          <w:szCs w:val="24"/>
        </w:rPr>
      </w:pPr>
      <w:r w:rsidRPr="0088221F">
        <w:rPr>
          <w:b/>
          <w:sz w:val="24"/>
          <w:szCs w:val="24"/>
        </w:rPr>
        <w:t xml:space="preserve">Control Narrative Template </w:t>
      </w:r>
      <w:r w:rsidR="005F7708">
        <w:rPr>
          <w:b/>
          <w:sz w:val="24"/>
          <w:szCs w:val="24"/>
        </w:rPr>
        <w:t>Version</w:t>
      </w:r>
    </w:p>
    <w:tbl>
      <w:tblPr>
        <w:tblpPr w:leftFromText="187" w:rightFromText="187" w:vertAnchor="text" w:tblpY="1"/>
        <w:tblOverlap w:val="never"/>
        <w:tblW w:w="97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9705"/>
      </w:tblGrid>
      <w:tr w:rsidR="006B1365" w14:paraId="01F22C19" w14:textId="77777777" w:rsidTr="00D54941">
        <w:trPr>
          <w:trHeight w:val="963"/>
        </w:trPr>
        <w:tc>
          <w:tcPr>
            <w:tcW w:w="9705" w:type="dxa"/>
          </w:tcPr>
          <w:p w14:paraId="09183D3E" w14:textId="77777777" w:rsidR="006B1365" w:rsidRDefault="006B1365" w:rsidP="005040E6">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rPr>
                <w:b/>
                <w:bCs/>
              </w:rPr>
            </w:pPr>
            <w:r>
              <w:rPr>
                <w:b/>
                <w:bCs/>
              </w:rPr>
              <w:t>Standards Release Date</w:t>
            </w:r>
          </w:p>
        </w:tc>
      </w:tr>
      <w:tr w:rsidR="006B1365" w14:paraId="07744C72" w14:textId="77777777" w:rsidTr="00D54941">
        <w:tc>
          <w:tcPr>
            <w:tcW w:w="9705" w:type="dxa"/>
          </w:tcPr>
          <w:p w14:paraId="429273E1" w14:textId="3A37C4B4" w:rsidR="006B1365" w:rsidRDefault="006B1365" w:rsidP="00C803B3">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r>
              <w:t>January 202</w:t>
            </w:r>
            <w:ins w:id="4" w:author="Hu, David" w:date="2022-02-22T10:14:00Z">
              <w:r w:rsidR="00BB0253">
                <w:t>2</w:t>
              </w:r>
            </w:ins>
            <w:del w:id="5" w:author="Hu, David" w:date="2022-02-22T10:14:00Z">
              <w:r w:rsidDel="00BB0253">
                <w:delText>0</w:delText>
              </w:r>
            </w:del>
          </w:p>
        </w:tc>
      </w:tr>
    </w:tbl>
    <w:p w14:paraId="13A56365" w14:textId="77777777" w:rsidR="001940DF" w:rsidRPr="004E0DAF" w:rsidRDefault="004E0DAF" w:rsidP="00D54941">
      <w:pPr>
        <w:spacing w:after="0" w:line="240" w:lineRule="auto"/>
        <w:rPr>
          <w:sz w:val="24"/>
          <w:szCs w:val="24"/>
        </w:rPr>
      </w:pPr>
      <w:r w:rsidRPr="004E0DAF">
        <w:rPr>
          <w:sz w:val="24"/>
          <w:szCs w:val="24"/>
        </w:rPr>
        <w:t>This table is to show which version of the SCADA Standards was used as the starting point for the development of the Control Narrative. This table is not to be removed at any point.</w:t>
      </w:r>
    </w:p>
    <w:p w14:paraId="4AE2D316" w14:textId="77777777" w:rsidR="004E0DAF" w:rsidRDefault="004E0DAF" w:rsidP="001940DF">
      <w:pPr>
        <w:spacing w:line="240" w:lineRule="auto"/>
        <w:rPr>
          <w:sz w:val="24"/>
          <w:szCs w:val="24"/>
          <w:highlight w:val="yellow"/>
        </w:rPr>
      </w:pPr>
    </w:p>
    <w:p w14:paraId="7AC8D213" w14:textId="77777777" w:rsidR="004E0DAF" w:rsidRPr="0088221F" w:rsidRDefault="00EF4C57" w:rsidP="001940DF">
      <w:pPr>
        <w:spacing w:line="240" w:lineRule="auto"/>
        <w:rPr>
          <w:b/>
          <w:sz w:val="24"/>
          <w:szCs w:val="24"/>
        </w:rPr>
      </w:pPr>
      <w:r w:rsidRPr="0088221F">
        <w:rPr>
          <w:b/>
          <w:sz w:val="24"/>
          <w:szCs w:val="24"/>
        </w:rPr>
        <w:t xml:space="preserve">Control Narrative Revision History </w:t>
      </w:r>
    </w:p>
    <w:tbl>
      <w:tblPr>
        <w:tblpPr w:leftFromText="187" w:rightFromText="187" w:vertAnchor="text" w:tblpY="1"/>
        <w:tblOverlap w:val="never"/>
        <w:tblW w:w="97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2235"/>
        <w:gridCol w:w="3060"/>
        <w:gridCol w:w="4410"/>
      </w:tblGrid>
      <w:tr w:rsidR="006B1365" w14:paraId="196A4DA6" w14:textId="77777777" w:rsidTr="00D54941">
        <w:trPr>
          <w:trHeight w:val="690"/>
        </w:trPr>
        <w:tc>
          <w:tcPr>
            <w:tcW w:w="2235" w:type="dxa"/>
          </w:tcPr>
          <w:p w14:paraId="05301000"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rPr>
                <w:b/>
                <w:bCs/>
              </w:rPr>
            </w:pPr>
            <w:r>
              <w:rPr>
                <w:b/>
                <w:bCs/>
              </w:rPr>
              <w:t>Date</w:t>
            </w:r>
          </w:p>
        </w:tc>
        <w:tc>
          <w:tcPr>
            <w:tcW w:w="3060" w:type="dxa"/>
          </w:tcPr>
          <w:p w14:paraId="1FE29576" w14:textId="77777777" w:rsidR="006B1365" w:rsidRPr="00F013E9"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rPr>
                <w:b/>
                <w:bCs/>
              </w:rPr>
            </w:pPr>
            <w:r w:rsidRPr="00F013E9">
              <w:rPr>
                <w:b/>
                <w:bCs/>
              </w:rPr>
              <w:t>Revision By:</w:t>
            </w:r>
          </w:p>
          <w:p w14:paraId="528C91F4" w14:textId="77777777" w:rsidR="006B1365" w:rsidRPr="00F013E9" w:rsidRDefault="006B1365" w:rsidP="00D37454">
            <w:r w:rsidRPr="006B1365">
              <w:t>Name of person and company</w:t>
            </w:r>
          </w:p>
        </w:tc>
        <w:tc>
          <w:tcPr>
            <w:tcW w:w="4410" w:type="dxa"/>
          </w:tcPr>
          <w:p w14:paraId="75C81F6B"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rPr>
                <w:b/>
                <w:bCs/>
              </w:rPr>
            </w:pPr>
            <w:r>
              <w:rPr>
                <w:b/>
                <w:bCs/>
              </w:rPr>
              <w:t>Description of Revisions</w:t>
            </w:r>
          </w:p>
        </w:tc>
      </w:tr>
      <w:tr w:rsidR="006B1365" w14:paraId="03C9BA0A" w14:textId="77777777" w:rsidTr="00D54941">
        <w:tc>
          <w:tcPr>
            <w:tcW w:w="2235" w:type="dxa"/>
          </w:tcPr>
          <w:p w14:paraId="1E31A3DC"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060" w:type="dxa"/>
          </w:tcPr>
          <w:p w14:paraId="7167FE7E" w14:textId="77777777" w:rsidR="006B1365" w:rsidRPr="000165C9" w:rsidRDefault="006B1365" w:rsidP="00D37454">
            <w:pPr>
              <w:spacing w:before="60" w:after="60" w:line="240" w:lineRule="auto"/>
              <w:rPr>
                <w:lang w:val="en-US" w:eastAsia="en-US"/>
              </w:rPr>
            </w:pPr>
          </w:p>
        </w:tc>
        <w:tc>
          <w:tcPr>
            <w:tcW w:w="4410" w:type="dxa"/>
          </w:tcPr>
          <w:p w14:paraId="3D9B243B"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6B1365" w14:paraId="5FF2355E" w14:textId="77777777" w:rsidTr="00D54941">
        <w:tc>
          <w:tcPr>
            <w:tcW w:w="2235" w:type="dxa"/>
          </w:tcPr>
          <w:p w14:paraId="6CF2B37F"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060" w:type="dxa"/>
          </w:tcPr>
          <w:p w14:paraId="35DD133C"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410" w:type="dxa"/>
          </w:tcPr>
          <w:p w14:paraId="7D37C7A0"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6B1365" w14:paraId="26492316" w14:textId="77777777" w:rsidTr="00D54941">
        <w:tc>
          <w:tcPr>
            <w:tcW w:w="2235" w:type="dxa"/>
          </w:tcPr>
          <w:p w14:paraId="69F634E2"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060" w:type="dxa"/>
          </w:tcPr>
          <w:p w14:paraId="2557A4DC"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410" w:type="dxa"/>
          </w:tcPr>
          <w:p w14:paraId="2E5C4ED6"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6B1365" w14:paraId="46EF653C" w14:textId="77777777" w:rsidTr="00D54941">
        <w:tc>
          <w:tcPr>
            <w:tcW w:w="2235" w:type="dxa"/>
          </w:tcPr>
          <w:p w14:paraId="5ED3D76F"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060" w:type="dxa"/>
          </w:tcPr>
          <w:p w14:paraId="7FFCB25C"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410" w:type="dxa"/>
          </w:tcPr>
          <w:p w14:paraId="1C5368FD" w14:textId="77777777" w:rsidR="006B1365" w:rsidRDefault="006B1365" w:rsidP="00D37454">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bl>
    <w:p w14:paraId="690B98E5" w14:textId="77777777" w:rsidR="001940DF" w:rsidRPr="001940DF" w:rsidRDefault="001940DF" w:rsidP="001940DF">
      <w:pPr>
        <w:spacing w:line="240" w:lineRule="auto"/>
        <w:rPr>
          <w:sz w:val="24"/>
          <w:szCs w:val="24"/>
          <w:highlight w:val="yellow"/>
        </w:rPr>
      </w:pPr>
    </w:p>
    <w:p w14:paraId="7CF56AD2" w14:textId="77777777" w:rsidR="003A19D6" w:rsidRDefault="003A19D6" w:rsidP="003A19D6">
      <w:pPr>
        <w:spacing w:line="240" w:lineRule="auto"/>
        <w:ind w:left="1080"/>
        <w:rPr>
          <w:i/>
          <w:sz w:val="24"/>
          <w:szCs w:val="24"/>
          <w:highlight w:val="yellow"/>
        </w:rPr>
      </w:pPr>
    </w:p>
    <w:p w14:paraId="6E0FEE20" w14:textId="77777777" w:rsidR="003A19D6" w:rsidRDefault="003A19D6" w:rsidP="003A19D6">
      <w:pPr>
        <w:spacing w:line="240" w:lineRule="auto"/>
        <w:ind w:left="1080"/>
        <w:rPr>
          <w:i/>
          <w:sz w:val="24"/>
          <w:szCs w:val="24"/>
          <w:highlight w:val="yellow"/>
        </w:rPr>
      </w:pPr>
    </w:p>
    <w:p w14:paraId="742F3AEE" w14:textId="77777777" w:rsidR="003A19D6" w:rsidRDefault="003A19D6" w:rsidP="003A19D6">
      <w:pPr>
        <w:spacing w:line="240" w:lineRule="auto"/>
        <w:ind w:left="1080"/>
        <w:rPr>
          <w:i/>
          <w:sz w:val="24"/>
          <w:szCs w:val="24"/>
          <w:highlight w:val="yellow"/>
        </w:rPr>
      </w:pPr>
    </w:p>
    <w:p w14:paraId="52F4BFA9" w14:textId="77777777" w:rsidR="003A19D6" w:rsidRDefault="003A19D6" w:rsidP="00D54941">
      <w:pPr>
        <w:spacing w:line="240" w:lineRule="auto"/>
        <w:rPr>
          <w:i/>
          <w:sz w:val="24"/>
          <w:szCs w:val="24"/>
          <w:highlight w:val="yellow"/>
        </w:rPr>
      </w:pPr>
    </w:p>
    <w:p w14:paraId="12699256" w14:textId="77777777" w:rsidR="003A19D6" w:rsidRDefault="006B1365" w:rsidP="004A625A">
      <w:pPr>
        <w:spacing w:line="240" w:lineRule="auto"/>
        <w:rPr>
          <w:i/>
          <w:sz w:val="24"/>
          <w:szCs w:val="24"/>
        </w:rPr>
      </w:pPr>
      <w:r>
        <w:rPr>
          <w:i/>
          <w:sz w:val="24"/>
          <w:szCs w:val="24"/>
          <w:highlight w:val="yellow"/>
        </w:rPr>
        <w:t>Text</w:t>
      </w:r>
      <w:r w:rsidRPr="003A19D6">
        <w:rPr>
          <w:i/>
          <w:sz w:val="24"/>
          <w:szCs w:val="24"/>
          <w:highlight w:val="yellow"/>
        </w:rPr>
        <w:t xml:space="preserve"> </w:t>
      </w:r>
      <w:r w:rsidR="003A19D6" w:rsidRPr="003A19D6">
        <w:rPr>
          <w:i/>
          <w:sz w:val="24"/>
          <w:szCs w:val="24"/>
          <w:highlight w:val="yellow"/>
        </w:rPr>
        <w:t>in Italic</w:t>
      </w:r>
      <w:r>
        <w:rPr>
          <w:i/>
          <w:sz w:val="24"/>
          <w:szCs w:val="24"/>
          <w:highlight w:val="yellow"/>
        </w:rPr>
        <w:t xml:space="preserve"> and</w:t>
      </w:r>
      <w:r w:rsidR="003A19D6" w:rsidRPr="003A19D6">
        <w:rPr>
          <w:i/>
          <w:sz w:val="24"/>
          <w:szCs w:val="24"/>
          <w:highlight w:val="yellow"/>
        </w:rPr>
        <w:t xml:space="preserve"> highlighted in yellow are Instructions to the Consultant</w:t>
      </w:r>
      <w:r w:rsidR="00F840DC">
        <w:rPr>
          <w:i/>
          <w:sz w:val="24"/>
          <w:szCs w:val="24"/>
          <w:highlight w:val="yellow"/>
        </w:rPr>
        <w:t xml:space="preserve"> and are to be removed when the narrative is written</w:t>
      </w:r>
      <w:r w:rsidR="003A19D6" w:rsidRPr="003A19D6">
        <w:rPr>
          <w:i/>
          <w:sz w:val="24"/>
          <w:szCs w:val="24"/>
          <w:highlight w:val="yellow"/>
        </w:rPr>
        <w:t>.</w:t>
      </w:r>
    </w:p>
    <w:p w14:paraId="771F9BD8" w14:textId="77777777" w:rsidR="00EF2041" w:rsidRPr="003A19D6" w:rsidRDefault="00EF2041" w:rsidP="004A625A">
      <w:pPr>
        <w:spacing w:line="240" w:lineRule="auto"/>
        <w:rPr>
          <w:i/>
          <w:sz w:val="24"/>
          <w:szCs w:val="24"/>
        </w:rPr>
      </w:pPr>
      <w:r w:rsidRPr="00D54941">
        <w:rPr>
          <w:i/>
          <w:sz w:val="24"/>
          <w:szCs w:val="24"/>
          <w:highlight w:val="green"/>
        </w:rPr>
        <w:t>Text Highlighted in green reference other sections in the narrative. The consultant needs to verify all these references when the narrative is complete and remove the green highlighting</w:t>
      </w:r>
    </w:p>
    <w:p w14:paraId="12AAACED" w14:textId="77777777" w:rsidR="00EF2041" w:rsidRDefault="00EF2041">
      <w:r>
        <w:br w:type="page"/>
      </w:r>
    </w:p>
    <w:p w14:paraId="38B8B286" w14:textId="77777777" w:rsidR="003A19D6" w:rsidRPr="006E4BDE" w:rsidRDefault="003A19D6" w:rsidP="003A19D6">
      <w:pPr>
        <w:spacing w:line="240" w:lineRule="auto"/>
        <w:ind w:left="1080"/>
      </w:pPr>
    </w:p>
    <w:p w14:paraId="20A5A1E3" w14:textId="77777777" w:rsidR="00C30437" w:rsidRPr="00E16FF9" w:rsidRDefault="009014AA" w:rsidP="005C3E9B">
      <w:pPr>
        <w:pStyle w:val="TOC1"/>
        <w:keepLines w:val="0"/>
        <w:tabs>
          <w:tab w:val="left" w:pos="442"/>
          <w:tab w:val="right" w:leader="dot" w:pos="9350"/>
        </w:tabs>
        <w:spacing w:after="120"/>
        <w:jc w:val="both"/>
        <w:rPr>
          <w:b/>
          <w:bCs w:val="0"/>
          <w:sz w:val="24"/>
        </w:rPr>
      </w:pPr>
      <w:r>
        <w:rPr>
          <w:b/>
          <w:bCs w:val="0"/>
          <w:sz w:val="24"/>
        </w:rPr>
        <w:t>TABLE OF CONTENTS</w:t>
      </w:r>
    </w:p>
    <w:p w14:paraId="71F21869" w14:textId="7BBEE31D" w:rsidR="00B62B0F" w:rsidRDefault="009014AA">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r w:rsidRPr="005258A8">
        <w:rPr>
          <w:bCs w:val="0"/>
          <w:caps/>
          <w:szCs w:val="22"/>
        </w:rPr>
        <w:fldChar w:fldCharType="begin"/>
      </w:r>
      <w:r w:rsidRPr="005258A8">
        <w:rPr>
          <w:caps/>
          <w:szCs w:val="22"/>
        </w:rPr>
        <w:instrText xml:space="preserve"> TOC \o "1-3" \h \z </w:instrText>
      </w:r>
      <w:r w:rsidRPr="005258A8">
        <w:rPr>
          <w:bCs w:val="0"/>
          <w:caps/>
          <w:szCs w:val="22"/>
        </w:rPr>
        <w:fldChar w:fldCharType="separate"/>
      </w:r>
      <w:hyperlink w:anchor="_Toc92268478" w:history="1">
        <w:r w:rsidR="00B62B0F" w:rsidRPr="003A7220">
          <w:rPr>
            <w:rStyle w:val="Hyperlink"/>
            <w:noProof/>
          </w:rPr>
          <w:t>1</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Deviations from the SCADA Standards</w:t>
        </w:r>
        <w:r w:rsidR="00B62B0F">
          <w:rPr>
            <w:noProof/>
            <w:webHidden/>
          </w:rPr>
          <w:tab/>
        </w:r>
        <w:r w:rsidR="00B62B0F">
          <w:rPr>
            <w:noProof/>
            <w:webHidden/>
          </w:rPr>
          <w:fldChar w:fldCharType="begin"/>
        </w:r>
        <w:r w:rsidR="00B62B0F">
          <w:rPr>
            <w:noProof/>
            <w:webHidden/>
          </w:rPr>
          <w:instrText xml:space="preserve"> PAGEREF _Toc92268478 \h </w:instrText>
        </w:r>
        <w:r w:rsidR="00B62B0F">
          <w:rPr>
            <w:noProof/>
            <w:webHidden/>
          </w:rPr>
        </w:r>
        <w:r w:rsidR="00B62B0F">
          <w:rPr>
            <w:noProof/>
            <w:webHidden/>
          </w:rPr>
          <w:fldChar w:fldCharType="separate"/>
        </w:r>
        <w:r w:rsidR="00B62B0F">
          <w:rPr>
            <w:noProof/>
            <w:webHidden/>
          </w:rPr>
          <w:t>8</w:t>
        </w:r>
        <w:r w:rsidR="00B62B0F">
          <w:rPr>
            <w:noProof/>
            <w:webHidden/>
          </w:rPr>
          <w:fldChar w:fldCharType="end"/>
        </w:r>
      </w:hyperlink>
    </w:p>
    <w:p w14:paraId="6F9F75D8" w14:textId="25E463AB"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479" w:history="1">
        <w:r w:rsidR="00B62B0F" w:rsidRPr="003A7220">
          <w:rPr>
            <w:rStyle w:val="Hyperlink"/>
            <w:noProof/>
          </w:rPr>
          <w:t>2</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Process Overview</w:t>
        </w:r>
        <w:r w:rsidR="00B62B0F">
          <w:rPr>
            <w:noProof/>
            <w:webHidden/>
          </w:rPr>
          <w:tab/>
        </w:r>
        <w:r w:rsidR="00B62B0F">
          <w:rPr>
            <w:noProof/>
            <w:webHidden/>
          </w:rPr>
          <w:fldChar w:fldCharType="begin"/>
        </w:r>
        <w:r w:rsidR="00B62B0F">
          <w:rPr>
            <w:noProof/>
            <w:webHidden/>
          </w:rPr>
          <w:instrText xml:space="preserve"> PAGEREF _Toc92268479 \h </w:instrText>
        </w:r>
        <w:r w:rsidR="00B62B0F">
          <w:rPr>
            <w:noProof/>
            <w:webHidden/>
          </w:rPr>
        </w:r>
        <w:r w:rsidR="00B62B0F">
          <w:rPr>
            <w:noProof/>
            <w:webHidden/>
          </w:rPr>
          <w:fldChar w:fldCharType="separate"/>
        </w:r>
        <w:r w:rsidR="00B62B0F">
          <w:rPr>
            <w:noProof/>
            <w:webHidden/>
          </w:rPr>
          <w:t>8</w:t>
        </w:r>
        <w:r w:rsidR="00B62B0F">
          <w:rPr>
            <w:noProof/>
            <w:webHidden/>
          </w:rPr>
          <w:fldChar w:fldCharType="end"/>
        </w:r>
      </w:hyperlink>
    </w:p>
    <w:p w14:paraId="5378C97E" w14:textId="688B1FD2" w:rsidR="00B62B0F" w:rsidRPr="00B62B0F" w:rsidRDefault="002F443F">
      <w:pPr>
        <w:pStyle w:val="TOC2"/>
        <w:tabs>
          <w:tab w:val="left" w:pos="880"/>
          <w:tab w:val="right" w:leader="dot" w:pos="9350"/>
        </w:tabs>
        <w:rPr>
          <w:rFonts w:asciiTheme="minorHAnsi" w:eastAsiaTheme="minorEastAsia" w:hAnsiTheme="minorHAnsi" w:cstheme="minorBidi"/>
          <w:b w:val="0"/>
          <w:smallCaps w:val="0"/>
          <w:noProof/>
          <w:color w:val="auto"/>
          <w:sz w:val="22"/>
          <w:szCs w:val="22"/>
          <w:lang w:val="en-US" w:eastAsia="en-US"/>
        </w:rPr>
      </w:pPr>
      <w:hyperlink w:anchor="_Toc92268480" w:history="1">
        <w:r w:rsidR="00B62B0F" w:rsidRPr="00B62B0F">
          <w:rPr>
            <w:rStyle w:val="Hyperlink"/>
            <w:b w:val="0"/>
            <w:noProof/>
            <w:sz w:val="22"/>
            <w:szCs w:val="22"/>
          </w:rPr>
          <w:t>2.1</w:t>
        </w:r>
        <w:r w:rsidR="00B62B0F" w:rsidRPr="00B62B0F">
          <w:rPr>
            <w:rFonts w:asciiTheme="minorHAnsi" w:eastAsiaTheme="minorEastAsia" w:hAnsiTheme="minorHAnsi" w:cstheme="minorBidi"/>
            <w:b w:val="0"/>
            <w:smallCaps w:val="0"/>
            <w:noProof/>
            <w:color w:val="auto"/>
            <w:sz w:val="22"/>
            <w:szCs w:val="22"/>
            <w:lang w:val="en-US" w:eastAsia="en-US"/>
          </w:rPr>
          <w:tab/>
        </w:r>
        <w:r w:rsidR="00B62B0F" w:rsidRPr="00B62B0F">
          <w:rPr>
            <w:rStyle w:val="Hyperlink"/>
            <w:b w:val="0"/>
            <w:noProof/>
            <w:sz w:val="22"/>
            <w:szCs w:val="22"/>
          </w:rPr>
          <w:t>PLC’s that Control the Process</w:t>
        </w:r>
        <w:r w:rsidR="00B62B0F" w:rsidRPr="00B62B0F">
          <w:rPr>
            <w:b w:val="0"/>
            <w:noProof/>
            <w:webHidden/>
            <w:sz w:val="22"/>
            <w:szCs w:val="22"/>
          </w:rPr>
          <w:tab/>
        </w:r>
        <w:r w:rsidR="00B62B0F" w:rsidRPr="00B62B0F">
          <w:rPr>
            <w:b w:val="0"/>
            <w:noProof/>
            <w:webHidden/>
            <w:sz w:val="22"/>
            <w:szCs w:val="22"/>
          </w:rPr>
          <w:fldChar w:fldCharType="begin"/>
        </w:r>
        <w:r w:rsidR="00B62B0F" w:rsidRPr="00B62B0F">
          <w:rPr>
            <w:b w:val="0"/>
            <w:noProof/>
            <w:webHidden/>
            <w:sz w:val="22"/>
            <w:szCs w:val="22"/>
          </w:rPr>
          <w:instrText xml:space="preserve"> PAGEREF _Toc92268480 \h </w:instrText>
        </w:r>
        <w:r w:rsidR="00B62B0F" w:rsidRPr="00B62B0F">
          <w:rPr>
            <w:b w:val="0"/>
            <w:noProof/>
            <w:webHidden/>
            <w:sz w:val="22"/>
            <w:szCs w:val="22"/>
          </w:rPr>
        </w:r>
        <w:r w:rsidR="00B62B0F" w:rsidRPr="00B62B0F">
          <w:rPr>
            <w:b w:val="0"/>
            <w:noProof/>
            <w:webHidden/>
            <w:sz w:val="22"/>
            <w:szCs w:val="22"/>
          </w:rPr>
          <w:fldChar w:fldCharType="separate"/>
        </w:r>
        <w:r w:rsidR="00B62B0F" w:rsidRPr="00B62B0F">
          <w:rPr>
            <w:b w:val="0"/>
            <w:noProof/>
            <w:webHidden/>
            <w:sz w:val="22"/>
            <w:szCs w:val="22"/>
          </w:rPr>
          <w:t>8</w:t>
        </w:r>
        <w:r w:rsidR="00B62B0F" w:rsidRPr="00B62B0F">
          <w:rPr>
            <w:b w:val="0"/>
            <w:noProof/>
            <w:webHidden/>
            <w:sz w:val="22"/>
            <w:szCs w:val="22"/>
          </w:rPr>
          <w:fldChar w:fldCharType="end"/>
        </w:r>
      </w:hyperlink>
    </w:p>
    <w:p w14:paraId="5BD6C183" w14:textId="27D335FA" w:rsidR="00B62B0F" w:rsidRPr="00B62B0F" w:rsidRDefault="002F443F">
      <w:pPr>
        <w:pStyle w:val="TOC2"/>
        <w:tabs>
          <w:tab w:val="left" w:pos="880"/>
          <w:tab w:val="right" w:leader="dot" w:pos="9350"/>
        </w:tabs>
        <w:rPr>
          <w:rFonts w:asciiTheme="minorHAnsi" w:eastAsiaTheme="minorEastAsia" w:hAnsiTheme="minorHAnsi" w:cstheme="minorBidi"/>
          <w:b w:val="0"/>
          <w:smallCaps w:val="0"/>
          <w:noProof/>
          <w:color w:val="auto"/>
          <w:sz w:val="22"/>
          <w:szCs w:val="22"/>
          <w:lang w:val="en-US" w:eastAsia="en-US"/>
        </w:rPr>
      </w:pPr>
      <w:hyperlink w:anchor="_Toc92268481" w:history="1">
        <w:r w:rsidR="00B62B0F" w:rsidRPr="00B62B0F">
          <w:rPr>
            <w:rStyle w:val="Hyperlink"/>
            <w:b w:val="0"/>
            <w:noProof/>
            <w:sz w:val="22"/>
            <w:szCs w:val="22"/>
          </w:rPr>
          <w:t>2.2</w:t>
        </w:r>
        <w:r w:rsidR="00B62B0F" w:rsidRPr="00B62B0F">
          <w:rPr>
            <w:rFonts w:asciiTheme="minorHAnsi" w:eastAsiaTheme="minorEastAsia" w:hAnsiTheme="minorHAnsi" w:cstheme="minorBidi"/>
            <w:b w:val="0"/>
            <w:smallCaps w:val="0"/>
            <w:noProof/>
            <w:color w:val="auto"/>
            <w:sz w:val="22"/>
            <w:szCs w:val="22"/>
            <w:lang w:val="en-US" w:eastAsia="en-US"/>
          </w:rPr>
          <w:tab/>
        </w:r>
        <w:r w:rsidR="00B62B0F" w:rsidRPr="00B62B0F">
          <w:rPr>
            <w:rStyle w:val="Hyperlink"/>
            <w:b w:val="0"/>
            <w:noProof/>
            <w:sz w:val="22"/>
            <w:szCs w:val="22"/>
          </w:rPr>
          <w:t>Process Overview</w:t>
        </w:r>
        <w:r w:rsidR="00B62B0F" w:rsidRPr="00B62B0F">
          <w:rPr>
            <w:b w:val="0"/>
            <w:noProof/>
            <w:webHidden/>
            <w:sz w:val="22"/>
            <w:szCs w:val="22"/>
          </w:rPr>
          <w:tab/>
        </w:r>
        <w:r w:rsidR="00B62B0F" w:rsidRPr="00B62B0F">
          <w:rPr>
            <w:b w:val="0"/>
            <w:noProof/>
            <w:webHidden/>
            <w:sz w:val="22"/>
            <w:szCs w:val="22"/>
          </w:rPr>
          <w:fldChar w:fldCharType="begin"/>
        </w:r>
        <w:r w:rsidR="00B62B0F" w:rsidRPr="00B62B0F">
          <w:rPr>
            <w:b w:val="0"/>
            <w:noProof/>
            <w:webHidden/>
            <w:sz w:val="22"/>
            <w:szCs w:val="22"/>
          </w:rPr>
          <w:instrText xml:space="preserve"> PAGEREF _Toc92268481 \h </w:instrText>
        </w:r>
        <w:r w:rsidR="00B62B0F" w:rsidRPr="00B62B0F">
          <w:rPr>
            <w:b w:val="0"/>
            <w:noProof/>
            <w:webHidden/>
            <w:sz w:val="22"/>
            <w:szCs w:val="22"/>
          </w:rPr>
        </w:r>
        <w:r w:rsidR="00B62B0F" w:rsidRPr="00B62B0F">
          <w:rPr>
            <w:b w:val="0"/>
            <w:noProof/>
            <w:webHidden/>
            <w:sz w:val="22"/>
            <w:szCs w:val="22"/>
          </w:rPr>
          <w:fldChar w:fldCharType="separate"/>
        </w:r>
        <w:r w:rsidR="00B62B0F" w:rsidRPr="00B62B0F">
          <w:rPr>
            <w:b w:val="0"/>
            <w:noProof/>
            <w:webHidden/>
            <w:sz w:val="22"/>
            <w:szCs w:val="22"/>
          </w:rPr>
          <w:t>8</w:t>
        </w:r>
        <w:r w:rsidR="00B62B0F" w:rsidRPr="00B62B0F">
          <w:rPr>
            <w:b w:val="0"/>
            <w:noProof/>
            <w:webHidden/>
            <w:sz w:val="22"/>
            <w:szCs w:val="22"/>
          </w:rPr>
          <w:fldChar w:fldCharType="end"/>
        </w:r>
      </w:hyperlink>
    </w:p>
    <w:p w14:paraId="58CA9727" w14:textId="31C67801"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482" w:history="1">
        <w:r w:rsidR="00B62B0F" w:rsidRPr="003A7220">
          <w:rPr>
            <w:rStyle w:val="Hyperlink"/>
            <w:noProof/>
          </w:rPr>
          <w:t>3</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Network and Control System Overview</w:t>
        </w:r>
        <w:r w:rsidR="00B62B0F">
          <w:rPr>
            <w:noProof/>
            <w:webHidden/>
          </w:rPr>
          <w:tab/>
        </w:r>
        <w:r w:rsidR="00B62B0F">
          <w:rPr>
            <w:noProof/>
            <w:webHidden/>
          </w:rPr>
          <w:fldChar w:fldCharType="begin"/>
        </w:r>
        <w:r w:rsidR="00B62B0F">
          <w:rPr>
            <w:noProof/>
            <w:webHidden/>
          </w:rPr>
          <w:instrText xml:space="preserve"> PAGEREF _Toc92268482 \h </w:instrText>
        </w:r>
        <w:r w:rsidR="00B62B0F">
          <w:rPr>
            <w:noProof/>
            <w:webHidden/>
          </w:rPr>
        </w:r>
        <w:r w:rsidR="00B62B0F">
          <w:rPr>
            <w:noProof/>
            <w:webHidden/>
          </w:rPr>
          <w:fldChar w:fldCharType="separate"/>
        </w:r>
        <w:r w:rsidR="00B62B0F">
          <w:rPr>
            <w:noProof/>
            <w:webHidden/>
          </w:rPr>
          <w:t>10</w:t>
        </w:r>
        <w:r w:rsidR="00B62B0F">
          <w:rPr>
            <w:noProof/>
            <w:webHidden/>
          </w:rPr>
          <w:fldChar w:fldCharType="end"/>
        </w:r>
      </w:hyperlink>
    </w:p>
    <w:p w14:paraId="6F15A7D4" w14:textId="7A5B1782" w:rsidR="00B62B0F" w:rsidRPr="00B62B0F" w:rsidRDefault="002F443F">
      <w:pPr>
        <w:pStyle w:val="TOC2"/>
        <w:tabs>
          <w:tab w:val="left" w:pos="880"/>
          <w:tab w:val="right" w:leader="dot" w:pos="9350"/>
        </w:tabs>
        <w:rPr>
          <w:rStyle w:val="Hyperlink"/>
        </w:rPr>
      </w:pPr>
      <w:hyperlink w:anchor="_Toc92268483" w:history="1">
        <w:r w:rsidR="00B62B0F" w:rsidRPr="00B62B0F">
          <w:rPr>
            <w:rStyle w:val="Hyperlink"/>
            <w:b w:val="0"/>
            <w:noProof/>
            <w:sz w:val="22"/>
            <w:szCs w:val="22"/>
          </w:rPr>
          <w:t>3.1</w:t>
        </w:r>
        <w:r w:rsidR="00B62B0F" w:rsidRPr="00B62B0F">
          <w:rPr>
            <w:rStyle w:val="Hyperlink"/>
          </w:rPr>
          <w:tab/>
        </w:r>
        <w:r w:rsidR="00B62B0F" w:rsidRPr="00B62B0F">
          <w:rPr>
            <w:rStyle w:val="Hyperlink"/>
            <w:b w:val="0"/>
            <w:noProof/>
            <w:sz w:val="22"/>
            <w:szCs w:val="22"/>
          </w:rPr>
          <w:t>Plant Communications Network Overview</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10</w:t>
        </w:r>
        <w:r w:rsidR="00B62B0F" w:rsidRPr="00B62B0F">
          <w:rPr>
            <w:rStyle w:val="Hyperlink"/>
            <w:b w:val="0"/>
            <w:webHidden/>
            <w:sz w:val="22"/>
            <w:szCs w:val="22"/>
          </w:rPr>
          <w:fldChar w:fldCharType="end"/>
        </w:r>
      </w:hyperlink>
    </w:p>
    <w:p w14:paraId="2CD4691A" w14:textId="6F1EAEE7" w:rsidR="00B62B0F" w:rsidRPr="00B62B0F" w:rsidRDefault="002F443F">
      <w:pPr>
        <w:pStyle w:val="TOC2"/>
        <w:tabs>
          <w:tab w:val="left" w:pos="880"/>
          <w:tab w:val="right" w:leader="dot" w:pos="9350"/>
        </w:tabs>
        <w:rPr>
          <w:rStyle w:val="Hyperlink"/>
        </w:rPr>
      </w:pPr>
      <w:hyperlink w:anchor="_Toc92268484" w:history="1">
        <w:r w:rsidR="00B62B0F" w:rsidRPr="00B62B0F">
          <w:rPr>
            <w:rStyle w:val="Hyperlink"/>
            <w:b w:val="0"/>
            <w:noProof/>
            <w:sz w:val="22"/>
            <w:szCs w:val="22"/>
          </w:rPr>
          <w:t>3.2</w:t>
        </w:r>
        <w:r w:rsidR="00B62B0F" w:rsidRPr="00B62B0F">
          <w:rPr>
            <w:rStyle w:val="Hyperlink"/>
          </w:rPr>
          <w:tab/>
        </w:r>
        <w:r w:rsidR="00B62B0F" w:rsidRPr="00B62B0F">
          <w:rPr>
            <w:rStyle w:val="Hyperlink"/>
            <w:b w:val="0"/>
            <w:noProof/>
            <w:sz w:val="22"/>
            <w:szCs w:val="22"/>
          </w:rPr>
          <w:t>Remote Communications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11</w:t>
        </w:r>
        <w:r w:rsidR="00B62B0F" w:rsidRPr="00B62B0F">
          <w:rPr>
            <w:rStyle w:val="Hyperlink"/>
            <w:b w:val="0"/>
            <w:webHidden/>
            <w:sz w:val="22"/>
            <w:szCs w:val="22"/>
          </w:rPr>
          <w:fldChar w:fldCharType="end"/>
        </w:r>
      </w:hyperlink>
    </w:p>
    <w:p w14:paraId="6BD0D24D" w14:textId="7AA0CF4D" w:rsidR="00B62B0F" w:rsidRPr="00B62B0F" w:rsidRDefault="002F443F">
      <w:pPr>
        <w:pStyle w:val="TOC2"/>
        <w:tabs>
          <w:tab w:val="left" w:pos="880"/>
          <w:tab w:val="right" w:leader="dot" w:pos="9350"/>
        </w:tabs>
        <w:rPr>
          <w:rStyle w:val="Hyperlink"/>
        </w:rPr>
      </w:pPr>
      <w:hyperlink w:anchor="_Toc92268485" w:history="1">
        <w:r w:rsidR="00B62B0F" w:rsidRPr="00B62B0F">
          <w:rPr>
            <w:rStyle w:val="Hyperlink"/>
            <w:b w:val="0"/>
            <w:noProof/>
            <w:sz w:val="22"/>
            <w:szCs w:val="22"/>
          </w:rPr>
          <w:t>3.3</w:t>
        </w:r>
        <w:r w:rsidR="00B62B0F" w:rsidRPr="00B62B0F">
          <w:rPr>
            <w:rStyle w:val="Hyperlink"/>
          </w:rPr>
          <w:tab/>
        </w:r>
        <w:r w:rsidR="00B62B0F" w:rsidRPr="00B62B0F">
          <w:rPr>
            <w:rStyle w:val="Hyperlink"/>
            <w:b w:val="0"/>
            <w:noProof/>
            <w:sz w:val="22"/>
            <w:szCs w:val="22"/>
          </w:rPr>
          <w:t>Plant PLC’s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_Toc92268485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11</w:t>
        </w:r>
        <w:r w:rsidR="00B62B0F" w:rsidRPr="00B62B0F">
          <w:rPr>
            <w:rStyle w:val="Hyperlink"/>
            <w:b w:val="0"/>
            <w:webHidden/>
            <w:sz w:val="22"/>
            <w:szCs w:val="22"/>
          </w:rPr>
          <w:fldChar w:fldCharType="end"/>
        </w:r>
      </w:hyperlink>
    </w:p>
    <w:p w14:paraId="4520B53B" w14:textId="6481BE34" w:rsidR="00B62B0F" w:rsidRPr="00B62B0F" w:rsidRDefault="002F443F">
      <w:pPr>
        <w:pStyle w:val="TOC2"/>
        <w:tabs>
          <w:tab w:val="left" w:pos="880"/>
          <w:tab w:val="right" w:leader="dot" w:pos="9350"/>
        </w:tabs>
        <w:rPr>
          <w:rStyle w:val="Hyperlink"/>
        </w:rPr>
      </w:pPr>
      <w:hyperlink w:anchor="_Toc92268486" w:history="1">
        <w:r w:rsidR="00B62B0F" w:rsidRPr="00B62B0F">
          <w:rPr>
            <w:rStyle w:val="Hyperlink"/>
            <w:b w:val="0"/>
            <w:noProof/>
            <w:sz w:val="22"/>
            <w:szCs w:val="22"/>
          </w:rPr>
          <w:t>3.4</w:t>
        </w:r>
        <w:r w:rsidR="00B62B0F" w:rsidRPr="00B62B0F">
          <w:rPr>
            <w:rStyle w:val="Hyperlink"/>
          </w:rPr>
          <w:tab/>
        </w:r>
        <w:r w:rsidR="00B62B0F" w:rsidRPr="00B62B0F">
          <w:rPr>
            <w:rStyle w:val="Hyperlink"/>
            <w:b w:val="0"/>
            <w:noProof/>
            <w:sz w:val="22"/>
            <w:szCs w:val="22"/>
          </w:rPr>
          <w:t>SCADA Work Stations and Thin Clients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11</w:t>
        </w:r>
        <w:r w:rsidR="00B62B0F" w:rsidRPr="00B62B0F">
          <w:rPr>
            <w:rStyle w:val="Hyperlink"/>
            <w:b w:val="0"/>
            <w:webHidden/>
            <w:sz w:val="22"/>
            <w:szCs w:val="22"/>
          </w:rPr>
          <w:fldChar w:fldCharType="end"/>
        </w:r>
      </w:hyperlink>
    </w:p>
    <w:p w14:paraId="12D56996" w14:textId="1876B38D" w:rsidR="00B62B0F" w:rsidRPr="00B62B0F" w:rsidRDefault="002F443F">
      <w:pPr>
        <w:pStyle w:val="TOC2"/>
        <w:tabs>
          <w:tab w:val="left" w:pos="880"/>
          <w:tab w:val="right" w:leader="dot" w:pos="9350"/>
        </w:tabs>
        <w:rPr>
          <w:rStyle w:val="Hyperlink"/>
        </w:rPr>
      </w:pPr>
      <w:hyperlink w:anchor="_Toc92268487" w:history="1">
        <w:r w:rsidR="00B62B0F" w:rsidRPr="00B62B0F">
          <w:rPr>
            <w:rStyle w:val="Hyperlink"/>
            <w:b w:val="0"/>
            <w:noProof/>
            <w:sz w:val="22"/>
            <w:szCs w:val="22"/>
          </w:rPr>
          <w:t>3.5</w:t>
        </w:r>
        <w:r w:rsidR="00B62B0F" w:rsidRPr="00B62B0F">
          <w:rPr>
            <w:rStyle w:val="Hyperlink"/>
          </w:rPr>
          <w:tab/>
        </w:r>
        <w:r w:rsidR="00B62B0F" w:rsidRPr="00B62B0F">
          <w:rPr>
            <w:rStyle w:val="Hyperlink"/>
            <w:b w:val="0"/>
            <w:noProof/>
            <w:sz w:val="22"/>
            <w:szCs w:val="22"/>
          </w:rPr>
          <w:t>Panel View Interface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12</w:t>
        </w:r>
        <w:r w:rsidR="00B62B0F" w:rsidRPr="00B62B0F">
          <w:rPr>
            <w:rStyle w:val="Hyperlink"/>
            <w:b w:val="0"/>
            <w:webHidden/>
            <w:sz w:val="22"/>
            <w:szCs w:val="22"/>
          </w:rPr>
          <w:fldChar w:fldCharType="end"/>
        </w:r>
      </w:hyperlink>
    </w:p>
    <w:p w14:paraId="2040481B" w14:textId="58964F1F"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488" w:history="1">
        <w:r w:rsidR="00B62B0F" w:rsidRPr="003A7220">
          <w:rPr>
            <w:rStyle w:val="Hyperlink"/>
            <w:noProof/>
          </w:rPr>
          <w:t>4</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Standardized Control Configuration</w:t>
        </w:r>
        <w:r w:rsidR="00B62B0F">
          <w:rPr>
            <w:noProof/>
            <w:webHidden/>
          </w:rPr>
          <w:tab/>
        </w:r>
        <w:r w:rsidR="00B62B0F">
          <w:rPr>
            <w:noProof/>
            <w:webHidden/>
          </w:rPr>
          <w:fldChar w:fldCharType="begin"/>
        </w:r>
        <w:r w:rsidR="00B62B0F">
          <w:rPr>
            <w:noProof/>
            <w:webHidden/>
          </w:rPr>
          <w:instrText xml:space="preserve"> PAGEREF _Toc92268488 \h </w:instrText>
        </w:r>
        <w:r w:rsidR="00B62B0F">
          <w:rPr>
            <w:noProof/>
            <w:webHidden/>
          </w:rPr>
        </w:r>
        <w:r w:rsidR="00B62B0F">
          <w:rPr>
            <w:noProof/>
            <w:webHidden/>
          </w:rPr>
          <w:fldChar w:fldCharType="separate"/>
        </w:r>
        <w:r w:rsidR="00B62B0F">
          <w:rPr>
            <w:noProof/>
            <w:webHidden/>
          </w:rPr>
          <w:t>13</w:t>
        </w:r>
        <w:r w:rsidR="00B62B0F">
          <w:rPr>
            <w:noProof/>
            <w:webHidden/>
          </w:rPr>
          <w:fldChar w:fldCharType="end"/>
        </w:r>
      </w:hyperlink>
    </w:p>
    <w:p w14:paraId="5D1AF884" w14:textId="52E17AA1" w:rsidR="00B62B0F" w:rsidRPr="00B62B0F" w:rsidRDefault="002F443F">
      <w:pPr>
        <w:pStyle w:val="TOC2"/>
        <w:tabs>
          <w:tab w:val="left" w:pos="880"/>
          <w:tab w:val="right" w:leader="dot" w:pos="9350"/>
        </w:tabs>
        <w:rPr>
          <w:rStyle w:val="Hyperlink"/>
        </w:rPr>
      </w:pPr>
      <w:hyperlink w:anchor="_Toc92268489" w:history="1">
        <w:r w:rsidR="00B62B0F" w:rsidRPr="00B62B0F">
          <w:rPr>
            <w:rStyle w:val="Hyperlink"/>
            <w:b w:val="0"/>
            <w:noProof/>
            <w:sz w:val="22"/>
            <w:szCs w:val="22"/>
          </w:rPr>
          <w:t>4.1</w:t>
        </w:r>
        <w:r w:rsidR="00B62B0F" w:rsidRPr="00B62B0F">
          <w:rPr>
            <w:rStyle w:val="Hyperlink"/>
          </w:rPr>
          <w:tab/>
        </w:r>
        <w:r w:rsidR="00B62B0F" w:rsidRPr="00B62B0F">
          <w:rPr>
            <w:rStyle w:val="Hyperlink"/>
            <w:b w:val="0"/>
            <w:noProof/>
            <w:sz w:val="22"/>
            <w:szCs w:val="22"/>
          </w:rPr>
          <w:t>Control Hierarchy</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_Toc92268489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13</w:t>
        </w:r>
        <w:r w:rsidR="00B62B0F" w:rsidRPr="00B62B0F">
          <w:rPr>
            <w:rStyle w:val="Hyperlink"/>
            <w:b w:val="0"/>
            <w:webHidden/>
            <w:sz w:val="22"/>
            <w:szCs w:val="22"/>
          </w:rPr>
          <w:fldChar w:fldCharType="end"/>
        </w:r>
      </w:hyperlink>
    </w:p>
    <w:p w14:paraId="6EBCCF72" w14:textId="68BAAD13" w:rsidR="00B62B0F" w:rsidRPr="00B62B0F" w:rsidRDefault="002F443F">
      <w:pPr>
        <w:pStyle w:val="TOC2"/>
        <w:tabs>
          <w:tab w:val="left" w:pos="880"/>
          <w:tab w:val="right" w:leader="dot" w:pos="9350"/>
        </w:tabs>
        <w:rPr>
          <w:rStyle w:val="Hyperlink"/>
        </w:rPr>
      </w:pPr>
      <w:hyperlink w:anchor="_Toc92268490" w:history="1">
        <w:r w:rsidR="00B62B0F" w:rsidRPr="00B62B0F">
          <w:rPr>
            <w:rStyle w:val="Hyperlink"/>
            <w:b w:val="0"/>
            <w:noProof/>
            <w:sz w:val="22"/>
            <w:szCs w:val="22"/>
          </w:rPr>
          <w:t>4.2</w:t>
        </w:r>
        <w:r w:rsidR="00B62B0F" w:rsidRPr="00B62B0F">
          <w:rPr>
            <w:rStyle w:val="Hyperlink"/>
          </w:rPr>
          <w:tab/>
        </w:r>
        <w:r w:rsidR="00B62B0F" w:rsidRPr="00B62B0F">
          <w:rPr>
            <w:rStyle w:val="Hyperlink"/>
            <w:b w:val="0"/>
            <w:noProof/>
            <w:sz w:val="22"/>
            <w:szCs w:val="22"/>
          </w:rPr>
          <w:t>Analogs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_Toc92268490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14</w:t>
        </w:r>
        <w:r w:rsidR="00B62B0F" w:rsidRPr="00B62B0F">
          <w:rPr>
            <w:rStyle w:val="Hyperlink"/>
            <w:b w:val="0"/>
            <w:webHidden/>
            <w:sz w:val="22"/>
            <w:szCs w:val="22"/>
          </w:rPr>
          <w:fldChar w:fldCharType="end"/>
        </w:r>
      </w:hyperlink>
    </w:p>
    <w:p w14:paraId="5C6F2D0B" w14:textId="116B38C7" w:rsidR="00B62B0F" w:rsidRPr="00B62B0F" w:rsidRDefault="002F443F" w:rsidP="00B62B0F">
      <w:pPr>
        <w:pStyle w:val="TOC2"/>
        <w:tabs>
          <w:tab w:val="left" w:pos="880"/>
          <w:tab w:val="right" w:leader="dot" w:pos="9350"/>
        </w:tabs>
        <w:rPr>
          <w:rStyle w:val="Hyperlink"/>
        </w:rPr>
      </w:pPr>
      <w:hyperlink w:anchor="_Toc92268491" w:history="1">
        <w:r w:rsidR="00B62B0F" w:rsidRPr="00B62B0F">
          <w:rPr>
            <w:rStyle w:val="Hyperlink"/>
            <w:b w:val="0"/>
            <w:noProof/>
            <w:sz w:val="22"/>
            <w:szCs w:val="22"/>
          </w:rPr>
          <w:t>4.2.1</w:t>
        </w:r>
        <w:r w:rsidR="00B62B0F" w:rsidRPr="00B62B0F">
          <w:rPr>
            <w:rStyle w:val="Hyperlink"/>
          </w:rPr>
          <w:tab/>
        </w:r>
        <w:r w:rsidR="00B62B0F" w:rsidRPr="00B62B0F">
          <w:rPr>
            <w:rStyle w:val="Hyperlink"/>
            <w:b w:val="0"/>
            <w:noProof/>
            <w:sz w:val="22"/>
            <w:szCs w:val="22"/>
          </w:rPr>
          <w:t>Analog Alarms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_Toc92268491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14</w:t>
        </w:r>
        <w:r w:rsidR="00B62B0F" w:rsidRPr="00B62B0F">
          <w:rPr>
            <w:rStyle w:val="Hyperlink"/>
            <w:b w:val="0"/>
            <w:webHidden/>
            <w:sz w:val="22"/>
            <w:szCs w:val="22"/>
          </w:rPr>
          <w:fldChar w:fldCharType="end"/>
        </w:r>
      </w:hyperlink>
    </w:p>
    <w:p w14:paraId="301FD6BD" w14:textId="2CA90939" w:rsidR="00B62B0F" w:rsidRPr="00B62B0F" w:rsidRDefault="002F443F" w:rsidP="00B62B0F">
      <w:pPr>
        <w:pStyle w:val="TOC2"/>
        <w:tabs>
          <w:tab w:val="left" w:pos="880"/>
          <w:tab w:val="right" w:leader="dot" w:pos="9350"/>
        </w:tabs>
        <w:rPr>
          <w:rStyle w:val="Hyperlink"/>
        </w:rPr>
      </w:pPr>
      <w:hyperlink w:anchor="_Toc92268492" w:history="1">
        <w:r w:rsidR="00B62B0F" w:rsidRPr="00B62B0F">
          <w:rPr>
            <w:rStyle w:val="Hyperlink"/>
            <w:b w:val="0"/>
            <w:noProof/>
            <w:sz w:val="22"/>
            <w:szCs w:val="22"/>
          </w:rPr>
          <w:t>4.2.2</w:t>
        </w:r>
        <w:r w:rsidR="00B62B0F" w:rsidRPr="00B62B0F">
          <w:rPr>
            <w:rStyle w:val="Hyperlink"/>
          </w:rPr>
          <w:tab/>
        </w:r>
        <w:r w:rsidR="00B62B0F" w:rsidRPr="00B62B0F">
          <w:rPr>
            <w:rStyle w:val="Hyperlink"/>
            <w:b w:val="0"/>
            <w:noProof/>
            <w:sz w:val="22"/>
            <w:szCs w:val="22"/>
          </w:rPr>
          <w:t>Analog Pop-Up</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14</w:t>
        </w:r>
        <w:r w:rsidR="00B62B0F" w:rsidRPr="00B62B0F">
          <w:rPr>
            <w:rStyle w:val="Hyperlink"/>
            <w:b w:val="0"/>
            <w:webHidden/>
            <w:sz w:val="22"/>
            <w:szCs w:val="22"/>
          </w:rPr>
          <w:fldChar w:fldCharType="end"/>
        </w:r>
      </w:hyperlink>
    </w:p>
    <w:p w14:paraId="507DDF09" w14:textId="2183FCAA" w:rsidR="00B62B0F" w:rsidRPr="00B62B0F" w:rsidRDefault="002F443F">
      <w:pPr>
        <w:pStyle w:val="TOC2"/>
        <w:tabs>
          <w:tab w:val="left" w:pos="880"/>
          <w:tab w:val="right" w:leader="dot" w:pos="9350"/>
        </w:tabs>
        <w:rPr>
          <w:rStyle w:val="Hyperlink"/>
        </w:rPr>
      </w:pPr>
      <w:hyperlink w:anchor="_Toc92268493" w:history="1">
        <w:r w:rsidR="00B62B0F" w:rsidRPr="00B62B0F">
          <w:rPr>
            <w:rStyle w:val="Hyperlink"/>
            <w:b w:val="0"/>
            <w:noProof/>
            <w:sz w:val="22"/>
            <w:szCs w:val="22"/>
          </w:rPr>
          <w:t>4.3</w:t>
        </w:r>
        <w:r w:rsidR="00B62B0F" w:rsidRPr="00B62B0F">
          <w:rPr>
            <w:rStyle w:val="Hyperlink"/>
          </w:rPr>
          <w:tab/>
        </w:r>
        <w:r w:rsidR="00B62B0F" w:rsidRPr="00B62B0F">
          <w:rPr>
            <w:rStyle w:val="Hyperlink"/>
            <w:b w:val="0"/>
            <w:noProof/>
            <w:sz w:val="22"/>
            <w:szCs w:val="22"/>
          </w:rPr>
          <w:t>Analog Statistical Calculations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16</w:t>
        </w:r>
        <w:r w:rsidR="00B62B0F" w:rsidRPr="00B62B0F">
          <w:rPr>
            <w:rStyle w:val="Hyperlink"/>
            <w:b w:val="0"/>
            <w:webHidden/>
            <w:sz w:val="22"/>
            <w:szCs w:val="22"/>
          </w:rPr>
          <w:fldChar w:fldCharType="end"/>
        </w:r>
      </w:hyperlink>
    </w:p>
    <w:p w14:paraId="07E235F6" w14:textId="740AEA7D" w:rsidR="00B62B0F" w:rsidRPr="00B62B0F" w:rsidRDefault="002F443F">
      <w:pPr>
        <w:pStyle w:val="TOC2"/>
        <w:tabs>
          <w:tab w:val="left" w:pos="880"/>
          <w:tab w:val="right" w:leader="dot" w:pos="9350"/>
        </w:tabs>
        <w:rPr>
          <w:rStyle w:val="Hyperlink"/>
        </w:rPr>
      </w:pPr>
      <w:hyperlink w:anchor="_Toc92268494" w:history="1">
        <w:r w:rsidR="00B62B0F" w:rsidRPr="00B62B0F">
          <w:rPr>
            <w:rStyle w:val="Hyperlink"/>
            <w:b w:val="0"/>
            <w:noProof/>
            <w:sz w:val="22"/>
            <w:szCs w:val="22"/>
          </w:rPr>
          <w:t>4.4</w:t>
        </w:r>
        <w:r w:rsidR="00B62B0F" w:rsidRPr="00B62B0F">
          <w:rPr>
            <w:rStyle w:val="Hyperlink"/>
          </w:rPr>
          <w:tab/>
        </w:r>
        <w:r w:rsidR="00B62B0F" w:rsidRPr="00B62B0F">
          <w:rPr>
            <w:rStyle w:val="Hyperlink"/>
            <w:b w:val="0"/>
            <w:noProof/>
            <w:sz w:val="22"/>
            <w:szCs w:val="22"/>
          </w:rPr>
          <w:t>Pump / Motor Device Driver</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17</w:t>
        </w:r>
        <w:r w:rsidR="00B62B0F" w:rsidRPr="00B62B0F">
          <w:rPr>
            <w:rStyle w:val="Hyperlink"/>
            <w:b w:val="0"/>
            <w:webHidden/>
            <w:sz w:val="22"/>
            <w:szCs w:val="22"/>
          </w:rPr>
          <w:fldChar w:fldCharType="end"/>
        </w:r>
      </w:hyperlink>
    </w:p>
    <w:p w14:paraId="0C3CE21B" w14:textId="2CDCA34B" w:rsidR="00B62B0F" w:rsidRPr="00B62B0F" w:rsidRDefault="002F443F" w:rsidP="00B62B0F">
      <w:pPr>
        <w:pStyle w:val="TOC2"/>
        <w:tabs>
          <w:tab w:val="left" w:pos="880"/>
          <w:tab w:val="right" w:leader="dot" w:pos="9350"/>
        </w:tabs>
        <w:rPr>
          <w:rStyle w:val="Hyperlink"/>
        </w:rPr>
      </w:pPr>
      <w:hyperlink w:anchor="_Toc92268495" w:history="1">
        <w:r w:rsidR="00B62B0F" w:rsidRPr="00B62B0F">
          <w:rPr>
            <w:rStyle w:val="Hyperlink"/>
            <w:b w:val="0"/>
            <w:noProof/>
            <w:sz w:val="22"/>
            <w:szCs w:val="22"/>
          </w:rPr>
          <w:t>4.4.1</w:t>
        </w:r>
        <w:r w:rsidR="00B62B0F" w:rsidRPr="00B62B0F">
          <w:rPr>
            <w:rStyle w:val="Hyperlink"/>
          </w:rPr>
          <w:tab/>
        </w:r>
        <w:r w:rsidR="00B62B0F" w:rsidRPr="00B62B0F">
          <w:rPr>
            <w:rStyle w:val="Hyperlink"/>
            <w:b w:val="0"/>
            <w:noProof/>
            <w:sz w:val="22"/>
            <w:szCs w:val="22"/>
          </w:rPr>
          <w:t>Pump / Motor Device Virtual Points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_Toc92268495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17</w:t>
        </w:r>
        <w:r w:rsidR="00B62B0F" w:rsidRPr="00B62B0F">
          <w:rPr>
            <w:rStyle w:val="Hyperlink"/>
            <w:b w:val="0"/>
            <w:webHidden/>
            <w:sz w:val="22"/>
            <w:szCs w:val="22"/>
          </w:rPr>
          <w:fldChar w:fldCharType="end"/>
        </w:r>
      </w:hyperlink>
    </w:p>
    <w:p w14:paraId="16BAE114" w14:textId="529CD2FC" w:rsidR="00B62B0F" w:rsidRPr="00B62B0F" w:rsidRDefault="002F443F" w:rsidP="00B62B0F">
      <w:pPr>
        <w:pStyle w:val="TOC2"/>
        <w:tabs>
          <w:tab w:val="left" w:pos="880"/>
          <w:tab w:val="right" w:leader="dot" w:pos="9350"/>
        </w:tabs>
        <w:rPr>
          <w:rStyle w:val="Hyperlink"/>
        </w:rPr>
      </w:pPr>
      <w:hyperlink w:anchor="_Toc92268496" w:history="1">
        <w:r w:rsidR="00B62B0F" w:rsidRPr="00B62B0F">
          <w:rPr>
            <w:rStyle w:val="Hyperlink"/>
            <w:b w:val="0"/>
            <w:noProof/>
            <w:sz w:val="22"/>
            <w:szCs w:val="22"/>
          </w:rPr>
          <w:t>4.4.2</w:t>
        </w:r>
        <w:r w:rsidR="00B62B0F" w:rsidRPr="00B62B0F">
          <w:rPr>
            <w:rStyle w:val="Hyperlink"/>
          </w:rPr>
          <w:tab/>
        </w:r>
        <w:r w:rsidR="00B62B0F" w:rsidRPr="00B62B0F">
          <w:rPr>
            <w:rStyle w:val="Hyperlink"/>
            <w:b w:val="0"/>
            <w:noProof/>
            <w:sz w:val="22"/>
            <w:szCs w:val="22"/>
          </w:rPr>
          <w:t>Pump / Motor Device Alarms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17</w:t>
        </w:r>
        <w:r w:rsidR="00B62B0F" w:rsidRPr="00B62B0F">
          <w:rPr>
            <w:rStyle w:val="Hyperlink"/>
            <w:b w:val="0"/>
            <w:webHidden/>
            <w:sz w:val="22"/>
            <w:szCs w:val="22"/>
          </w:rPr>
          <w:fldChar w:fldCharType="end"/>
        </w:r>
      </w:hyperlink>
    </w:p>
    <w:p w14:paraId="1A5989BE" w14:textId="112E28EE" w:rsidR="00B62B0F" w:rsidRPr="00B62B0F" w:rsidRDefault="002F443F">
      <w:pPr>
        <w:pStyle w:val="TOC2"/>
        <w:tabs>
          <w:tab w:val="left" w:pos="880"/>
          <w:tab w:val="right" w:leader="dot" w:pos="9350"/>
        </w:tabs>
        <w:rPr>
          <w:rStyle w:val="Hyperlink"/>
        </w:rPr>
      </w:pPr>
      <w:hyperlink w:anchor="_Toc92268497" w:history="1">
        <w:r w:rsidR="00B62B0F" w:rsidRPr="00B62B0F">
          <w:rPr>
            <w:rStyle w:val="Hyperlink"/>
            <w:b w:val="0"/>
            <w:noProof/>
            <w:sz w:val="22"/>
            <w:szCs w:val="22"/>
          </w:rPr>
          <w:t>4.5</w:t>
        </w:r>
        <w:r w:rsidR="00B62B0F" w:rsidRPr="00B62B0F">
          <w:rPr>
            <w:rStyle w:val="Hyperlink"/>
          </w:rPr>
          <w:tab/>
        </w:r>
        <w:r w:rsidR="00B62B0F" w:rsidRPr="00B62B0F">
          <w:rPr>
            <w:rStyle w:val="Hyperlink"/>
            <w:b w:val="0"/>
            <w:noProof/>
            <w:sz w:val="22"/>
            <w:szCs w:val="22"/>
          </w:rPr>
          <w:t>Pump / Motor Control</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18</w:t>
        </w:r>
        <w:r w:rsidR="00B62B0F" w:rsidRPr="00B62B0F">
          <w:rPr>
            <w:rStyle w:val="Hyperlink"/>
            <w:b w:val="0"/>
            <w:webHidden/>
            <w:sz w:val="22"/>
            <w:szCs w:val="22"/>
          </w:rPr>
          <w:fldChar w:fldCharType="end"/>
        </w:r>
      </w:hyperlink>
    </w:p>
    <w:p w14:paraId="780610D1" w14:textId="1ACBC87E" w:rsidR="00B62B0F" w:rsidRPr="00B62B0F" w:rsidRDefault="002F443F">
      <w:pPr>
        <w:pStyle w:val="TOC2"/>
        <w:tabs>
          <w:tab w:val="left" w:pos="880"/>
          <w:tab w:val="right" w:leader="dot" w:pos="9350"/>
        </w:tabs>
        <w:rPr>
          <w:rStyle w:val="Hyperlink"/>
        </w:rPr>
      </w:pPr>
      <w:hyperlink w:anchor="_Toc92268498" w:history="1">
        <w:r w:rsidR="00B62B0F" w:rsidRPr="00B62B0F">
          <w:rPr>
            <w:rStyle w:val="Hyperlink"/>
            <w:b w:val="0"/>
            <w:noProof/>
            <w:sz w:val="22"/>
            <w:szCs w:val="22"/>
          </w:rPr>
          <w:t>4.6</w:t>
        </w:r>
        <w:r w:rsidR="00B62B0F" w:rsidRPr="00B62B0F">
          <w:rPr>
            <w:rStyle w:val="Hyperlink"/>
          </w:rPr>
          <w:tab/>
        </w:r>
        <w:r w:rsidR="00B62B0F" w:rsidRPr="00B62B0F">
          <w:rPr>
            <w:rStyle w:val="Hyperlink"/>
            <w:b w:val="0"/>
            <w:noProof/>
            <w:sz w:val="22"/>
            <w:szCs w:val="22"/>
          </w:rPr>
          <w:t>Valve Device Driver</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_Toc92268498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21</w:t>
        </w:r>
        <w:r w:rsidR="00B62B0F" w:rsidRPr="00B62B0F">
          <w:rPr>
            <w:rStyle w:val="Hyperlink"/>
            <w:b w:val="0"/>
            <w:webHidden/>
            <w:sz w:val="22"/>
            <w:szCs w:val="22"/>
          </w:rPr>
          <w:fldChar w:fldCharType="end"/>
        </w:r>
      </w:hyperlink>
    </w:p>
    <w:p w14:paraId="1BC0171E" w14:textId="12544647" w:rsidR="00B62B0F" w:rsidRPr="00B62B0F" w:rsidRDefault="002F443F" w:rsidP="00B62B0F">
      <w:pPr>
        <w:pStyle w:val="TOC2"/>
        <w:tabs>
          <w:tab w:val="left" w:pos="880"/>
          <w:tab w:val="right" w:leader="dot" w:pos="9350"/>
        </w:tabs>
        <w:rPr>
          <w:rStyle w:val="Hyperlink"/>
        </w:rPr>
      </w:pPr>
      <w:hyperlink w:anchor="_Toc92268499" w:history="1">
        <w:r w:rsidR="00B62B0F" w:rsidRPr="00B62B0F">
          <w:rPr>
            <w:rStyle w:val="Hyperlink"/>
            <w:b w:val="0"/>
            <w:noProof/>
            <w:sz w:val="22"/>
            <w:szCs w:val="22"/>
          </w:rPr>
          <w:t>4.6.1</w:t>
        </w:r>
        <w:r w:rsidR="00B62B0F" w:rsidRPr="00B62B0F">
          <w:rPr>
            <w:rStyle w:val="Hyperlink"/>
          </w:rPr>
          <w:tab/>
        </w:r>
        <w:r w:rsidR="00B62B0F" w:rsidRPr="00B62B0F">
          <w:rPr>
            <w:rStyle w:val="Hyperlink"/>
            <w:b w:val="0"/>
            <w:noProof/>
            <w:sz w:val="22"/>
            <w:szCs w:val="22"/>
          </w:rPr>
          <w:t>Valve Device Virtual Points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_Toc92268499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21</w:t>
        </w:r>
        <w:r w:rsidR="00B62B0F" w:rsidRPr="00B62B0F">
          <w:rPr>
            <w:rStyle w:val="Hyperlink"/>
            <w:b w:val="0"/>
            <w:webHidden/>
            <w:sz w:val="22"/>
            <w:szCs w:val="22"/>
          </w:rPr>
          <w:fldChar w:fldCharType="end"/>
        </w:r>
      </w:hyperlink>
    </w:p>
    <w:p w14:paraId="334390AC" w14:textId="192C2703" w:rsidR="00B62B0F" w:rsidRPr="00B62B0F" w:rsidRDefault="002F443F" w:rsidP="00B62B0F">
      <w:pPr>
        <w:pStyle w:val="TOC2"/>
        <w:tabs>
          <w:tab w:val="left" w:pos="880"/>
          <w:tab w:val="right" w:leader="dot" w:pos="9350"/>
        </w:tabs>
        <w:rPr>
          <w:rStyle w:val="Hyperlink"/>
        </w:rPr>
      </w:pPr>
      <w:hyperlink w:anchor="_Toc92268500" w:history="1">
        <w:r w:rsidR="00B62B0F" w:rsidRPr="00B62B0F">
          <w:rPr>
            <w:rStyle w:val="Hyperlink"/>
            <w:b w:val="0"/>
            <w:noProof/>
            <w:sz w:val="22"/>
            <w:szCs w:val="22"/>
          </w:rPr>
          <w:t>4.6.2</w:t>
        </w:r>
        <w:r w:rsidR="00B62B0F" w:rsidRPr="00B62B0F">
          <w:rPr>
            <w:rStyle w:val="Hyperlink"/>
          </w:rPr>
          <w:tab/>
        </w:r>
        <w:r w:rsidR="00B62B0F" w:rsidRPr="00B62B0F">
          <w:rPr>
            <w:rStyle w:val="Hyperlink"/>
            <w:b w:val="0"/>
            <w:noProof/>
            <w:sz w:val="22"/>
            <w:szCs w:val="22"/>
          </w:rPr>
          <w:t>Valve Device Alarms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_Toc92268500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21</w:t>
        </w:r>
        <w:r w:rsidR="00B62B0F" w:rsidRPr="00B62B0F">
          <w:rPr>
            <w:rStyle w:val="Hyperlink"/>
            <w:b w:val="0"/>
            <w:webHidden/>
            <w:sz w:val="22"/>
            <w:szCs w:val="22"/>
          </w:rPr>
          <w:fldChar w:fldCharType="end"/>
        </w:r>
      </w:hyperlink>
    </w:p>
    <w:p w14:paraId="4211E7DB" w14:textId="156E454E" w:rsidR="00B62B0F" w:rsidRPr="00B62B0F" w:rsidRDefault="002F443F" w:rsidP="00B62B0F">
      <w:pPr>
        <w:pStyle w:val="TOC2"/>
        <w:tabs>
          <w:tab w:val="left" w:pos="880"/>
          <w:tab w:val="right" w:leader="dot" w:pos="9350"/>
        </w:tabs>
        <w:rPr>
          <w:rStyle w:val="Hyperlink"/>
        </w:rPr>
      </w:pPr>
      <w:hyperlink w:anchor="_Toc92268501" w:history="1">
        <w:r w:rsidR="00B62B0F" w:rsidRPr="00B62B0F">
          <w:rPr>
            <w:rStyle w:val="Hyperlink"/>
            <w:b w:val="0"/>
            <w:noProof/>
            <w:sz w:val="22"/>
            <w:szCs w:val="22"/>
          </w:rPr>
          <w:t>4.6.3</w:t>
        </w:r>
        <w:r w:rsidR="00B62B0F" w:rsidRPr="00B62B0F">
          <w:rPr>
            <w:rStyle w:val="Hyperlink"/>
          </w:rPr>
          <w:tab/>
        </w:r>
        <w:r w:rsidR="00B62B0F" w:rsidRPr="00B62B0F">
          <w:rPr>
            <w:rStyle w:val="Hyperlink"/>
            <w:b w:val="0"/>
            <w:noProof/>
            <w:sz w:val="22"/>
            <w:szCs w:val="22"/>
          </w:rPr>
          <w:t>Valve Device Control</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_Toc92268501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22</w:t>
        </w:r>
        <w:r w:rsidR="00B62B0F" w:rsidRPr="00B62B0F">
          <w:rPr>
            <w:rStyle w:val="Hyperlink"/>
            <w:b w:val="0"/>
            <w:webHidden/>
            <w:sz w:val="22"/>
            <w:szCs w:val="22"/>
          </w:rPr>
          <w:fldChar w:fldCharType="end"/>
        </w:r>
      </w:hyperlink>
    </w:p>
    <w:p w14:paraId="43F8A070" w14:textId="7503385C" w:rsidR="00B62B0F" w:rsidRPr="00B62B0F" w:rsidRDefault="002F443F">
      <w:pPr>
        <w:pStyle w:val="TOC2"/>
        <w:tabs>
          <w:tab w:val="left" w:pos="880"/>
          <w:tab w:val="right" w:leader="dot" w:pos="9350"/>
        </w:tabs>
        <w:rPr>
          <w:rStyle w:val="Hyperlink"/>
        </w:rPr>
      </w:pPr>
      <w:hyperlink w:anchor="_Toc92268502" w:history="1">
        <w:r w:rsidR="00B62B0F" w:rsidRPr="00B62B0F">
          <w:rPr>
            <w:rStyle w:val="Hyperlink"/>
            <w:b w:val="0"/>
            <w:noProof/>
            <w:sz w:val="22"/>
            <w:szCs w:val="22"/>
          </w:rPr>
          <w:t>4.7</w:t>
        </w:r>
        <w:r w:rsidR="00B62B0F" w:rsidRPr="00B62B0F">
          <w:rPr>
            <w:rStyle w:val="Hyperlink"/>
          </w:rPr>
          <w:tab/>
        </w:r>
        <w:r w:rsidR="00B62B0F" w:rsidRPr="00B62B0F">
          <w:rPr>
            <w:rStyle w:val="Hyperlink"/>
            <w:b w:val="0"/>
            <w:noProof/>
            <w:sz w:val="22"/>
            <w:szCs w:val="22"/>
          </w:rPr>
          <w:t>Rain Gauge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25</w:t>
        </w:r>
        <w:r w:rsidR="00B62B0F" w:rsidRPr="00B62B0F">
          <w:rPr>
            <w:rStyle w:val="Hyperlink"/>
            <w:b w:val="0"/>
            <w:webHidden/>
            <w:sz w:val="22"/>
            <w:szCs w:val="22"/>
          </w:rPr>
          <w:fldChar w:fldCharType="end"/>
        </w:r>
      </w:hyperlink>
    </w:p>
    <w:p w14:paraId="342FC766" w14:textId="6F4C81CD"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503" w:history="1">
        <w:r w:rsidR="00B62B0F" w:rsidRPr="003A7220">
          <w:rPr>
            <w:rStyle w:val="Hyperlink"/>
            <w:noProof/>
          </w:rPr>
          <w:t>5</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Process Equipment and Instrumentation</w:t>
        </w:r>
        <w:r w:rsidR="00B62B0F">
          <w:rPr>
            <w:noProof/>
            <w:webHidden/>
          </w:rPr>
          <w:tab/>
        </w:r>
        <w:r w:rsidR="00B62B0F">
          <w:rPr>
            <w:noProof/>
            <w:webHidden/>
          </w:rPr>
          <w:fldChar w:fldCharType="begin"/>
        </w:r>
        <w:r w:rsidR="00B62B0F">
          <w:rPr>
            <w:noProof/>
            <w:webHidden/>
          </w:rPr>
          <w:instrText xml:space="preserve"> PAGEREF _Toc92268503 \h </w:instrText>
        </w:r>
        <w:r w:rsidR="00B62B0F">
          <w:rPr>
            <w:noProof/>
            <w:webHidden/>
          </w:rPr>
        </w:r>
        <w:r w:rsidR="00B62B0F">
          <w:rPr>
            <w:noProof/>
            <w:webHidden/>
          </w:rPr>
          <w:fldChar w:fldCharType="separate"/>
        </w:r>
        <w:r w:rsidR="00B62B0F">
          <w:rPr>
            <w:noProof/>
            <w:webHidden/>
          </w:rPr>
          <w:t>26</w:t>
        </w:r>
        <w:r w:rsidR="00B62B0F">
          <w:rPr>
            <w:noProof/>
            <w:webHidden/>
          </w:rPr>
          <w:fldChar w:fldCharType="end"/>
        </w:r>
      </w:hyperlink>
    </w:p>
    <w:p w14:paraId="28015E4F" w14:textId="1CDFF92B" w:rsidR="00B62B0F" w:rsidRPr="00B62B0F" w:rsidRDefault="002F443F">
      <w:pPr>
        <w:pStyle w:val="TOC2"/>
        <w:tabs>
          <w:tab w:val="left" w:pos="880"/>
          <w:tab w:val="right" w:leader="dot" w:pos="9350"/>
        </w:tabs>
        <w:rPr>
          <w:rStyle w:val="Hyperlink"/>
        </w:rPr>
      </w:pPr>
      <w:hyperlink w:anchor="_Toc92268504" w:history="1">
        <w:r w:rsidR="00B62B0F" w:rsidRPr="00B62B0F">
          <w:rPr>
            <w:rStyle w:val="Hyperlink"/>
            <w:b w:val="0"/>
            <w:noProof/>
            <w:sz w:val="22"/>
            <w:szCs w:val="22"/>
          </w:rPr>
          <w:t>5.1</w:t>
        </w:r>
        <w:r w:rsidR="00B62B0F" w:rsidRPr="00B62B0F">
          <w:rPr>
            <w:rStyle w:val="Hyperlink"/>
          </w:rPr>
          <w:tab/>
        </w:r>
        <w:r w:rsidR="00B62B0F" w:rsidRPr="00B62B0F">
          <w:rPr>
            <w:rStyle w:val="Hyperlink"/>
            <w:b w:val="0"/>
            <w:noProof/>
            <w:sz w:val="22"/>
            <w:szCs w:val="22"/>
          </w:rPr>
          <w:t>Equipment</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26</w:t>
        </w:r>
        <w:r w:rsidR="00B62B0F" w:rsidRPr="00B62B0F">
          <w:rPr>
            <w:rStyle w:val="Hyperlink"/>
            <w:b w:val="0"/>
            <w:webHidden/>
            <w:sz w:val="22"/>
            <w:szCs w:val="22"/>
          </w:rPr>
          <w:fldChar w:fldCharType="end"/>
        </w:r>
      </w:hyperlink>
    </w:p>
    <w:p w14:paraId="578BD6C3" w14:textId="4C85920E" w:rsidR="00B62B0F" w:rsidRPr="00B62B0F" w:rsidRDefault="002F443F">
      <w:pPr>
        <w:pStyle w:val="TOC2"/>
        <w:tabs>
          <w:tab w:val="left" w:pos="880"/>
          <w:tab w:val="right" w:leader="dot" w:pos="9350"/>
        </w:tabs>
        <w:rPr>
          <w:rStyle w:val="Hyperlink"/>
        </w:rPr>
      </w:pPr>
      <w:hyperlink w:anchor="_Toc92268505" w:history="1">
        <w:r w:rsidR="00B62B0F" w:rsidRPr="00B62B0F">
          <w:rPr>
            <w:rStyle w:val="Hyperlink"/>
            <w:b w:val="0"/>
            <w:noProof/>
            <w:sz w:val="22"/>
            <w:szCs w:val="22"/>
          </w:rPr>
          <w:t>5.2</w:t>
        </w:r>
        <w:r w:rsidR="00B62B0F" w:rsidRPr="00B62B0F">
          <w:rPr>
            <w:rStyle w:val="Hyperlink"/>
          </w:rPr>
          <w:tab/>
        </w:r>
        <w:r w:rsidR="00B62B0F" w:rsidRPr="00B62B0F">
          <w:rPr>
            <w:rStyle w:val="Hyperlink"/>
            <w:b w:val="0"/>
            <w:noProof/>
            <w:sz w:val="22"/>
            <w:szCs w:val="22"/>
          </w:rPr>
          <w:t>Instrumentation</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_Toc92268505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26</w:t>
        </w:r>
        <w:r w:rsidR="00B62B0F" w:rsidRPr="00B62B0F">
          <w:rPr>
            <w:rStyle w:val="Hyperlink"/>
            <w:b w:val="0"/>
            <w:webHidden/>
            <w:sz w:val="22"/>
            <w:szCs w:val="22"/>
          </w:rPr>
          <w:fldChar w:fldCharType="end"/>
        </w:r>
      </w:hyperlink>
    </w:p>
    <w:p w14:paraId="2ABADD6B" w14:textId="6C86E69E"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506" w:history="1">
        <w:r w:rsidR="00B62B0F" w:rsidRPr="003A7220">
          <w:rPr>
            <w:rStyle w:val="Hyperlink"/>
            <w:noProof/>
          </w:rPr>
          <w:t>6</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Control Philosophy</w:t>
        </w:r>
        <w:r w:rsidR="00B62B0F">
          <w:rPr>
            <w:noProof/>
            <w:webHidden/>
          </w:rPr>
          <w:tab/>
        </w:r>
        <w:r w:rsidR="00B62B0F">
          <w:rPr>
            <w:noProof/>
            <w:webHidden/>
          </w:rPr>
          <w:fldChar w:fldCharType="begin"/>
        </w:r>
        <w:r w:rsidR="00B62B0F">
          <w:rPr>
            <w:noProof/>
            <w:webHidden/>
          </w:rPr>
          <w:instrText xml:space="preserve"> PAGEREF _Toc92268506 \h </w:instrText>
        </w:r>
        <w:r w:rsidR="00B62B0F">
          <w:rPr>
            <w:noProof/>
            <w:webHidden/>
          </w:rPr>
        </w:r>
        <w:r w:rsidR="00B62B0F">
          <w:rPr>
            <w:noProof/>
            <w:webHidden/>
          </w:rPr>
          <w:fldChar w:fldCharType="separate"/>
        </w:r>
        <w:r w:rsidR="00B62B0F">
          <w:rPr>
            <w:noProof/>
            <w:webHidden/>
          </w:rPr>
          <w:t>29</w:t>
        </w:r>
        <w:r w:rsidR="00B62B0F">
          <w:rPr>
            <w:noProof/>
            <w:webHidden/>
          </w:rPr>
          <w:fldChar w:fldCharType="end"/>
        </w:r>
      </w:hyperlink>
    </w:p>
    <w:p w14:paraId="5DCD1EE5" w14:textId="26FEB746" w:rsidR="00B62B0F" w:rsidRPr="00B62B0F" w:rsidRDefault="002F443F">
      <w:pPr>
        <w:pStyle w:val="TOC2"/>
        <w:tabs>
          <w:tab w:val="left" w:pos="880"/>
          <w:tab w:val="right" w:leader="dot" w:pos="9350"/>
        </w:tabs>
        <w:rPr>
          <w:rStyle w:val="Hyperlink"/>
        </w:rPr>
      </w:pPr>
      <w:hyperlink w:anchor="_Toc92268507" w:history="1">
        <w:r w:rsidR="00B62B0F" w:rsidRPr="00B62B0F">
          <w:rPr>
            <w:rStyle w:val="Hyperlink"/>
            <w:b w:val="0"/>
            <w:noProof/>
            <w:sz w:val="22"/>
            <w:szCs w:val="22"/>
          </w:rPr>
          <w:t>6.1</w:t>
        </w:r>
        <w:r w:rsidR="00B62B0F" w:rsidRPr="00B62B0F">
          <w:rPr>
            <w:rStyle w:val="Hyperlink"/>
          </w:rPr>
          <w:tab/>
        </w:r>
        <w:r w:rsidR="00B62B0F" w:rsidRPr="00B62B0F">
          <w:rPr>
            <w:rStyle w:val="Hyperlink"/>
            <w:b w:val="0"/>
            <w:noProof/>
            <w:sz w:val="22"/>
            <w:szCs w:val="22"/>
          </w:rPr>
          <w:t>Modes of Operation</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29</w:t>
        </w:r>
        <w:r w:rsidR="00B62B0F" w:rsidRPr="00B62B0F">
          <w:rPr>
            <w:rStyle w:val="Hyperlink"/>
            <w:b w:val="0"/>
            <w:webHidden/>
            <w:sz w:val="22"/>
            <w:szCs w:val="22"/>
          </w:rPr>
          <w:fldChar w:fldCharType="end"/>
        </w:r>
      </w:hyperlink>
    </w:p>
    <w:p w14:paraId="21272CE8" w14:textId="22910D4B" w:rsidR="00B62B0F" w:rsidRPr="00B62B0F" w:rsidRDefault="002F443F">
      <w:pPr>
        <w:pStyle w:val="TOC2"/>
        <w:tabs>
          <w:tab w:val="left" w:pos="880"/>
          <w:tab w:val="right" w:leader="dot" w:pos="9350"/>
        </w:tabs>
        <w:rPr>
          <w:rStyle w:val="Hyperlink"/>
        </w:rPr>
      </w:pPr>
      <w:hyperlink w:anchor="_Toc92268508" w:history="1">
        <w:r w:rsidR="00B62B0F" w:rsidRPr="00B62B0F">
          <w:rPr>
            <w:rStyle w:val="Hyperlink"/>
            <w:b w:val="0"/>
            <w:noProof/>
            <w:sz w:val="22"/>
            <w:szCs w:val="22"/>
          </w:rPr>
          <w:t>6.2</w:t>
        </w:r>
        <w:r w:rsidR="00B62B0F" w:rsidRPr="00B62B0F">
          <w:rPr>
            <w:rStyle w:val="Hyperlink"/>
          </w:rPr>
          <w:tab/>
        </w:r>
        <w:r w:rsidR="00B62B0F" w:rsidRPr="00B62B0F">
          <w:rPr>
            <w:rStyle w:val="Hyperlink"/>
            <w:b w:val="0"/>
            <w:noProof/>
            <w:sz w:val="22"/>
            <w:szCs w:val="22"/>
          </w:rPr>
          <w:t>Interlocks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_Toc92268508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30</w:t>
        </w:r>
        <w:r w:rsidR="00B62B0F" w:rsidRPr="00B62B0F">
          <w:rPr>
            <w:rStyle w:val="Hyperlink"/>
            <w:b w:val="0"/>
            <w:webHidden/>
            <w:sz w:val="22"/>
            <w:szCs w:val="22"/>
          </w:rPr>
          <w:fldChar w:fldCharType="end"/>
        </w:r>
      </w:hyperlink>
    </w:p>
    <w:p w14:paraId="76F28177" w14:textId="022616A9" w:rsidR="00B62B0F" w:rsidRPr="00B62B0F" w:rsidRDefault="002F443F">
      <w:pPr>
        <w:pStyle w:val="TOC2"/>
        <w:tabs>
          <w:tab w:val="left" w:pos="880"/>
          <w:tab w:val="right" w:leader="dot" w:pos="9350"/>
        </w:tabs>
        <w:rPr>
          <w:rStyle w:val="Hyperlink"/>
        </w:rPr>
      </w:pPr>
      <w:hyperlink w:anchor="_Toc92268509" w:history="1">
        <w:r w:rsidR="00B62B0F" w:rsidRPr="00B62B0F">
          <w:rPr>
            <w:rStyle w:val="Hyperlink"/>
            <w:b w:val="0"/>
            <w:noProof/>
            <w:sz w:val="22"/>
            <w:szCs w:val="22"/>
          </w:rPr>
          <w:t>6.3</w:t>
        </w:r>
        <w:r w:rsidR="00B62B0F" w:rsidRPr="00B62B0F">
          <w:rPr>
            <w:rStyle w:val="Hyperlink"/>
          </w:rPr>
          <w:tab/>
        </w:r>
        <w:r w:rsidR="00B62B0F" w:rsidRPr="00B62B0F">
          <w:rPr>
            <w:rStyle w:val="Hyperlink"/>
            <w:b w:val="0"/>
            <w:noProof/>
            <w:sz w:val="22"/>
            <w:szCs w:val="22"/>
          </w:rPr>
          <w:t>Auto Control</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_Toc92268509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31</w:t>
        </w:r>
        <w:r w:rsidR="00B62B0F" w:rsidRPr="00B62B0F">
          <w:rPr>
            <w:rStyle w:val="Hyperlink"/>
            <w:b w:val="0"/>
            <w:webHidden/>
            <w:sz w:val="22"/>
            <w:szCs w:val="22"/>
          </w:rPr>
          <w:fldChar w:fldCharType="end"/>
        </w:r>
      </w:hyperlink>
    </w:p>
    <w:p w14:paraId="505DB37B" w14:textId="383F3D7C" w:rsidR="00B62B0F" w:rsidRPr="00B62B0F" w:rsidRDefault="002F443F">
      <w:pPr>
        <w:pStyle w:val="TOC2"/>
        <w:tabs>
          <w:tab w:val="left" w:pos="880"/>
          <w:tab w:val="right" w:leader="dot" w:pos="9350"/>
        </w:tabs>
        <w:rPr>
          <w:rStyle w:val="Hyperlink"/>
        </w:rPr>
      </w:pPr>
      <w:hyperlink w:anchor="_Toc92268510" w:history="1">
        <w:r w:rsidR="00B62B0F" w:rsidRPr="00B62B0F">
          <w:rPr>
            <w:rStyle w:val="Hyperlink"/>
            <w:b w:val="0"/>
            <w:noProof/>
            <w:sz w:val="22"/>
            <w:szCs w:val="22"/>
          </w:rPr>
          <w:t>6.4</w:t>
        </w:r>
        <w:r w:rsidR="00B62B0F" w:rsidRPr="00B62B0F">
          <w:rPr>
            <w:rStyle w:val="Hyperlink"/>
          </w:rPr>
          <w:tab/>
        </w:r>
        <w:r w:rsidR="00B62B0F" w:rsidRPr="00B62B0F">
          <w:rPr>
            <w:rStyle w:val="Hyperlink"/>
            <w:b w:val="0"/>
            <w:noProof/>
            <w:sz w:val="22"/>
            <w:szCs w:val="22"/>
          </w:rPr>
          <w:t>Auto Control of Aeration Blowers and Inlet Valves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_Toc92268510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31</w:t>
        </w:r>
        <w:r w:rsidR="00B62B0F" w:rsidRPr="00B62B0F">
          <w:rPr>
            <w:rStyle w:val="Hyperlink"/>
            <w:b w:val="0"/>
            <w:webHidden/>
            <w:sz w:val="22"/>
            <w:szCs w:val="22"/>
          </w:rPr>
          <w:fldChar w:fldCharType="end"/>
        </w:r>
      </w:hyperlink>
    </w:p>
    <w:p w14:paraId="35BB5C43" w14:textId="64B98796" w:rsidR="00B62B0F" w:rsidRPr="00B62B0F" w:rsidRDefault="002F443F">
      <w:pPr>
        <w:pStyle w:val="TOC2"/>
        <w:tabs>
          <w:tab w:val="left" w:pos="880"/>
          <w:tab w:val="right" w:leader="dot" w:pos="9350"/>
        </w:tabs>
        <w:rPr>
          <w:rStyle w:val="Hyperlink"/>
        </w:rPr>
      </w:pPr>
      <w:hyperlink w:anchor="_Toc92268511" w:history="1">
        <w:r w:rsidR="00B62B0F" w:rsidRPr="00B62B0F">
          <w:rPr>
            <w:rStyle w:val="Hyperlink"/>
            <w:b w:val="0"/>
            <w:noProof/>
            <w:sz w:val="22"/>
            <w:szCs w:val="22"/>
          </w:rPr>
          <w:t>6.5</w:t>
        </w:r>
        <w:r w:rsidR="00B62B0F" w:rsidRPr="00B62B0F">
          <w:rPr>
            <w:rStyle w:val="Hyperlink"/>
          </w:rPr>
          <w:tab/>
        </w:r>
        <w:r w:rsidR="00B62B0F" w:rsidRPr="00B62B0F">
          <w:rPr>
            <w:rStyle w:val="Hyperlink"/>
            <w:b w:val="0"/>
            <w:noProof/>
            <w:sz w:val="22"/>
            <w:szCs w:val="22"/>
          </w:rPr>
          <w:t>Aeration Blower Capacities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_Toc92268511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31</w:t>
        </w:r>
        <w:r w:rsidR="00B62B0F" w:rsidRPr="00B62B0F">
          <w:rPr>
            <w:rStyle w:val="Hyperlink"/>
            <w:b w:val="0"/>
            <w:webHidden/>
            <w:sz w:val="22"/>
            <w:szCs w:val="22"/>
          </w:rPr>
          <w:fldChar w:fldCharType="end"/>
        </w:r>
      </w:hyperlink>
    </w:p>
    <w:p w14:paraId="6FCF435D" w14:textId="7D77A01A" w:rsidR="00B62B0F" w:rsidRPr="00B62B0F" w:rsidRDefault="002F443F">
      <w:pPr>
        <w:pStyle w:val="TOC2"/>
        <w:tabs>
          <w:tab w:val="left" w:pos="880"/>
          <w:tab w:val="right" w:leader="dot" w:pos="9350"/>
        </w:tabs>
        <w:rPr>
          <w:rStyle w:val="Hyperlink"/>
        </w:rPr>
      </w:pPr>
      <w:hyperlink w:anchor="_Toc92268512" w:history="1">
        <w:r w:rsidR="00B62B0F" w:rsidRPr="00B62B0F">
          <w:rPr>
            <w:rStyle w:val="Hyperlink"/>
            <w:b w:val="0"/>
            <w:noProof/>
            <w:sz w:val="22"/>
            <w:szCs w:val="22"/>
          </w:rPr>
          <w:t>6.6</w:t>
        </w:r>
        <w:r w:rsidR="00B62B0F" w:rsidRPr="00B62B0F">
          <w:rPr>
            <w:rStyle w:val="Hyperlink"/>
          </w:rPr>
          <w:tab/>
        </w:r>
        <w:r w:rsidR="00B62B0F" w:rsidRPr="00B62B0F">
          <w:rPr>
            <w:rStyle w:val="Hyperlink"/>
            <w:b w:val="0"/>
            <w:noProof/>
            <w:sz w:val="22"/>
            <w:szCs w:val="22"/>
          </w:rPr>
          <w:t>Aeration Blower and Inlet Valve Position Combinations: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31</w:t>
        </w:r>
        <w:r w:rsidR="00B62B0F" w:rsidRPr="00B62B0F">
          <w:rPr>
            <w:rStyle w:val="Hyperlink"/>
            <w:b w:val="0"/>
            <w:webHidden/>
            <w:sz w:val="22"/>
            <w:szCs w:val="22"/>
          </w:rPr>
          <w:fldChar w:fldCharType="end"/>
        </w:r>
      </w:hyperlink>
    </w:p>
    <w:p w14:paraId="7D583C7E" w14:textId="2513F1EE" w:rsidR="00B62B0F" w:rsidRPr="00B62B0F" w:rsidRDefault="002F443F">
      <w:pPr>
        <w:pStyle w:val="TOC2"/>
        <w:tabs>
          <w:tab w:val="left" w:pos="880"/>
          <w:tab w:val="right" w:leader="dot" w:pos="9350"/>
        </w:tabs>
        <w:rPr>
          <w:rStyle w:val="Hyperlink"/>
        </w:rPr>
      </w:pPr>
      <w:hyperlink w:anchor="_Toc92268513" w:history="1">
        <w:r w:rsidR="00B62B0F" w:rsidRPr="00B62B0F">
          <w:rPr>
            <w:rStyle w:val="Hyperlink"/>
            <w:b w:val="0"/>
            <w:noProof/>
            <w:sz w:val="22"/>
            <w:szCs w:val="22"/>
          </w:rPr>
          <w:t>6.7</w:t>
        </w:r>
        <w:r w:rsidR="00B62B0F" w:rsidRPr="00B62B0F">
          <w:rPr>
            <w:rStyle w:val="Hyperlink"/>
          </w:rPr>
          <w:tab/>
        </w:r>
        <w:r w:rsidR="00B62B0F" w:rsidRPr="00B62B0F">
          <w:rPr>
            <w:rStyle w:val="Hyperlink"/>
            <w:b w:val="0"/>
            <w:noProof/>
            <w:sz w:val="22"/>
            <w:szCs w:val="22"/>
          </w:rPr>
          <w:t>Aeration Blowers Control Parameters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32</w:t>
        </w:r>
        <w:r w:rsidR="00B62B0F" w:rsidRPr="00B62B0F">
          <w:rPr>
            <w:rStyle w:val="Hyperlink"/>
            <w:b w:val="0"/>
            <w:webHidden/>
            <w:sz w:val="22"/>
            <w:szCs w:val="22"/>
          </w:rPr>
          <w:fldChar w:fldCharType="end"/>
        </w:r>
      </w:hyperlink>
    </w:p>
    <w:p w14:paraId="3D15BBC3" w14:textId="1FCA6FD1" w:rsidR="00B62B0F" w:rsidRPr="00B62B0F" w:rsidRDefault="002F443F">
      <w:pPr>
        <w:pStyle w:val="TOC2"/>
        <w:tabs>
          <w:tab w:val="left" w:pos="880"/>
          <w:tab w:val="right" w:leader="dot" w:pos="9350"/>
        </w:tabs>
        <w:rPr>
          <w:rStyle w:val="Hyperlink"/>
        </w:rPr>
      </w:pPr>
      <w:hyperlink w:anchor="_Toc92268514" w:history="1">
        <w:r w:rsidR="00B62B0F" w:rsidRPr="00B62B0F">
          <w:rPr>
            <w:rStyle w:val="Hyperlink"/>
            <w:b w:val="0"/>
            <w:noProof/>
            <w:sz w:val="22"/>
            <w:szCs w:val="22"/>
          </w:rPr>
          <w:t>6.8</w:t>
        </w:r>
        <w:r w:rsidR="00B62B0F" w:rsidRPr="00B62B0F">
          <w:rPr>
            <w:rStyle w:val="Hyperlink"/>
          </w:rPr>
          <w:tab/>
        </w:r>
        <w:r w:rsidR="00B62B0F" w:rsidRPr="00B62B0F">
          <w:rPr>
            <w:rStyle w:val="Hyperlink"/>
            <w:b w:val="0"/>
            <w:noProof/>
            <w:sz w:val="22"/>
            <w:szCs w:val="22"/>
          </w:rPr>
          <w:t>Aeration Blowers Duties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33</w:t>
        </w:r>
        <w:r w:rsidR="00B62B0F" w:rsidRPr="00B62B0F">
          <w:rPr>
            <w:rStyle w:val="Hyperlink"/>
            <w:b w:val="0"/>
            <w:webHidden/>
            <w:sz w:val="22"/>
            <w:szCs w:val="22"/>
          </w:rPr>
          <w:fldChar w:fldCharType="end"/>
        </w:r>
      </w:hyperlink>
    </w:p>
    <w:p w14:paraId="05D109C6" w14:textId="7418E78D" w:rsidR="00B62B0F" w:rsidRPr="00B62B0F" w:rsidRDefault="002F443F" w:rsidP="00B62B0F">
      <w:pPr>
        <w:pStyle w:val="TOC2"/>
        <w:tabs>
          <w:tab w:val="left" w:pos="880"/>
          <w:tab w:val="right" w:leader="dot" w:pos="9350"/>
        </w:tabs>
        <w:rPr>
          <w:rStyle w:val="Hyperlink"/>
        </w:rPr>
      </w:pPr>
      <w:hyperlink w:anchor="_Toc92268515" w:history="1">
        <w:r w:rsidR="00B62B0F" w:rsidRPr="00B62B0F">
          <w:rPr>
            <w:rStyle w:val="Hyperlink"/>
            <w:b w:val="0"/>
            <w:noProof/>
            <w:sz w:val="22"/>
            <w:szCs w:val="22"/>
          </w:rPr>
          <w:t>6.8.1</w:t>
        </w:r>
        <w:r w:rsidR="00B62B0F" w:rsidRPr="00B62B0F">
          <w:rPr>
            <w:rStyle w:val="Hyperlink"/>
          </w:rPr>
          <w:tab/>
        </w:r>
        <w:r w:rsidR="00B62B0F" w:rsidRPr="00B62B0F">
          <w:rPr>
            <w:rStyle w:val="Hyperlink"/>
            <w:b w:val="0"/>
            <w:noProof/>
            <w:sz w:val="22"/>
            <w:szCs w:val="22"/>
          </w:rPr>
          <w:t>Manual Duty Rotation</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_Toc92268515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33</w:t>
        </w:r>
        <w:r w:rsidR="00B62B0F" w:rsidRPr="00B62B0F">
          <w:rPr>
            <w:rStyle w:val="Hyperlink"/>
            <w:b w:val="0"/>
            <w:webHidden/>
            <w:sz w:val="22"/>
            <w:szCs w:val="22"/>
          </w:rPr>
          <w:fldChar w:fldCharType="end"/>
        </w:r>
      </w:hyperlink>
    </w:p>
    <w:p w14:paraId="3F70B3EA" w14:textId="31FB8C59" w:rsidR="00B62B0F" w:rsidRPr="00B62B0F" w:rsidRDefault="002F443F" w:rsidP="00B62B0F">
      <w:pPr>
        <w:pStyle w:val="TOC2"/>
        <w:tabs>
          <w:tab w:val="left" w:pos="880"/>
          <w:tab w:val="right" w:leader="dot" w:pos="9350"/>
        </w:tabs>
        <w:rPr>
          <w:rStyle w:val="Hyperlink"/>
        </w:rPr>
      </w:pPr>
      <w:hyperlink w:anchor="_Toc92268516" w:history="1">
        <w:r w:rsidR="00B62B0F" w:rsidRPr="00B62B0F">
          <w:rPr>
            <w:rStyle w:val="Hyperlink"/>
            <w:b w:val="0"/>
            <w:noProof/>
            <w:sz w:val="22"/>
            <w:szCs w:val="22"/>
          </w:rPr>
          <w:t>6.8.2</w:t>
        </w:r>
        <w:r w:rsidR="00B62B0F" w:rsidRPr="00B62B0F">
          <w:rPr>
            <w:rStyle w:val="Hyperlink"/>
          </w:rPr>
          <w:tab/>
        </w:r>
        <w:r w:rsidR="00B62B0F" w:rsidRPr="00B62B0F">
          <w:rPr>
            <w:rStyle w:val="Hyperlink"/>
            <w:b w:val="0"/>
            <w:noProof/>
            <w:sz w:val="22"/>
            <w:szCs w:val="22"/>
          </w:rPr>
          <w:t>Automatic Pump Duty Rotation</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33</w:t>
        </w:r>
        <w:r w:rsidR="00B62B0F" w:rsidRPr="00B62B0F">
          <w:rPr>
            <w:rStyle w:val="Hyperlink"/>
            <w:b w:val="0"/>
            <w:webHidden/>
            <w:sz w:val="22"/>
            <w:szCs w:val="22"/>
          </w:rPr>
          <w:fldChar w:fldCharType="end"/>
        </w:r>
      </w:hyperlink>
    </w:p>
    <w:p w14:paraId="61B300AE" w14:textId="24B5809C" w:rsidR="00B62B0F" w:rsidRPr="00B62B0F" w:rsidRDefault="002F443F">
      <w:pPr>
        <w:pStyle w:val="TOC2"/>
        <w:tabs>
          <w:tab w:val="left" w:pos="880"/>
          <w:tab w:val="right" w:leader="dot" w:pos="9350"/>
        </w:tabs>
        <w:rPr>
          <w:rStyle w:val="Hyperlink"/>
        </w:rPr>
      </w:pPr>
      <w:hyperlink w:anchor="_Toc92268517" w:history="1">
        <w:r w:rsidR="00B62B0F" w:rsidRPr="00B62B0F">
          <w:rPr>
            <w:rStyle w:val="Hyperlink"/>
            <w:b w:val="0"/>
            <w:noProof/>
            <w:sz w:val="22"/>
            <w:szCs w:val="22"/>
          </w:rPr>
          <w:t>6.9</w:t>
        </w:r>
        <w:r w:rsidR="00B62B0F" w:rsidRPr="00B62B0F">
          <w:rPr>
            <w:rStyle w:val="Hyperlink"/>
          </w:rPr>
          <w:tab/>
        </w:r>
        <w:r w:rsidR="00B62B0F" w:rsidRPr="00B62B0F">
          <w:rPr>
            <w:rStyle w:val="Hyperlink"/>
            <w:b w:val="0"/>
            <w:noProof/>
            <w:sz w:val="22"/>
            <w:szCs w:val="22"/>
          </w:rPr>
          <w:t>Aeration Blowers Control Sequence Popup</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35</w:t>
        </w:r>
        <w:r w:rsidR="00B62B0F" w:rsidRPr="00B62B0F">
          <w:rPr>
            <w:rStyle w:val="Hyperlink"/>
            <w:b w:val="0"/>
            <w:webHidden/>
            <w:sz w:val="22"/>
            <w:szCs w:val="22"/>
          </w:rPr>
          <w:fldChar w:fldCharType="end"/>
        </w:r>
      </w:hyperlink>
    </w:p>
    <w:p w14:paraId="2B2E09E6" w14:textId="321EA575" w:rsidR="00B62B0F" w:rsidRPr="00B62B0F" w:rsidRDefault="002F443F" w:rsidP="00B62B0F">
      <w:pPr>
        <w:pStyle w:val="TOC2"/>
        <w:tabs>
          <w:tab w:val="left" w:pos="880"/>
          <w:tab w:val="right" w:leader="dot" w:pos="9350"/>
        </w:tabs>
        <w:rPr>
          <w:rStyle w:val="Hyperlink"/>
        </w:rPr>
      </w:pPr>
      <w:hyperlink w:anchor="_Toc92268518" w:history="1">
        <w:r w:rsidR="00B62B0F" w:rsidRPr="00B62B0F">
          <w:rPr>
            <w:rStyle w:val="Hyperlink"/>
            <w:b w:val="0"/>
            <w:noProof/>
            <w:sz w:val="22"/>
            <w:szCs w:val="22"/>
          </w:rPr>
          <w:t>6.10</w:t>
        </w:r>
        <w:r w:rsidR="00B62B0F" w:rsidRPr="00B62B0F">
          <w:rPr>
            <w:rStyle w:val="Hyperlink"/>
          </w:rPr>
          <w:tab/>
        </w:r>
        <w:r w:rsidR="00B62B0F" w:rsidRPr="00B62B0F">
          <w:rPr>
            <w:rStyle w:val="Hyperlink"/>
            <w:b w:val="0"/>
            <w:noProof/>
            <w:sz w:val="22"/>
            <w:szCs w:val="22"/>
          </w:rPr>
          <w:t>Air Flow Calculations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_Toc92268518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36</w:t>
        </w:r>
        <w:r w:rsidR="00B62B0F" w:rsidRPr="00B62B0F">
          <w:rPr>
            <w:rStyle w:val="Hyperlink"/>
            <w:b w:val="0"/>
            <w:webHidden/>
            <w:sz w:val="22"/>
            <w:szCs w:val="22"/>
          </w:rPr>
          <w:fldChar w:fldCharType="end"/>
        </w:r>
      </w:hyperlink>
    </w:p>
    <w:p w14:paraId="203E8B9B" w14:textId="37EEADAC"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519" w:history="1">
        <w:r w:rsidR="00B62B0F" w:rsidRPr="003A7220">
          <w:rPr>
            <w:rStyle w:val="Hyperlink"/>
            <w:noProof/>
          </w:rPr>
          <w:t>7</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Alarm Management</w:t>
        </w:r>
        <w:r w:rsidR="00B62B0F">
          <w:rPr>
            <w:noProof/>
            <w:webHidden/>
          </w:rPr>
          <w:tab/>
        </w:r>
        <w:r w:rsidR="00B62B0F">
          <w:rPr>
            <w:noProof/>
            <w:webHidden/>
          </w:rPr>
          <w:fldChar w:fldCharType="begin"/>
        </w:r>
        <w:r w:rsidR="00B62B0F">
          <w:rPr>
            <w:noProof/>
            <w:webHidden/>
          </w:rPr>
          <w:instrText xml:space="preserve"> PAGEREF _Toc92268519 \h </w:instrText>
        </w:r>
        <w:r w:rsidR="00B62B0F">
          <w:rPr>
            <w:noProof/>
            <w:webHidden/>
          </w:rPr>
        </w:r>
        <w:r w:rsidR="00B62B0F">
          <w:rPr>
            <w:noProof/>
            <w:webHidden/>
          </w:rPr>
          <w:fldChar w:fldCharType="separate"/>
        </w:r>
        <w:r w:rsidR="00B62B0F">
          <w:rPr>
            <w:noProof/>
            <w:webHidden/>
          </w:rPr>
          <w:t>37</w:t>
        </w:r>
        <w:r w:rsidR="00B62B0F">
          <w:rPr>
            <w:noProof/>
            <w:webHidden/>
          </w:rPr>
          <w:fldChar w:fldCharType="end"/>
        </w:r>
      </w:hyperlink>
    </w:p>
    <w:p w14:paraId="1A7E84FD" w14:textId="3E486AB7" w:rsidR="00B62B0F" w:rsidRPr="00B62B0F" w:rsidRDefault="002F443F">
      <w:pPr>
        <w:pStyle w:val="TOC2"/>
        <w:tabs>
          <w:tab w:val="left" w:pos="880"/>
          <w:tab w:val="right" w:leader="dot" w:pos="9350"/>
        </w:tabs>
        <w:rPr>
          <w:rStyle w:val="Hyperlink"/>
        </w:rPr>
      </w:pPr>
      <w:hyperlink w:anchor="_Toc92268520" w:history="1">
        <w:r w:rsidR="00B62B0F" w:rsidRPr="00B62B0F">
          <w:rPr>
            <w:rStyle w:val="Hyperlink"/>
            <w:b w:val="0"/>
            <w:noProof/>
            <w:sz w:val="22"/>
            <w:szCs w:val="22"/>
          </w:rPr>
          <w:t>7.1</w:t>
        </w:r>
        <w:r w:rsidR="00B62B0F" w:rsidRPr="00B62B0F">
          <w:rPr>
            <w:rStyle w:val="Hyperlink"/>
          </w:rPr>
          <w:tab/>
        </w:r>
        <w:r w:rsidR="00B62B0F" w:rsidRPr="00B62B0F">
          <w:rPr>
            <w:rStyle w:val="Hyperlink"/>
            <w:b w:val="0"/>
            <w:noProof/>
            <w:sz w:val="22"/>
            <w:szCs w:val="22"/>
          </w:rPr>
          <w:t>Alarms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_Toc92268520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37</w:t>
        </w:r>
        <w:r w:rsidR="00B62B0F" w:rsidRPr="00B62B0F">
          <w:rPr>
            <w:rStyle w:val="Hyperlink"/>
            <w:b w:val="0"/>
            <w:webHidden/>
            <w:sz w:val="22"/>
            <w:szCs w:val="22"/>
          </w:rPr>
          <w:fldChar w:fldCharType="end"/>
        </w:r>
      </w:hyperlink>
    </w:p>
    <w:p w14:paraId="02C0A2EC" w14:textId="7DF1FC48" w:rsidR="00B62B0F" w:rsidRPr="00B62B0F" w:rsidRDefault="002F443F">
      <w:pPr>
        <w:pStyle w:val="TOC2"/>
        <w:tabs>
          <w:tab w:val="left" w:pos="880"/>
          <w:tab w:val="right" w:leader="dot" w:pos="9350"/>
        </w:tabs>
        <w:rPr>
          <w:rStyle w:val="Hyperlink"/>
        </w:rPr>
      </w:pPr>
      <w:hyperlink w:anchor="_Toc92268521" w:history="1">
        <w:r w:rsidR="00B62B0F" w:rsidRPr="00B62B0F">
          <w:rPr>
            <w:rStyle w:val="Hyperlink"/>
            <w:b w:val="0"/>
            <w:noProof/>
            <w:sz w:val="22"/>
            <w:szCs w:val="22"/>
          </w:rPr>
          <w:t>7.2</w:t>
        </w:r>
        <w:r w:rsidR="00B62B0F" w:rsidRPr="00B62B0F">
          <w:rPr>
            <w:rStyle w:val="Hyperlink"/>
          </w:rPr>
          <w:tab/>
        </w:r>
        <w:r w:rsidR="00B62B0F" w:rsidRPr="00B62B0F">
          <w:rPr>
            <w:rStyle w:val="Hyperlink"/>
            <w:b w:val="0"/>
            <w:noProof/>
            <w:sz w:val="22"/>
            <w:szCs w:val="22"/>
          </w:rPr>
          <w:t>Critical Alarms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_Toc92268521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38</w:t>
        </w:r>
        <w:r w:rsidR="00B62B0F" w:rsidRPr="00B62B0F">
          <w:rPr>
            <w:rStyle w:val="Hyperlink"/>
            <w:b w:val="0"/>
            <w:webHidden/>
            <w:sz w:val="22"/>
            <w:szCs w:val="22"/>
          </w:rPr>
          <w:fldChar w:fldCharType="end"/>
        </w:r>
      </w:hyperlink>
    </w:p>
    <w:p w14:paraId="3336F660" w14:textId="1D553546" w:rsidR="00B62B0F" w:rsidRPr="00B62B0F" w:rsidRDefault="002F443F">
      <w:pPr>
        <w:pStyle w:val="TOC2"/>
        <w:tabs>
          <w:tab w:val="left" w:pos="880"/>
          <w:tab w:val="right" w:leader="dot" w:pos="9350"/>
        </w:tabs>
        <w:rPr>
          <w:rStyle w:val="Hyperlink"/>
        </w:rPr>
      </w:pPr>
      <w:hyperlink w:anchor="_Toc92268522" w:history="1">
        <w:r w:rsidR="00B62B0F" w:rsidRPr="00B62B0F">
          <w:rPr>
            <w:rStyle w:val="Hyperlink"/>
            <w:b w:val="0"/>
            <w:noProof/>
            <w:sz w:val="22"/>
            <w:szCs w:val="22"/>
          </w:rPr>
          <w:t>7.3</w:t>
        </w:r>
        <w:r w:rsidR="00B62B0F" w:rsidRPr="00B62B0F">
          <w:rPr>
            <w:rStyle w:val="Hyperlink"/>
          </w:rPr>
          <w:tab/>
        </w:r>
        <w:r w:rsidR="00B62B0F" w:rsidRPr="00B62B0F">
          <w:rPr>
            <w:rStyle w:val="Hyperlink"/>
            <w:b w:val="0"/>
            <w:noProof/>
            <w:sz w:val="22"/>
            <w:szCs w:val="22"/>
          </w:rPr>
          <w:t>Alarm Groups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38</w:t>
        </w:r>
        <w:r w:rsidR="00B62B0F" w:rsidRPr="00B62B0F">
          <w:rPr>
            <w:rStyle w:val="Hyperlink"/>
            <w:b w:val="0"/>
            <w:webHidden/>
            <w:sz w:val="22"/>
            <w:szCs w:val="22"/>
          </w:rPr>
          <w:fldChar w:fldCharType="end"/>
        </w:r>
      </w:hyperlink>
    </w:p>
    <w:p w14:paraId="5E969505" w14:textId="5C6A2477" w:rsidR="00B62B0F" w:rsidRPr="00B62B0F" w:rsidRDefault="002F443F">
      <w:pPr>
        <w:pStyle w:val="TOC2"/>
        <w:tabs>
          <w:tab w:val="left" w:pos="880"/>
          <w:tab w:val="right" w:leader="dot" w:pos="9350"/>
        </w:tabs>
        <w:rPr>
          <w:rStyle w:val="Hyperlink"/>
        </w:rPr>
      </w:pPr>
      <w:hyperlink w:anchor="_Toc92268523" w:history="1">
        <w:r w:rsidR="00B62B0F" w:rsidRPr="00B62B0F">
          <w:rPr>
            <w:rStyle w:val="Hyperlink"/>
            <w:b w:val="0"/>
            <w:noProof/>
            <w:sz w:val="22"/>
            <w:szCs w:val="22"/>
          </w:rPr>
          <w:t>7.4</w:t>
        </w:r>
        <w:r w:rsidR="00B62B0F" w:rsidRPr="00B62B0F">
          <w:rPr>
            <w:rStyle w:val="Hyperlink"/>
          </w:rPr>
          <w:tab/>
        </w:r>
        <w:r w:rsidR="00B62B0F" w:rsidRPr="00B62B0F">
          <w:rPr>
            <w:rStyle w:val="Hyperlink"/>
            <w:b w:val="0"/>
            <w:noProof/>
            <w:sz w:val="22"/>
            <w:szCs w:val="22"/>
          </w:rPr>
          <w:t>Auto Dialer</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38</w:t>
        </w:r>
        <w:r w:rsidR="00B62B0F" w:rsidRPr="00B62B0F">
          <w:rPr>
            <w:rStyle w:val="Hyperlink"/>
            <w:b w:val="0"/>
            <w:webHidden/>
            <w:sz w:val="22"/>
            <w:szCs w:val="22"/>
          </w:rPr>
          <w:fldChar w:fldCharType="end"/>
        </w:r>
      </w:hyperlink>
    </w:p>
    <w:p w14:paraId="51DFD0FC" w14:textId="4AA37618" w:rsidR="00B62B0F" w:rsidRPr="00B62B0F" w:rsidRDefault="002F443F">
      <w:pPr>
        <w:pStyle w:val="TOC2"/>
        <w:tabs>
          <w:tab w:val="left" w:pos="880"/>
          <w:tab w:val="right" w:leader="dot" w:pos="9350"/>
        </w:tabs>
        <w:rPr>
          <w:rStyle w:val="Hyperlink"/>
        </w:rPr>
      </w:pPr>
      <w:hyperlink w:anchor="_Toc92268524" w:history="1">
        <w:r w:rsidR="00B62B0F" w:rsidRPr="00B62B0F">
          <w:rPr>
            <w:rStyle w:val="Hyperlink"/>
            <w:b w:val="0"/>
            <w:noProof/>
            <w:sz w:val="22"/>
            <w:szCs w:val="22"/>
          </w:rPr>
          <w:t>7.5</w:t>
        </w:r>
        <w:r w:rsidR="00B62B0F" w:rsidRPr="00B62B0F">
          <w:rPr>
            <w:rStyle w:val="Hyperlink"/>
          </w:rPr>
          <w:tab/>
        </w:r>
        <w:r w:rsidR="00B62B0F" w:rsidRPr="00B62B0F">
          <w:rPr>
            <w:rStyle w:val="Hyperlink"/>
            <w:b w:val="0"/>
            <w:noProof/>
            <w:sz w:val="22"/>
            <w:szCs w:val="22"/>
          </w:rPr>
          <w:t>Autodialer Alarms and the Autodialer</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39</w:t>
        </w:r>
        <w:r w:rsidR="00B62B0F" w:rsidRPr="00B62B0F">
          <w:rPr>
            <w:rStyle w:val="Hyperlink"/>
            <w:b w:val="0"/>
            <w:webHidden/>
            <w:sz w:val="22"/>
            <w:szCs w:val="22"/>
          </w:rPr>
          <w:fldChar w:fldCharType="end"/>
        </w:r>
      </w:hyperlink>
    </w:p>
    <w:p w14:paraId="12612A2B" w14:textId="5C4C88A7"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525" w:history="1">
        <w:r w:rsidR="00B62B0F" w:rsidRPr="003A7220">
          <w:rPr>
            <w:rStyle w:val="Hyperlink"/>
            <w:noProof/>
          </w:rPr>
          <w:t>8</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Fault Response</w:t>
        </w:r>
        <w:r w:rsidR="00B62B0F">
          <w:rPr>
            <w:noProof/>
            <w:webHidden/>
          </w:rPr>
          <w:tab/>
        </w:r>
        <w:r w:rsidR="00B62B0F">
          <w:rPr>
            <w:noProof/>
            <w:webHidden/>
          </w:rPr>
          <w:fldChar w:fldCharType="begin"/>
        </w:r>
        <w:r w:rsidR="00B62B0F">
          <w:rPr>
            <w:noProof/>
            <w:webHidden/>
          </w:rPr>
          <w:instrText xml:space="preserve"> PAGEREF _Toc92268525 \h </w:instrText>
        </w:r>
        <w:r w:rsidR="00B62B0F">
          <w:rPr>
            <w:noProof/>
            <w:webHidden/>
          </w:rPr>
        </w:r>
        <w:r w:rsidR="00B62B0F">
          <w:rPr>
            <w:noProof/>
            <w:webHidden/>
          </w:rPr>
          <w:fldChar w:fldCharType="separate"/>
        </w:r>
        <w:r w:rsidR="00B62B0F">
          <w:rPr>
            <w:noProof/>
            <w:webHidden/>
          </w:rPr>
          <w:t>42</w:t>
        </w:r>
        <w:r w:rsidR="00B62B0F">
          <w:rPr>
            <w:noProof/>
            <w:webHidden/>
          </w:rPr>
          <w:fldChar w:fldCharType="end"/>
        </w:r>
      </w:hyperlink>
    </w:p>
    <w:p w14:paraId="349B6633" w14:textId="78AB596B" w:rsidR="00B62B0F" w:rsidRPr="00B62B0F" w:rsidRDefault="002F443F">
      <w:pPr>
        <w:pStyle w:val="TOC2"/>
        <w:tabs>
          <w:tab w:val="left" w:pos="880"/>
          <w:tab w:val="right" w:leader="dot" w:pos="9350"/>
        </w:tabs>
        <w:rPr>
          <w:rStyle w:val="Hyperlink"/>
        </w:rPr>
      </w:pPr>
      <w:hyperlink w:anchor="_Toc92268526" w:history="1">
        <w:r w:rsidR="00B62B0F" w:rsidRPr="00B62B0F">
          <w:rPr>
            <w:rStyle w:val="Hyperlink"/>
            <w:b w:val="0"/>
            <w:noProof/>
            <w:sz w:val="22"/>
            <w:szCs w:val="22"/>
          </w:rPr>
          <w:t>8.1</w:t>
        </w:r>
        <w:r w:rsidR="00B62B0F" w:rsidRPr="00B62B0F">
          <w:rPr>
            <w:rStyle w:val="Hyperlink"/>
          </w:rPr>
          <w:tab/>
        </w:r>
        <w:r w:rsidR="00B62B0F" w:rsidRPr="00B62B0F">
          <w:rPr>
            <w:rStyle w:val="Hyperlink"/>
            <w:b w:val="0"/>
            <w:noProof/>
            <w:sz w:val="22"/>
            <w:szCs w:val="22"/>
          </w:rPr>
          <w:t>Alarm / Fault Response.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42</w:t>
        </w:r>
        <w:r w:rsidR="00B62B0F" w:rsidRPr="00B62B0F">
          <w:rPr>
            <w:rStyle w:val="Hyperlink"/>
            <w:b w:val="0"/>
            <w:webHidden/>
            <w:sz w:val="22"/>
            <w:szCs w:val="22"/>
          </w:rPr>
          <w:fldChar w:fldCharType="end"/>
        </w:r>
      </w:hyperlink>
    </w:p>
    <w:p w14:paraId="48AC7D4E" w14:textId="0EEDC887" w:rsidR="00B62B0F" w:rsidRPr="00B62B0F" w:rsidRDefault="002F443F">
      <w:pPr>
        <w:pStyle w:val="TOC2"/>
        <w:tabs>
          <w:tab w:val="left" w:pos="880"/>
          <w:tab w:val="right" w:leader="dot" w:pos="9350"/>
        </w:tabs>
        <w:rPr>
          <w:rStyle w:val="Hyperlink"/>
        </w:rPr>
      </w:pPr>
      <w:hyperlink w:anchor="_Toc92268527" w:history="1">
        <w:r w:rsidR="00B62B0F" w:rsidRPr="00B62B0F">
          <w:rPr>
            <w:rStyle w:val="Hyperlink"/>
            <w:b w:val="0"/>
            <w:noProof/>
            <w:sz w:val="22"/>
            <w:szCs w:val="22"/>
          </w:rPr>
          <w:t>8.2</w:t>
        </w:r>
        <w:r w:rsidR="00B62B0F" w:rsidRPr="00B62B0F">
          <w:rPr>
            <w:rStyle w:val="Hyperlink"/>
          </w:rPr>
          <w:tab/>
        </w:r>
        <w:r w:rsidR="00B62B0F" w:rsidRPr="00B62B0F">
          <w:rPr>
            <w:rStyle w:val="Hyperlink"/>
            <w:b w:val="0"/>
            <w:noProof/>
            <w:sz w:val="22"/>
            <w:szCs w:val="22"/>
          </w:rPr>
          <w:t>PLC Faults</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42</w:t>
        </w:r>
        <w:r w:rsidR="00B62B0F" w:rsidRPr="00B62B0F">
          <w:rPr>
            <w:rStyle w:val="Hyperlink"/>
            <w:b w:val="0"/>
            <w:webHidden/>
            <w:sz w:val="22"/>
            <w:szCs w:val="22"/>
          </w:rPr>
          <w:fldChar w:fldCharType="end"/>
        </w:r>
      </w:hyperlink>
    </w:p>
    <w:p w14:paraId="1C4FFDD1" w14:textId="0E027F05" w:rsidR="00B62B0F" w:rsidRPr="00B62B0F" w:rsidRDefault="002F443F" w:rsidP="00B62B0F">
      <w:pPr>
        <w:pStyle w:val="TOC2"/>
        <w:tabs>
          <w:tab w:val="left" w:pos="880"/>
          <w:tab w:val="right" w:leader="dot" w:pos="9350"/>
        </w:tabs>
        <w:rPr>
          <w:rStyle w:val="Hyperlink"/>
        </w:rPr>
      </w:pPr>
      <w:hyperlink w:anchor="_Toc92268528" w:history="1">
        <w:r w:rsidR="00B62B0F" w:rsidRPr="00B62B0F">
          <w:rPr>
            <w:rStyle w:val="Hyperlink"/>
            <w:b w:val="0"/>
            <w:noProof/>
            <w:sz w:val="22"/>
            <w:szCs w:val="22"/>
          </w:rPr>
          <w:t>8.2.1</w:t>
        </w:r>
        <w:r w:rsidR="00B62B0F" w:rsidRPr="00B62B0F">
          <w:rPr>
            <w:rStyle w:val="Hyperlink"/>
          </w:rPr>
          <w:tab/>
        </w:r>
        <w:r w:rsidR="00B62B0F" w:rsidRPr="00B62B0F">
          <w:rPr>
            <w:rStyle w:val="Hyperlink"/>
            <w:b w:val="0"/>
            <w:noProof/>
            <w:sz w:val="22"/>
            <w:szCs w:val="22"/>
          </w:rPr>
          <w:t>Minor PLC Fault</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_Toc92268528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42</w:t>
        </w:r>
        <w:r w:rsidR="00B62B0F" w:rsidRPr="00B62B0F">
          <w:rPr>
            <w:rStyle w:val="Hyperlink"/>
            <w:b w:val="0"/>
            <w:webHidden/>
            <w:sz w:val="22"/>
            <w:szCs w:val="22"/>
          </w:rPr>
          <w:fldChar w:fldCharType="end"/>
        </w:r>
      </w:hyperlink>
    </w:p>
    <w:p w14:paraId="43C904A8" w14:textId="3E946C52" w:rsidR="00B62B0F" w:rsidRPr="00B62B0F" w:rsidRDefault="002F443F" w:rsidP="00B62B0F">
      <w:pPr>
        <w:pStyle w:val="TOC2"/>
        <w:tabs>
          <w:tab w:val="left" w:pos="880"/>
          <w:tab w:val="right" w:leader="dot" w:pos="9350"/>
        </w:tabs>
        <w:rPr>
          <w:rStyle w:val="Hyperlink"/>
        </w:rPr>
      </w:pPr>
      <w:hyperlink w:anchor="_Toc92268529" w:history="1">
        <w:r w:rsidR="00B62B0F" w:rsidRPr="00B62B0F">
          <w:rPr>
            <w:rStyle w:val="Hyperlink"/>
            <w:b w:val="0"/>
            <w:noProof/>
            <w:sz w:val="22"/>
            <w:szCs w:val="22"/>
          </w:rPr>
          <w:t>8.2.2</w:t>
        </w:r>
        <w:r w:rsidR="00B62B0F" w:rsidRPr="00B62B0F">
          <w:rPr>
            <w:rStyle w:val="Hyperlink"/>
          </w:rPr>
          <w:tab/>
        </w:r>
        <w:r w:rsidR="00B62B0F" w:rsidRPr="00B62B0F">
          <w:rPr>
            <w:rStyle w:val="Hyperlink"/>
            <w:b w:val="0"/>
            <w:noProof/>
            <w:sz w:val="22"/>
            <w:szCs w:val="22"/>
          </w:rPr>
          <w:t>Major PLC Fault or Catastrophic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_Toc92268529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42</w:t>
        </w:r>
        <w:r w:rsidR="00B62B0F" w:rsidRPr="00B62B0F">
          <w:rPr>
            <w:rStyle w:val="Hyperlink"/>
            <w:b w:val="0"/>
            <w:webHidden/>
            <w:sz w:val="22"/>
            <w:szCs w:val="22"/>
          </w:rPr>
          <w:fldChar w:fldCharType="end"/>
        </w:r>
      </w:hyperlink>
    </w:p>
    <w:p w14:paraId="11C470AF" w14:textId="5B1381A8" w:rsidR="00B62B0F" w:rsidRPr="00B62B0F" w:rsidRDefault="002F443F">
      <w:pPr>
        <w:pStyle w:val="TOC2"/>
        <w:tabs>
          <w:tab w:val="left" w:pos="880"/>
          <w:tab w:val="right" w:leader="dot" w:pos="9350"/>
        </w:tabs>
        <w:rPr>
          <w:rStyle w:val="Hyperlink"/>
        </w:rPr>
      </w:pPr>
      <w:hyperlink w:anchor="_Toc92268530" w:history="1">
        <w:r w:rsidR="00B62B0F" w:rsidRPr="00B62B0F">
          <w:rPr>
            <w:rStyle w:val="Hyperlink"/>
            <w:b w:val="0"/>
            <w:noProof/>
            <w:sz w:val="22"/>
            <w:szCs w:val="22"/>
          </w:rPr>
          <w:t>8.3</w:t>
        </w:r>
        <w:r w:rsidR="00B62B0F" w:rsidRPr="00B62B0F">
          <w:rPr>
            <w:rStyle w:val="Hyperlink"/>
          </w:rPr>
          <w:tab/>
        </w:r>
        <w:r w:rsidR="00B62B0F" w:rsidRPr="00B62B0F">
          <w:rPr>
            <w:rStyle w:val="Hyperlink"/>
            <w:b w:val="0"/>
            <w:noProof/>
            <w:sz w:val="22"/>
            <w:szCs w:val="22"/>
          </w:rPr>
          <w:t>PLC Control Panel Power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_Toc92268530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42</w:t>
        </w:r>
        <w:r w:rsidR="00B62B0F" w:rsidRPr="00B62B0F">
          <w:rPr>
            <w:rStyle w:val="Hyperlink"/>
            <w:b w:val="0"/>
            <w:webHidden/>
            <w:sz w:val="22"/>
            <w:szCs w:val="22"/>
          </w:rPr>
          <w:fldChar w:fldCharType="end"/>
        </w:r>
      </w:hyperlink>
    </w:p>
    <w:p w14:paraId="3823A046" w14:textId="5A05A711" w:rsidR="00B62B0F" w:rsidRPr="00B62B0F" w:rsidRDefault="002F443F">
      <w:pPr>
        <w:pStyle w:val="TOC2"/>
        <w:tabs>
          <w:tab w:val="left" w:pos="880"/>
          <w:tab w:val="right" w:leader="dot" w:pos="9350"/>
        </w:tabs>
        <w:rPr>
          <w:rStyle w:val="Hyperlink"/>
        </w:rPr>
      </w:pPr>
      <w:hyperlink w:anchor="_Toc92268531" w:history="1">
        <w:r w:rsidR="00B62B0F" w:rsidRPr="00B62B0F">
          <w:rPr>
            <w:rStyle w:val="Hyperlink"/>
            <w:b w:val="0"/>
            <w:noProof/>
            <w:sz w:val="22"/>
            <w:szCs w:val="22"/>
          </w:rPr>
          <w:t>8.4</w:t>
        </w:r>
        <w:r w:rsidR="00B62B0F" w:rsidRPr="00B62B0F">
          <w:rPr>
            <w:rStyle w:val="Hyperlink"/>
          </w:rPr>
          <w:tab/>
        </w:r>
        <w:r w:rsidR="00B62B0F" w:rsidRPr="00B62B0F">
          <w:rPr>
            <w:rStyle w:val="Hyperlink"/>
            <w:b w:val="0"/>
            <w:noProof/>
            <w:sz w:val="22"/>
            <w:szCs w:val="22"/>
          </w:rPr>
          <w:t>UPS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_Toc92268531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49C867D5" w14:textId="2D7603CF" w:rsidR="00B62B0F" w:rsidRPr="00B62B0F" w:rsidRDefault="002F443F">
      <w:pPr>
        <w:pStyle w:val="TOC2"/>
        <w:tabs>
          <w:tab w:val="left" w:pos="880"/>
          <w:tab w:val="right" w:leader="dot" w:pos="9350"/>
        </w:tabs>
        <w:rPr>
          <w:rStyle w:val="Hyperlink"/>
        </w:rPr>
      </w:pPr>
      <w:hyperlink w:anchor="_Toc92268532" w:history="1">
        <w:r w:rsidR="00B62B0F" w:rsidRPr="00B62B0F">
          <w:rPr>
            <w:rStyle w:val="Hyperlink"/>
            <w:b w:val="0"/>
            <w:noProof/>
            <w:sz w:val="22"/>
            <w:szCs w:val="22"/>
          </w:rPr>
          <w:t>8.5</w:t>
        </w:r>
        <w:r w:rsidR="00B62B0F" w:rsidRPr="00B62B0F">
          <w:rPr>
            <w:rStyle w:val="Hyperlink"/>
          </w:rPr>
          <w:tab/>
        </w:r>
        <w:r w:rsidR="00B62B0F" w:rsidRPr="00B62B0F">
          <w:rPr>
            <w:rStyle w:val="Hyperlink"/>
            <w:b w:val="0"/>
            <w:noProof/>
            <w:sz w:val="22"/>
            <w:szCs w:val="22"/>
          </w:rPr>
          <w:t>HMI to PLC Communication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28443E62" w14:textId="77830201" w:rsidR="00B62B0F" w:rsidRPr="00B62B0F" w:rsidRDefault="002F443F">
      <w:pPr>
        <w:pStyle w:val="TOC2"/>
        <w:tabs>
          <w:tab w:val="left" w:pos="880"/>
          <w:tab w:val="right" w:leader="dot" w:pos="9350"/>
        </w:tabs>
        <w:rPr>
          <w:rStyle w:val="Hyperlink"/>
        </w:rPr>
      </w:pPr>
      <w:hyperlink w:anchor="_Toc92268533" w:history="1">
        <w:r w:rsidR="00B62B0F" w:rsidRPr="00B62B0F">
          <w:rPr>
            <w:rStyle w:val="Hyperlink"/>
            <w:b w:val="0"/>
            <w:noProof/>
            <w:sz w:val="22"/>
            <w:szCs w:val="22"/>
          </w:rPr>
          <w:t>8.6</w:t>
        </w:r>
        <w:r w:rsidR="00B62B0F" w:rsidRPr="00B62B0F">
          <w:rPr>
            <w:rStyle w:val="Hyperlink"/>
          </w:rPr>
          <w:tab/>
        </w:r>
        <w:r w:rsidR="00B62B0F" w:rsidRPr="00B62B0F">
          <w:rPr>
            <w:rStyle w:val="Hyperlink"/>
            <w:b w:val="0"/>
            <w:noProof/>
            <w:sz w:val="22"/>
            <w:szCs w:val="22"/>
          </w:rPr>
          <w:t>PLC to PLC Communication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5D19ED92" w14:textId="206D2651" w:rsidR="00B62B0F" w:rsidRPr="00B62B0F" w:rsidRDefault="002F443F" w:rsidP="00B62B0F">
      <w:pPr>
        <w:pStyle w:val="TOC2"/>
        <w:tabs>
          <w:tab w:val="left" w:pos="880"/>
          <w:tab w:val="right" w:leader="dot" w:pos="9350"/>
        </w:tabs>
        <w:rPr>
          <w:rStyle w:val="Hyperlink"/>
        </w:rPr>
      </w:pPr>
      <w:hyperlink w:anchor="_Toc92268534" w:history="1">
        <w:r w:rsidR="00B62B0F" w:rsidRPr="00B62B0F">
          <w:rPr>
            <w:rStyle w:val="Hyperlink"/>
            <w:b w:val="0"/>
            <w:noProof/>
            <w:sz w:val="22"/>
            <w:szCs w:val="22"/>
          </w:rPr>
          <w:t>8.6.1</w:t>
        </w:r>
        <w:r w:rsidR="00B62B0F" w:rsidRPr="00B62B0F">
          <w:rPr>
            <w:rStyle w:val="Hyperlink"/>
          </w:rPr>
          <w:tab/>
        </w:r>
        <w:r w:rsidR="00B62B0F" w:rsidRPr="00B62B0F">
          <w:rPr>
            <w:rStyle w:val="Hyperlink"/>
            <w:b w:val="0"/>
            <w:noProof/>
            <w:sz w:val="22"/>
            <w:szCs w:val="22"/>
          </w:rPr>
          <w:t>PLCA to PLCX Communication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46BBEE2E" w14:textId="4983FBD3" w:rsidR="00B62B0F" w:rsidRPr="00B62B0F" w:rsidRDefault="002F443F" w:rsidP="00B62B0F">
      <w:pPr>
        <w:pStyle w:val="TOC2"/>
        <w:tabs>
          <w:tab w:val="left" w:pos="880"/>
          <w:tab w:val="right" w:leader="dot" w:pos="9350"/>
        </w:tabs>
        <w:rPr>
          <w:rStyle w:val="Hyperlink"/>
        </w:rPr>
      </w:pPr>
      <w:hyperlink w:anchor="_Toc92268535" w:history="1">
        <w:r w:rsidR="00B62B0F" w:rsidRPr="00B62B0F">
          <w:rPr>
            <w:rStyle w:val="Hyperlink"/>
            <w:b w:val="0"/>
            <w:noProof/>
            <w:sz w:val="22"/>
            <w:szCs w:val="22"/>
          </w:rPr>
          <w:t>8.6.2</w:t>
        </w:r>
        <w:r w:rsidR="00B62B0F" w:rsidRPr="00B62B0F">
          <w:rPr>
            <w:rStyle w:val="Hyperlink"/>
          </w:rPr>
          <w:tab/>
        </w:r>
        <w:r w:rsidR="00B62B0F" w:rsidRPr="00B62B0F">
          <w:rPr>
            <w:rStyle w:val="Hyperlink"/>
            <w:b w:val="0"/>
            <w:noProof/>
            <w:sz w:val="22"/>
            <w:szCs w:val="22"/>
          </w:rPr>
          <w:t>PLCA to PLCY Communication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_Toc92268535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32AD2305" w14:textId="1E491053" w:rsidR="00B62B0F" w:rsidRPr="00B62B0F" w:rsidRDefault="002F443F" w:rsidP="00B62B0F">
      <w:pPr>
        <w:pStyle w:val="TOC2"/>
        <w:tabs>
          <w:tab w:val="left" w:pos="880"/>
          <w:tab w:val="right" w:leader="dot" w:pos="9350"/>
        </w:tabs>
        <w:rPr>
          <w:rStyle w:val="Hyperlink"/>
        </w:rPr>
      </w:pPr>
      <w:hyperlink w:anchor="_Toc92268536" w:history="1">
        <w:r w:rsidR="00B62B0F" w:rsidRPr="00B62B0F">
          <w:rPr>
            <w:rStyle w:val="Hyperlink"/>
            <w:b w:val="0"/>
            <w:noProof/>
            <w:sz w:val="22"/>
            <w:szCs w:val="22"/>
          </w:rPr>
          <w:t>8.6.3</w:t>
        </w:r>
        <w:r w:rsidR="00B62B0F" w:rsidRPr="00B62B0F">
          <w:rPr>
            <w:rStyle w:val="Hyperlink"/>
          </w:rPr>
          <w:tab/>
        </w:r>
        <w:r w:rsidR="00B62B0F" w:rsidRPr="00B62B0F">
          <w:rPr>
            <w:rStyle w:val="Hyperlink"/>
            <w:b w:val="0"/>
            <w:noProof/>
            <w:sz w:val="22"/>
            <w:szCs w:val="22"/>
          </w:rPr>
          <w:t>PLCA to PLCZ Communication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43</w:t>
        </w:r>
        <w:r w:rsidR="00B62B0F" w:rsidRPr="00B62B0F">
          <w:rPr>
            <w:rStyle w:val="Hyperlink"/>
            <w:b w:val="0"/>
            <w:webHidden/>
            <w:sz w:val="22"/>
            <w:szCs w:val="22"/>
          </w:rPr>
          <w:fldChar w:fldCharType="end"/>
        </w:r>
      </w:hyperlink>
    </w:p>
    <w:p w14:paraId="37253528" w14:textId="2C51A34D" w:rsidR="00B62B0F" w:rsidRPr="00B62B0F" w:rsidRDefault="002F443F">
      <w:pPr>
        <w:pStyle w:val="TOC2"/>
        <w:tabs>
          <w:tab w:val="left" w:pos="880"/>
          <w:tab w:val="right" w:leader="dot" w:pos="9350"/>
        </w:tabs>
        <w:rPr>
          <w:rStyle w:val="Hyperlink"/>
        </w:rPr>
      </w:pPr>
      <w:hyperlink w:anchor="_Toc92268537" w:history="1">
        <w:r w:rsidR="00B62B0F" w:rsidRPr="00B62B0F">
          <w:rPr>
            <w:rStyle w:val="Hyperlink"/>
            <w:b w:val="0"/>
            <w:noProof/>
            <w:sz w:val="22"/>
            <w:szCs w:val="22"/>
          </w:rPr>
          <w:t>8.7</w:t>
        </w:r>
        <w:r w:rsidR="00B62B0F" w:rsidRPr="00B62B0F">
          <w:rPr>
            <w:rStyle w:val="Hyperlink"/>
          </w:rPr>
          <w:tab/>
        </w:r>
        <w:r w:rsidR="00B62B0F" w:rsidRPr="00B62B0F">
          <w:rPr>
            <w:rStyle w:val="Hyperlink"/>
            <w:b w:val="0"/>
            <w:noProof/>
            <w:sz w:val="22"/>
            <w:szCs w:val="22"/>
          </w:rPr>
          <w:t>Power Failure</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_Toc92268537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44</w:t>
        </w:r>
        <w:r w:rsidR="00B62B0F" w:rsidRPr="00B62B0F">
          <w:rPr>
            <w:rStyle w:val="Hyperlink"/>
            <w:b w:val="0"/>
            <w:webHidden/>
            <w:sz w:val="22"/>
            <w:szCs w:val="22"/>
          </w:rPr>
          <w:fldChar w:fldCharType="end"/>
        </w:r>
      </w:hyperlink>
    </w:p>
    <w:p w14:paraId="29751E2B" w14:textId="19AA35A5" w:rsidR="00B62B0F" w:rsidRDefault="002F443F">
      <w:pPr>
        <w:pStyle w:val="TOC1"/>
        <w:tabs>
          <w:tab w:val="left" w:pos="440"/>
          <w:tab w:val="right" w:leader="dot" w:pos="9350"/>
        </w:tabs>
        <w:rPr>
          <w:rFonts w:asciiTheme="minorHAnsi" w:eastAsiaTheme="minorEastAsia" w:hAnsiTheme="minorHAnsi" w:cstheme="minorBidi"/>
          <w:bCs w:val="0"/>
          <w:noProof/>
          <w:color w:val="auto"/>
          <w:szCs w:val="22"/>
          <w:lang w:val="en-US" w:eastAsia="en-US"/>
        </w:rPr>
      </w:pPr>
      <w:hyperlink w:anchor="_Toc92268538" w:history="1">
        <w:r w:rsidR="00B62B0F" w:rsidRPr="003A7220">
          <w:rPr>
            <w:rStyle w:val="Hyperlink"/>
            <w:noProof/>
          </w:rPr>
          <w:t>9</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PLC to PLC Data Exchange</w:t>
        </w:r>
        <w:r w:rsidR="00B62B0F">
          <w:rPr>
            <w:noProof/>
            <w:webHidden/>
          </w:rPr>
          <w:tab/>
        </w:r>
        <w:r w:rsidR="00B62B0F">
          <w:rPr>
            <w:noProof/>
            <w:webHidden/>
          </w:rPr>
          <w:fldChar w:fldCharType="begin"/>
        </w:r>
        <w:r w:rsidR="00B62B0F">
          <w:rPr>
            <w:noProof/>
            <w:webHidden/>
          </w:rPr>
          <w:instrText xml:space="preserve"> PAGEREF _Toc92268538 \h </w:instrText>
        </w:r>
        <w:r w:rsidR="00B62B0F">
          <w:rPr>
            <w:noProof/>
            <w:webHidden/>
          </w:rPr>
        </w:r>
        <w:r w:rsidR="00B62B0F">
          <w:rPr>
            <w:noProof/>
            <w:webHidden/>
          </w:rPr>
          <w:fldChar w:fldCharType="separate"/>
        </w:r>
        <w:r w:rsidR="00B62B0F">
          <w:rPr>
            <w:noProof/>
            <w:webHidden/>
          </w:rPr>
          <w:t>45</w:t>
        </w:r>
        <w:r w:rsidR="00B62B0F">
          <w:rPr>
            <w:noProof/>
            <w:webHidden/>
          </w:rPr>
          <w:fldChar w:fldCharType="end"/>
        </w:r>
      </w:hyperlink>
    </w:p>
    <w:p w14:paraId="0D131AE9" w14:textId="478413CC" w:rsidR="00B62B0F" w:rsidRPr="00B62B0F" w:rsidRDefault="002F443F">
      <w:pPr>
        <w:pStyle w:val="TOC2"/>
        <w:tabs>
          <w:tab w:val="left" w:pos="880"/>
          <w:tab w:val="right" w:leader="dot" w:pos="9350"/>
        </w:tabs>
        <w:rPr>
          <w:rStyle w:val="Hyperlink"/>
        </w:rPr>
      </w:pPr>
      <w:hyperlink w:anchor="_Toc92268539" w:history="1">
        <w:r w:rsidR="00B62B0F" w:rsidRPr="00B62B0F">
          <w:rPr>
            <w:rStyle w:val="Hyperlink"/>
            <w:b w:val="0"/>
            <w:noProof/>
            <w:sz w:val="22"/>
            <w:szCs w:val="22"/>
          </w:rPr>
          <w:t>9.1</w:t>
        </w:r>
        <w:r w:rsidR="00B62B0F" w:rsidRPr="00B62B0F">
          <w:rPr>
            <w:rStyle w:val="Hyperlink"/>
          </w:rPr>
          <w:tab/>
        </w:r>
        <w:r w:rsidR="00B62B0F" w:rsidRPr="00B62B0F">
          <w:rPr>
            <w:rStyle w:val="Hyperlink"/>
            <w:b w:val="0"/>
            <w:noProof/>
            <w:sz w:val="22"/>
            <w:szCs w:val="22"/>
          </w:rPr>
          <w:t>PLC SEI1 Reading Boolean Bits from PLC SEY1</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_Toc92268539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45</w:t>
        </w:r>
        <w:r w:rsidR="00B62B0F" w:rsidRPr="00B62B0F">
          <w:rPr>
            <w:rStyle w:val="Hyperlink"/>
            <w:b w:val="0"/>
            <w:webHidden/>
            <w:sz w:val="22"/>
            <w:szCs w:val="22"/>
          </w:rPr>
          <w:fldChar w:fldCharType="end"/>
        </w:r>
      </w:hyperlink>
    </w:p>
    <w:p w14:paraId="30FC1478" w14:textId="792859AC" w:rsidR="00B62B0F" w:rsidRDefault="002F443F">
      <w:pPr>
        <w:pStyle w:val="TOC1"/>
        <w:tabs>
          <w:tab w:val="left" w:pos="660"/>
          <w:tab w:val="right" w:leader="dot" w:pos="9350"/>
        </w:tabs>
        <w:rPr>
          <w:rFonts w:asciiTheme="minorHAnsi" w:eastAsiaTheme="minorEastAsia" w:hAnsiTheme="minorHAnsi" w:cstheme="minorBidi"/>
          <w:bCs w:val="0"/>
          <w:noProof/>
          <w:color w:val="auto"/>
          <w:szCs w:val="22"/>
          <w:lang w:val="en-US" w:eastAsia="en-US"/>
        </w:rPr>
      </w:pPr>
      <w:hyperlink w:anchor="_Toc92268540" w:history="1">
        <w:r w:rsidR="00B62B0F" w:rsidRPr="003A7220">
          <w:rPr>
            <w:rStyle w:val="Hyperlink"/>
            <w:noProof/>
          </w:rPr>
          <w:t>10</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Standby Power</w:t>
        </w:r>
        <w:r w:rsidR="00B62B0F">
          <w:rPr>
            <w:noProof/>
            <w:webHidden/>
          </w:rPr>
          <w:tab/>
        </w:r>
        <w:r w:rsidR="00B62B0F">
          <w:rPr>
            <w:noProof/>
            <w:webHidden/>
          </w:rPr>
          <w:fldChar w:fldCharType="begin"/>
        </w:r>
        <w:r w:rsidR="00B62B0F">
          <w:rPr>
            <w:noProof/>
            <w:webHidden/>
          </w:rPr>
          <w:instrText xml:space="preserve"> PAGEREF _Toc92268540 \h </w:instrText>
        </w:r>
        <w:r w:rsidR="00B62B0F">
          <w:rPr>
            <w:noProof/>
            <w:webHidden/>
          </w:rPr>
        </w:r>
        <w:r w:rsidR="00B62B0F">
          <w:rPr>
            <w:noProof/>
            <w:webHidden/>
          </w:rPr>
          <w:fldChar w:fldCharType="separate"/>
        </w:r>
        <w:r w:rsidR="00B62B0F">
          <w:rPr>
            <w:noProof/>
            <w:webHidden/>
          </w:rPr>
          <w:t>46</w:t>
        </w:r>
        <w:r w:rsidR="00B62B0F">
          <w:rPr>
            <w:noProof/>
            <w:webHidden/>
          </w:rPr>
          <w:fldChar w:fldCharType="end"/>
        </w:r>
      </w:hyperlink>
    </w:p>
    <w:p w14:paraId="51A9FF6F" w14:textId="6DA283BA" w:rsidR="00B62B0F" w:rsidRDefault="002F443F">
      <w:pPr>
        <w:pStyle w:val="TOC1"/>
        <w:tabs>
          <w:tab w:val="left" w:pos="660"/>
          <w:tab w:val="right" w:leader="dot" w:pos="9350"/>
        </w:tabs>
        <w:rPr>
          <w:rFonts w:asciiTheme="minorHAnsi" w:eastAsiaTheme="minorEastAsia" w:hAnsiTheme="minorHAnsi" w:cstheme="minorBidi"/>
          <w:bCs w:val="0"/>
          <w:noProof/>
          <w:color w:val="auto"/>
          <w:szCs w:val="22"/>
          <w:lang w:val="en-US" w:eastAsia="en-US"/>
        </w:rPr>
      </w:pPr>
      <w:hyperlink w:anchor="_Toc92268541" w:history="1">
        <w:r w:rsidR="00B62B0F" w:rsidRPr="003A7220">
          <w:rPr>
            <w:rStyle w:val="Hyperlink"/>
            <w:noProof/>
          </w:rPr>
          <w:t>11</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Historical Logging and Trending</w:t>
        </w:r>
        <w:r w:rsidR="00B62B0F">
          <w:rPr>
            <w:noProof/>
            <w:webHidden/>
          </w:rPr>
          <w:tab/>
        </w:r>
        <w:r w:rsidR="00B62B0F">
          <w:rPr>
            <w:noProof/>
            <w:webHidden/>
          </w:rPr>
          <w:fldChar w:fldCharType="begin"/>
        </w:r>
        <w:r w:rsidR="00B62B0F">
          <w:rPr>
            <w:noProof/>
            <w:webHidden/>
          </w:rPr>
          <w:instrText xml:space="preserve"> PAGEREF _Toc92268541 \h </w:instrText>
        </w:r>
        <w:r w:rsidR="00B62B0F">
          <w:rPr>
            <w:noProof/>
            <w:webHidden/>
          </w:rPr>
        </w:r>
        <w:r w:rsidR="00B62B0F">
          <w:rPr>
            <w:noProof/>
            <w:webHidden/>
          </w:rPr>
          <w:fldChar w:fldCharType="separate"/>
        </w:r>
        <w:r w:rsidR="00B62B0F">
          <w:rPr>
            <w:noProof/>
            <w:webHidden/>
          </w:rPr>
          <w:t>47</w:t>
        </w:r>
        <w:r w:rsidR="00B62B0F">
          <w:rPr>
            <w:noProof/>
            <w:webHidden/>
          </w:rPr>
          <w:fldChar w:fldCharType="end"/>
        </w:r>
      </w:hyperlink>
    </w:p>
    <w:p w14:paraId="01B915E0" w14:textId="0CCA7C24" w:rsidR="00B62B0F" w:rsidRPr="00B62B0F" w:rsidRDefault="002F443F" w:rsidP="00B62B0F">
      <w:pPr>
        <w:pStyle w:val="TOC2"/>
        <w:tabs>
          <w:tab w:val="left" w:pos="880"/>
          <w:tab w:val="right" w:leader="dot" w:pos="9350"/>
        </w:tabs>
        <w:rPr>
          <w:rStyle w:val="Hyperlink"/>
        </w:rPr>
      </w:pPr>
      <w:hyperlink w:anchor="_Toc92268542" w:history="1">
        <w:r w:rsidR="00B62B0F" w:rsidRPr="00B62B0F">
          <w:rPr>
            <w:rStyle w:val="Hyperlink"/>
            <w:b w:val="0"/>
            <w:noProof/>
            <w:sz w:val="22"/>
            <w:szCs w:val="22"/>
          </w:rPr>
          <w:t>11.1</w:t>
        </w:r>
        <w:r w:rsidR="00B62B0F" w:rsidRPr="00B62B0F">
          <w:rPr>
            <w:rStyle w:val="Hyperlink"/>
          </w:rPr>
          <w:tab/>
        </w:r>
        <w:r w:rsidR="00B62B0F" w:rsidRPr="00B62B0F">
          <w:rPr>
            <w:rStyle w:val="Hyperlink"/>
            <w:b w:val="0"/>
            <w:noProof/>
            <w:sz w:val="22"/>
            <w:szCs w:val="22"/>
          </w:rPr>
          <w:t>Trending</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_Toc92268542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47</w:t>
        </w:r>
        <w:r w:rsidR="00B62B0F" w:rsidRPr="00B62B0F">
          <w:rPr>
            <w:rStyle w:val="Hyperlink"/>
            <w:b w:val="0"/>
            <w:webHidden/>
            <w:sz w:val="22"/>
            <w:szCs w:val="22"/>
          </w:rPr>
          <w:fldChar w:fldCharType="end"/>
        </w:r>
      </w:hyperlink>
    </w:p>
    <w:p w14:paraId="3488EFF8" w14:textId="1986D3B7" w:rsidR="00B62B0F" w:rsidRPr="00B62B0F" w:rsidRDefault="002F443F" w:rsidP="00B62B0F">
      <w:pPr>
        <w:pStyle w:val="TOC2"/>
        <w:tabs>
          <w:tab w:val="left" w:pos="880"/>
          <w:tab w:val="right" w:leader="dot" w:pos="9350"/>
        </w:tabs>
        <w:rPr>
          <w:rStyle w:val="Hyperlink"/>
        </w:rPr>
      </w:pPr>
      <w:hyperlink w:anchor="_Toc92268543" w:history="1">
        <w:r w:rsidR="00B62B0F" w:rsidRPr="00B62B0F">
          <w:rPr>
            <w:rStyle w:val="Hyperlink"/>
            <w:b w:val="0"/>
            <w:noProof/>
            <w:sz w:val="22"/>
            <w:szCs w:val="22"/>
          </w:rPr>
          <w:t>11.1.1</w:t>
        </w:r>
        <w:r w:rsidR="00B62B0F" w:rsidRPr="00B62B0F">
          <w:rPr>
            <w:rStyle w:val="Hyperlink"/>
          </w:rPr>
          <w:tab/>
        </w:r>
        <w:r w:rsidR="00B62B0F" w:rsidRPr="00B62B0F">
          <w:rPr>
            <w:rStyle w:val="Hyperlink"/>
            <w:b w:val="0"/>
            <w:noProof/>
            <w:sz w:val="22"/>
            <w:szCs w:val="22"/>
          </w:rPr>
          <w:t>Historian Plant Trend Window</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_Toc92268543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47</w:t>
        </w:r>
        <w:r w:rsidR="00B62B0F" w:rsidRPr="00B62B0F">
          <w:rPr>
            <w:rStyle w:val="Hyperlink"/>
            <w:b w:val="0"/>
            <w:webHidden/>
            <w:sz w:val="22"/>
            <w:szCs w:val="22"/>
          </w:rPr>
          <w:fldChar w:fldCharType="end"/>
        </w:r>
      </w:hyperlink>
    </w:p>
    <w:p w14:paraId="046ABC6A" w14:textId="5C83FE35" w:rsidR="00B62B0F" w:rsidRPr="00B62B0F" w:rsidRDefault="002F443F" w:rsidP="00B62B0F">
      <w:pPr>
        <w:pStyle w:val="TOC2"/>
        <w:tabs>
          <w:tab w:val="left" w:pos="880"/>
          <w:tab w:val="right" w:leader="dot" w:pos="9350"/>
        </w:tabs>
        <w:rPr>
          <w:rStyle w:val="Hyperlink"/>
        </w:rPr>
      </w:pPr>
      <w:hyperlink w:anchor="_Toc92268544" w:history="1">
        <w:r w:rsidR="00B62B0F" w:rsidRPr="00B62B0F">
          <w:rPr>
            <w:rStyle w:val="Hyperlink"/>
            <w:b w:val="0"/>
            <w:noProof/>
            <w:sz w:val="22"/>
            <w:szCs w:val="22"/>
          </w:rPr>
          <w:t>11.1.2</w:t>
        </w:r>
        <w:r w:rsidR="00B62B0F" w:rsidRPr="00B62B0F">
          <w:rPr>
            <w:rStyle w:val="Hyperlink"/>
          </w:rPr>
          <w:tab/>
        </w:r>
        <w:r w:rsidR="00B62B0F" w:rsidRPr="00B62B0F">
          <w:rPr>
            <w:rStyle w:val="Hyperlink"/>
            <w:b w:val="0"/>
            <w:noProof/>
            <w:sz w:val="22"/>
            <w:szCs w:val="22"/>
          </w:rPr>
          <w:t>InTouch Trends Window</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_Toc92268544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48</w:t>
        </w:r>
        <w:r w:rsidR="00B62B0F" w:rsidRPr="00B62B0F">
          <w:rPr>
            <w:rStyle w:val="Hyperlink"/>
            <w:b w:val="0"/>
            <w:webHidden/>
            <w:sz w:val="22"/>
            <w:szCs w:val="22"/>
          </w:rPr>
          <w:fldChar w:fldCharType="end"/>
        </w:r>
      </w:hyperlink>
    </w:p>
    <w:p w14:paraId="0DCAE549" w14:textId="572C3974" w:rsidR="00B62B0F" w:rsidRDefault="002F443F">
      <w:pPr>
        <w:pStyle w:val="TOC1"/>
        <w:tabs>
          <w:tab w:val="left" w:pos="660"/>
          <w:tab w:val="right" w:leader="dot" w:pos="9350"/>
        </w:tabs>
        <w:rPr>
          <w:rFonts w:asciiTheme="minorHAnsi" w:eastAsiaTheme="minorEastAsia" w:hAnsiTheme="minorHAnsi" w:cstheme="minorBidi"/>
          <w:bCs w:val="0"/>
          <w:noProof/>
          <w:color w:val="auto"/>
          <w:szCs w:val="22"/>
          <w:lang w:val="en-US" w:eastAsia="en-US"/>
        </w:rPr>
      </w:pPr>
      <w:hyperlink w:anchor="_Toc92268545" w:history="1">
        <w:r w:rsidR="00B62B0F" w:rsidRPr="003A7220">
          <w:rPr>
            <w:rStyle w:val="Hyperlink"/>
            <w:noProof/>
          </w:rPr>
          <w:t>12</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Reporting</w:t>
        </w:r>
        <w:r w:rsidR="00B62B0F">
          <w:rPr>
            <w:noProof/>
            <w:webHidden/>
          </w:rPr>
          <w:tab/>
        </w:r>
        <w:r w:rsidR="00B62B0F">
          <w:rPr>
            <w:noProof/>
            <w:webHidden/>
          </w:rPr>
          <w:fldChar w:fldCharType="begin"/>
        </w:r>
        <w:r w:rsidR="00B62B0F">
          <w:rPr>
            <w:noProof/>
            <w:webHidden/>
          </w:rPr>
          <w:instrText xml:space="preserve"> PAGEREF _Toc92268545 \h </w:instrText>
        </w:r>
        <w:r w:rsidR="00B62B0F">
          <w:rPr>
            <w:noProof/>
            <w:webHidden/>
          </w:rPr>
        </w:r>
        <w:r w:rsidR="00B62B0F">
          <w:rPr>
            <w:noProof/>
            <w:webHidden/>
          </w:rPr>
          <w:fldChar w:fldCharType="separate"/>
        </w:r>
        <w:r w:rsidR="00B62B0F">
          <w:rPr>
            <w:noProof/>
            <w:webHidden/>
          </w:rPr>
          <w:t>49</w:t>
        </w:r>
        <w:r w:rsidR="00B62B0F">
          <w:rPr>
            <w:noProof/>
            <w:webHidden/>
          </w:rPr>
          <w:fldChar w:fldCharType="end"/>
        </w:r>
      </w:hyperlink>
    </w:p>
    <w:p w14:paraId="3BCACC87" w14:textId="1BCBFD25" w:rsidR="00B62B0F" w:rsidRPr="00B62B0F" w:rsidRDefault="002F443F" w:rsidP="00B62B0F">
      <w:pPr>
        <w:pStyle w:val="TOC2"/>
        <w:tabs>
          <w:tab w:val="left" w:pos="880"/>
          <w:tab w:val="right" w:leader="dot" w:pos="9350"/>
        </w:tabs>
        <w:rPr>
          <w:rStyle w:val="Hyperlink"/>
        </w:rPr>
      </w:pPr>
      <w:hyperlink w:anchor="_Toc92268546" w:history="1">
        <w:r w:rsidR="00B62B0F" w:rsidRPr="00B62B0F">
          <w:rPr>
            <w:rStyle w:val="Hyperlink"/>
            <w:b w:val="0"/>
            <w:noProof/>
            <w:sz w:val="22"/>
            <w:szCs w:val="22"/>
          </w:rPr>
          <w:t>12.1</w:t>
        </w:r>
        <w:r w:rsidR="00B62B0F" w:rsidRPr="00B62B0F">
          <w:rPr>
            <w:rStyle w:val="Hyperlink"/>
          </w:rPr>
          <w:tab/>
        </w:r>
        <w:r w:rsidR="00B62B0F" w:rsidRPr="00B62B0F">
          <w:rPr>
            <w:rStyle w:val="Hyperlink"/>
            <w:b w:val="0"/>
            <w:noProof/>
            <w:sz w:val="22"/>
            <w:szCs w:val="22"/>
          </w:rPr>
          <w:t>InTouch Report Window</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_Toc92268546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49</w:t>
        </w:r>
        <w:r w:rsidR="00B62B0F" w:rsidRPr="00B62B0F">
          <w:rPr>
            <w:rStyle w:val="Hyperlink"/>
            <w:b w:val="0"/>
            <w:webHidden/>
            <w:sz w:val="22"/>
            <w:szCs w:val="22"/>
          </w:rPr>
          <w:fldChar w:fldCharType="end"/>
        </w:r>
      </w:hyperlink>
    </w:p>
    <w:p w14:paraId="6E153AEB" w14:textId="07E5323D" w:rsidR="00B62B0F" w:rsidRDefault="002F443F">
      <w:pPr>
        <w:pStyle w:val="TOC1"/>
        <w:tabs>
          <w:tab w:val="left" w:pos="660"/>
          <w:tab w:val="right" w:leader="dot" w:pos="9350"/>
        </w:tabs>
        <w:rPr>
          <w:rFonts w:asciiTheme="minorHAnsi" w:eastAsiaTheme="minorEastAsia" w:hAnsiTheme="minorHAnsi" w:cstheme="minorBidi"/>
          <w:bCs w:val="0"/>
          <w:noProof/>
          <w:color w:val="auto"/>
          <w:szCs w:val="22"/>
          <w:lang w:val="en-US" w:eastAsia="en-US"/>
        </w:rPr>
      </w:pPr>
      <w:hyperlink w:anchor="_Toc92268547" w:history="1">
        <w:r w:rsidR="00B62B0F" w:rsidRPr="003A7220">
          <w:rPr>
            <w:rStyle w:val="Hyperlink"/>
            <w:noProof/>
          </w:rPr>
          <w:t>13</w:t>
        </w:r>
        <w:r w:rsidR="00B62B0F">
          <w:rPr>
            <w:rFonts w:asciiTheme="minorHAnsi" w:eastAsiaTheme="minorEastAsia" w:hAnsiTheme="minorHAnsi" w:cstheme="minorBidi"/>
            <w:bCs w:val="0"/>
            <w:noProof/>
            <w:color w:val="auto"/>
            <w:szCs w:val="22"/>
            <w:lang w:val="en-US" w:eastAsia="en-US"/>
          </w:rPr>
          <w:tab/>
        </w:r>
        <w:r w:rsidR="00B62B0F" w:rsidRPr="003A7220">
          <w:rPr>
            <w:rStyle w:val="Hyperlink"/>
            <w:noProof/>
          </w:rPr>
          <w:t>Building Services Subsystem</w:t>
        </w:r>
        <w:r w:rsidR="00B62B0F">
          <w:rPr>
            <w:noProof/>
            <w:webHidden/>
          </w:rPr>
          <w:tab/>
        </w:r>
        <w:r w:rsidR="00B62B0F">
          <w:rPr>
            <w:noProof/>
            <w:webHidden/>
          </w:rPr>
          <w:fldChar w:fldCharType="begin"/>
        </w:r>
        <w:r w:rsidR="00B62B0F">
          <w:rPr>
            <w:noProof/>
            <w:webHidden/>
          </w:rPr>
          <w:instrText xml:space="preserve"> PAGEREF _Toc92268547 \h </w:instrText>
        </w:r>
        <w:r w:rsidR="00B62B0F">
          <w:rPr>
            <w:noProof/>
            <w:webHidden/>
          </w:rPr>
        </w:r>
        <w:r w:rsidR="00B62B0F">
          <w:rPr>
            <w:noProof/>
            <w:webHidden/>
          </w:rPr>
          <w:fldChar w:fldCharType="separate"/>
        </w:r>
        <w:r w:rsidR="00B62B0F">
          <w:rPr>
            <w:noProof/>
            <w:webHidden/>
          </w:rPr>
          <w:t>50</w:t>
        </w:r>
        <w:r w:rsidR="00B62B0F">
          <w:rPr>
            <w:noProof/>
            <w:webHidden/>
          </w:rPr>
          <w:fldChar w:fldCharType="end"/>
        </w:r>
      </w:hyperlink>
    </w:p>
    <w:p w14:paraId="3F824E72" w14:textId="0FA7F0F0" w:rsidR="00B62B0F" w:rsidRPr="00B62B0F" w:rsidRDefault="002F443F" w:rsidP="00B62B0F">
      <w:pPr>
        <w:pStyle w:val="TOC2"/>
        <w:tabs>
          <w:tab w:val="left" w:pos="880"/>
          <w:tab w:val="right" w:leader="dot" w:pos="9350"/>
        </w:tabs>
        <w:rPr>
          <w:rStyle w:val="Hyperlink"/>
        </w:rPr>
      </w:pPr>
      <w:hyperlink w:anchor="_Toc92268548" w:history="1">
        <w:r w:rsidR="00B62B0F" w:rsidRPr="00B62B0F">
          <w:rPr>
            <w:rStyle w:val="Hyperlink"/>
            <w:b w:val="0"/>
            <w:noProof/>
            <w:sz w:val="22"/>
            <w:szCs w:val="22"/>
          </w:rPr>
          <w:t>13.1</w:t>
        </w:r>
        <w:r w:rsidR="00B62B0F" w:rsidRPr="00B62B0F">
          <w:rPr>
            <w:rStyle w:val="Hyperlink"/>
          </w:rPr>
          <w:tab/>
        </w:r>
        <w:r w:rsidR="00B62B0F" w:rsidRPr="00B62B0F">
          <w:rPr>
            <w:rStyle w:val="Hyperlink"/>
            <w:b w:val="0"/>
            <w:noProof/>
            <w:sz w:val="22"/>
            <w:szCs w:val="22"/>
          </w:rPr>
          <w:t>Equipment</w:t>
        </w:r>
        <w:r w:rsidR="00B62B0F" w:rsidRPr="00B62B0F">
          <w:rPr>
            <w:rStyle w:val="Hyperlink"/>
            <w:b w:val="0"/>
            <w:webHidden/>
            <w:sz w:val="22"/>
            <w:szCs w:val="22"/>
          </w:rPr>
          <w:tab/>
        </w:r>
        <w:r w:rsidR="00B62B0F" w:rsidRPr="00B62B0F">
          <w:rPr>
            <w:rStyle w:val="Hyperlink"/>
            <w:b w:val="0"/>
            <w:webHidden/>
            <w:sz w:val="22"/>
            <w:szCs w:val="22"/>
          </w:rPr>
          <w:fldChar w:fldCharType="begin"/>
        </w:r>
        <w:r w:rsidR="00B62B0F" w:rsidRPr="00B62B0F">
          <w:rPr>
            <w:rStyle w:val="Hyperlink"/>
            <w:b w:val="0"/>
            <w:webHidden/>
            <w:sz w:val="22"/>
            <w:szCs w:val="22"/>
          </w:rPr>
          <w:instrText xml:space="preserve"> PAGEREF _Toc92268548 \h </w:instrText>
        </w:r>
        <w:r w:rsidR="00B62B0F" w:rsidRPr="00B62B0F">
          <w:rPr>
            <w:rStyle w:val="Hyperlink"/>
            <w:b w:val="0"/>
            <w:webHidden/>
            <w:sz w:val="22"/>
            <w:szCs w:val="22"/>
          </w:rPr>
        </w:r>
        <w:r w:rsidR="00B62B0F" w:rsidRPr="00B62B0F">
          <w:rPr>
            <w:rStyle w:val="Hyperlink"/>
            <w:b w:val="0"/>
            <w:webHidden/>
            <w:sz w:val="22"/>
            <w:szCs w:val="22"/>
          </w:rPr>
          <w:fldChar w:fldCharType="separate"/>
        </w:r>
        <w:r w:rsidR="00B62B0F" w:rsidRPr="00B62B0F">
          <w:rPr>
            <w:rStyle w:val="Hyperlink"/>
            <w:b w:val="0"/>
            <w:webHidden/>
            <w:sz w:val="22"/>
            <w:szCs w:val="22"/>
          </w:rPr>
          <w:t>50</w:t>
        </w:r>
        <w:r w:rsidR="00B62B0F" w:rsidRPr="00B62B0F">
          <w:rPr>
            <w:rStyle w:val="Hyperlink"/>
            <w:b w:val="0"/>
            <w:webHidden/>
            <w:sz w:val="22"/>
            <w:szCs w:val="22"/>
          </w:rPr>
          <w:fldChar w:fldCharType="end"/>
        </w:r>
      </w:hyperlink>
    </w:p>
    <w:p w14:paraId="43736216" w14:textId="77777777" w:rsidR="009428B5" w:rsidRDefault="009014AA" w:rsidP="003D2B20">
      <w:pPr>
        <w:spacing w:line="240" w:lineRule="auto"/>
        <w:ind w:left="270"/>
        <w:jc w:val="center"/>
        <w:rPr>
          <w:rFonts w:asciiTheme="majorHAnsi" w:hAnsiTheme="majorHAnsi"/>
          <w:bCs/>
          <w:caps/>
        </w:rPr>
      </w:pPr>
      <w:r w:rsidRPr="005258A8">
        <w:rPr>
          <w:rFonts w:asciiTheme="majorHAnsi" w:hAnsiTheme="majorHAnsi"/>
          <w:bCs/>
          <w:caps/>
        </w:rPr>
        <w:fldChar w:fldCharType="end"/>
      </w:r>
    </w:p>
    <w:p w14:paraId="3C86ACF3" w14:textId="77777777" w:rsidR="00174D67" w:rsidRDefault="00174D67">
      <w:pPr>
        <w:rPr>
          <w:rFonts w:asciiTheme="majorHAnsi" w:hAnsiTheme="majorHAnsi"/>
          <w:bCs/>
          <w:caps/>
        </w:rPr>
      </w:pPr>
      <w:r>
        <w:rPr>
          <w:rFonts w:asciiTheme="majorHAnsi" w:hAnsiTheme="majorHAnsi"/>
          <w:bCs/>
          <w:caps/>
        </w:rPr>
        <w:br w:type="page"/>
      </w:r>
    </w:p>
    <w:p w14:paraId="15A5C0A5" w14:textId="77777777" w:rsidR="009D7A3D" w:rsidRDefault="009D7A3D" w:rsidP="009D7A3D">
      <w:pPr>
        <w:spacing w:line="240" w:lineRule="auto"/>
        <w:rPr>
          <w:b/>
          <w:bCs/>
          <w:sz w:val="24"/>
        </w:rPr>
      </w:pPr>
      <w:r>
        <w:rPr>
          <w:b/>
          <w:bCs/>
          <w:sz w:val="24"/>
        </w:rPr>
        <w:lastRenderedPageBreak/>
        <w:t>LIST OF TABLES</w:t>
      </w:r>
    </w:p>
    <w:p w14:paraId="12DC2FAB" w14:textId="77777777" w:rsidR="005258A8" w:rsidRDefault="009D7A3D">
      <w:pPr>
        <w:pStyle w:val="TableofFigures"/>
        <w:tabs>
          <w:tab w:val="left" w:pos="1320"/>
          <w:tab w:val="right" w:pos="9350"/>
        </w:tabs>
        <w:rPr>
          <w:bCs w:val="0"/>
          <w:i w:val="0"/>
          <w:noProof/>
          <w:lang w:val="en-US" w:eastAsia="en-US"/>
        </w:rPr>
      </w:pPr>
      <w:r>
        <w:rPr>
          <w:bCs w:val="0"/>
          <w:i w:val="0"/>
          <w:color w:val="0070C0"/>
        </w:rPr>
        <w:fldChar w:fldCharType="begin"/>
      </w:r>
      <w:r>
        <w:rPr>
          <w:bCs w:val="0"/>
          <w:i w:val="0"/>
          <w:color w:val="0070C0"/>
        </w:rPr>
        <w:instrText xml:space="preserve"> TOC \h \z \c "Table" </w:instrText>
      </w:r>
      <w:r>
        <w:rPr>
          <w:bCs w:val="0"/>
          <w:i w:val="0"/>
          <w:color w:val="0070C0"/>
        </w:rPr>
        <w:fldChar w:fldCharType="separate"/>
      </w:r>
      <w:hyperlink w:anchor="_Toc86673663" w:history="1">
        <w:r w:rsidR="005258A8" w:rsidRPr="00C343AC">
          <w:rPr>
            <w:rStyle w:val="Hyperlink"/>
            <w:noProof/>
          </w:rPr>
          <w:t>Table: 1</w:t>
        </w:r>
        <w:r w:rsidR="005258A8" w:rsidRPr="00C343AC">
          <w:rPr>
            <w:rStyle w:val="Hyperlink"/>
            <w:noProof/>
          </w:rPr>
          <w:noBreakHyphen/>
          <w:t>1</w:t>
        </w:r>
        <w:r w:rsidR="005258A8">
          <w:rPr>
            <w:bCs w:val="0"/>
            <w:i w:val="0"/>
            <w:noProof/>
            <w:lang w:val="en-US" w:eastAsia="en-US"/>
          </w:rPr>
          <w:tab/>
        </w:r>
        <w:r w:rsidR="005258A8" w:rsidRPr="00C343AC">
          <w:rPr>
            <w:rStyle w:val="Hyperlink"/>
            <w:noProof/>
          </w:rPr>
          <w:t>Deviations from the SCADA Standards</w:t>
        </w:r>
        <w:r w:rsidR="005258A8">
          <w:rPr>
            <w:noProof/>
            <w:webHidden/>
          </w:rPr>
          <w:tab/>
        </w:r>
        <w:r w:rsidR="005258A8">
          <w:rPr>
            <w:noProof/>
            <w:webHidden/>
          </w:rPr>
          <w:fldChar w:fldCharType="begin"/>
        </w:r>
        <w:r w:rsidR="005258A8">
          <w:rPr>
            <w:noProof/>
            <w:webHidden/>
          </w:rPr>
          <w:instrText xml:space="preserve"> PAGEREF _Toc86673663 \h </w:instrText>
        </w:r>
        <w:r w:rsidR="005258A8">
          <w:rPr>
            <w:noProof/>
            <w:webHidden/>
          </w:rPr>
        </w:r>
        <w:r w:rsidR="005258A8">
          <w:rPr>
            <w:noProof/>
            <w:webHidden/>
          </w:rPr>
          <w:fldChar w:fldCharType="separate"/>
        </w:r>
        <w:r w:rsidR="005258A8">
          <w:rPr>
            <w:noProof/>
            <w:webHidden/>
          </w:rPr>
          <w:t>8</w:t>
        </w:r>
        <w:r w:rsidR="005258A8">
          <w:rPr>
            <w:noProof/>
            <w:webHidden/>
          </w:rPr>
          <w:fldChar w:fldCharType="end"/>
        </w:r>
      </w:hyperlink>
    </w:p>
    <w:p w14:paraId="241D6FAA" w14:textId="77777777" w:rsidR="005258A8" w:rsidRDefault="002F443F">
      <w:pPr>
        <w:pStyle w:val="TableofFigures"/>
        <w:tabs>
          <w:tab w:val="left" w:pos="1320"/>
          <w:tab w:val="right" w:pos="9350"/>
        </w:tabs>
        <w:rPr>
          <w:bCs w:val="0"/>
          <w:i w:val="0"/>
          <w:noProof/>
          <w:lang w:val="en-US" w:eastAsia="en-US"/>
        </w:rPr>
      </w:pPr>
      <w:hyperlink w:anchor="_Toc86673664" w:history="1">
        <w:r w:rsidR="005258A8" w:rsidRPr="00C343AC">
          <w:rPr>
            <w:rStyle w:val="Hyperlink"/>
            <w:noProof/>
          </w:rPr>
          <w:t>Table 4.1</w:t>
        </w:r>
        <w:r w:rsidR="005258A8" w:rsidRPr="00C343AC">
          <w:rPr>
            <w:rStyle w:val="Hyperlink"/>
            <w:noProof/>
          </w:rPr>
          <w:noBreakHyphen/>
          <w:t>1</w:t>
        </w:r>
        <w:r w:rsidR="005258A8">
          <w:rPr>
            <w:bCs w:val="0"/>
            <w:i w:val="0"/>
            <w:noProof/>
            <w:lang w:val="en-US" w:eastAsia="en-US"/>
          </w:rPr>
          <w:tab/>
        </w:r>
        <w:r w:rsidR="005258A8" w:rsidRPr="00C343AC">
          <w:rPr>
            <w:rStyle w:val="Hyperlink"/>
            <w:noProof/>
          </w:rPr>
          <w:t>Control Hierarchy</w:t>
        </w:r>
        <w:r w:rsidR="005258A8">
          <w:rPr>
            <w:noProof/>
            <w:webHidden/>
          </w:rPr>
          <w:tab/>
        </w:r>
        <w:r w:rsidR="005258A8">
          <w:rPr>
            <w:noProof/>
            <w:webHidden/>
          </w:rPr>
          <w:fldChar w:fldCharType="begin"/>
        </w:r>
        <w:r w:rsidR="005258A8">
          <w:rPr>
            <w:noProof/>
            <w:webHidden/>
          </w:rPr>
          <w:instrText xml:space="preserve"> PAGEREF _Toc86673664 \h </w:instrText>
        </w:r>
        <w:r w:rsidR="005258A8">
          <w:rPr>
            <w:noProof/>
            <w:webHidden/>
          </w:rPr>
        </w:r>
        <w:r w:rsidR="005258A8">
          <w:rPr>
            <w:noProof/>
            <w:webHidden/>
          </w:rPr>
          <w:fldChar w:fldCharType="separate"/>
        </w:r>
        <w:r w:rsidR="005258A8">
          <w:rPr>
            <w:noProof/>
            <w:webHidden/>
          </w:rPr>
          <w:t>13</w:t>
        </w:r>
        <w:r w:rsidR="005258A8">
          <w:rPr>
            <w:noProof/>
            <w:webHidden/>
          </w:rPr>
          <w:fldChar w:fldCharType="end"/>
        </w:r>
      </w:hyperlink>
    </w:p>
    <w:p w14:paraId="18519D9C" w14:textId="77777777" w:rsidR="005258A8" w:rsidRDefault="002F443F">
      <w:pPr>
        <w:pStyle w:val="TableofFigures"/>
        <w:tabs>
          <w:tab w:val="left" w:pos="1320"/>
          <w:tab w:val="right" w:pos="9350"/>
        </w:tabs>
        <w:rPr>
          <w:bCs w:val="0"/>
          <w:i w:val="0"/>
          <w:noProof/>
          <w:lang w:val="en-US" w:eastAsia="en-US"/>
        </w:rPr>
      </w:pPr>
      <w:hyperlink w:anchor="_Toc86673665" w:history="1">
        <w:r w:rsidR="005258A8" w:rsidRPr="00C343AC">
          <w:rPr>
            <w:rStyle w:val="Hyperlink"/>
            <w:noProof/>
          </w:rPr>
          <w:t>Table: 5.1</w:t>
        </w:r>
        <w:r w:rsidR="005258A8" w:rsidRPr="00C343AC">
          <w:rPr>
            <w:rStyle w:val="Hyperlink"/>
            <w:noProof/>
          </w:rPr>
          <w:noBreakHyphen/>
          <w:t>1</w:t>
        </w:r>
        <w:r w:rsidR="005258A8">
          <w:rPr>
            <w:bCs w:val="0"/>
            <w:i w:val="0"/>
            <w:noProof/>
            <w:lang w:val="en-US" w:eastAsia="en-US"/>
          </w:rPr>
          <w:tab/>
        </w:r>
        <w:r w:rsidR="005258A8" w:rsidRPr="00C343AC">
          <w:rPr>
            <w:rStyle w:val="Hyperlink"/>
            <w:noProof/>
          </w:rPr>
          <w:t>Equipment List</w:t>
        </w:r>
        <w:r w:rsidR="005258A8">
          <w:rPr>
            <w:noProof/>
            <w:webHidden/>
          </w:rPr>
          <w:tab/>
        </w:r>
        <w:r w:rsidR="005258A8">
          <w:rPr>
            <w:noProof/>
            <w:webHidden/>
          </w:rPr>
          <w:fldChar w:fldCharType="begin"/>
        </w:r>
        <w:r w:rsidR="005258A8">
          <w:rPr>
            <w:noProof/>
            <w:webHidden/>
          </w:rPr>
          <w:instrText xml:space="preserve"> PAGEREF _Toc86673665 \h </w:instrText>
        </w:r>
        <w:r w:rsidR="005258A8">
          <w:rPr>
            <w:noProof/>
            <w:webHidden/>
          </w:rPr>
        </w:r>
        <w:r w:rsidR="005258A8">
          <w:rPr>
            <w:noProof/>
            <w:webHidden/>
          </w:rPr>
          <w:fldChar w:fldCharType="separate"/>
        </w:r>
        <w:r w:rsidR="005258A8">
          <w:rPr>
            <w:noProof/>
            <w:webHidden/>
          </w:rPr>
          <w:t>28</w:t>
        </w:r>
        <w:r w:rsidR="005258A8">
          <w:rPr>
            <w:noProof/>
            <w:webHidden/>
          </w:rPr>
          <w:fldChar w:fldCharType="end"/>
        </w:r>
      </w:hyperlink>
    </w:p>
    <w:p w14:paraId="0E181CC7" w14:textId="77777777" w:rsidR="005258A8" w:rsidRDefault="002F443F">
      <w:pPr>
        <w:pStyle w:val="TableofFigures"/>
        <w:tabs>
          <w:tab w:val="left" w:pos="1320"/>
          <w:tab w:val="right" w:pos="9350"/>
        </w:tabs>
        <w:rPr>
          <w:bCs w:val="0"/>
          <w:i w:val="0"/>
          <w:noProof/>
          <w:lang w:val="en-US" w:eastAsia="en-US"/>
        </w:rPr>
      </w:pPr>
      <w:hyperlink w:anchor="_Toc86673666" w:history="1">
        <w:r w:rsidR="005258A8" w:rsidRPr="00C343AC">
          <w:rPr>
            <w:rStyle w:val="Hyperlink"/>
            <w:noProof/>
          </w:rPr>
          <w:t>Table: 5.2</w:t>
        </w:r>
        <w:r w:rsidR="005258A8" w:rsidRPr="00C343AC">
          <w:rPr>
            <w:rStyle w:val="Hyperlink"/>
            <w:noProof/>
          </w:rPr>
          <w:noBreakHyphen/>
          <w:t>1</w:t>
        </w:r>
        <w:r w:rsidR="005258A8">
          <w:rPr>
            <w:bCs w:val="0"/>
            <w:i w:val="0"/>
            <w:noProof/>
            <w:lang w:val="en-US" w:eastAsia="en-US"/>
          </w:rPr>
          <w:tab/>
        </w:r>
        <w:r w:rsidR="005258A8" w:rsidRPr="00C343AC">
          <w:rPr>
            <w:rStyle w:val="Hyperlink"/>
            <w:noProof/>
          </w:rPr>
          <w:t>Discrete Instrumentation</w:t>
        </w:r>
        <w:r w:rsidR="005258A8">
          <w:rPr>
            <w:noProof/>
            <w:webHidden/>
          </w:rPr>
          <w:tab/>
        </w:r>
        <w:r w:rsidR="005258A8">
          <w:rPr>
            <w:noProof/>
            <w:webHidden/>
          </w:rPr>
          <w:fldChar w:fldCharType="begin"/>
        </w:r>
        <w:r w:rsidR="005258A8">
          <w:rPr>
            <w:noProof/>
            <w:webHidden/>
          </w:rPr>
          <w:instrText xml:space="preserve"> PAGEREF _Toc86673666 \h </w:instrText>
        </w:r>
        <w:r w:rsidR="005258A8">
          <w:rPr>
            <w:noProof/>
            <w:webHidden/>
          </w:rPr>
        </w:r>
        <w:r w:rsidR="005258A8">
          <w:rPr>
            <w:noProof/>
            <w:webHidden/>
          </w:rPr>
          <w:fldChar w:fldCharType="separate"/>
        </w:r>
        <w:r w:rsidR="005258A8">
          <w:rPr>
            <w:noProof/>
            <w:webHidden/>
          </w:rPr>
          <w:t>28</w:t>
        </w:r>
        <w:r w:rsidR="005258A8">
          <w:rPr>
            <w:noProof/>
            <w:webHidden/>
          </w:rPr>
          <w:fldChar w:fldCharType="end"/>
        </w:r>
      </w:hyperlink>
    </w:p>
    <w:p w14:paraId="4E14AD1F" w14:textId="77777777" w:rsidR="005258A8" w:rsidRDefault="002F443F">
      <w:pPr>
        <w:pStyle w:val="TableofFigures"/>
        <w:tabs>
          <w:tab w:val="left" w:pos="1320"/>
          <w:tab w:val="right" w:pos="9350"/>
        </w:tabs>
        <w:rPr>
          <w:bCs w:val="0"/>
          <w:i w:val="0"/>
          <w:noProof/>
          <w:lang w:val="en-US" w:eastAsia="en-US"/>
        </w:rPr>
      </w:pPr>
      <w:hyperlink w:anchor="_Toc86673667" w:history="1">
        <w:r w:rsidR="005258A8" w:rsidRPr="00C343AC">
          <w:rPr>
            <w:rStyle w:val="Hyperlink"/>
            <w:noProof/>
          </w:rPr>
          <w:t>Table: 5.2</w:t>
        </w:r>
        <w:r w:rsidR="005258A8" w:rsidRPr="00C343AC">
          <w:rPr>
            <w:rStyle w:val="Hyperlink"/>
            <w:noProof/>
          </w:rPr>
          <w:noBreakHyphen/>
          <w:t>2</w:t>
        </w:r>
        <w:r w:rsidR="005258A8">
          <w:rPr>
            <w:bCs w:val="0"/>
            <w:i w:val="0"/>
            <w:noProof/>
            <w:lang w:val="en-US" w:eastAsia="en-US"/>
          </w:rPr>
          <w:tab/>
        </w:r>
        <w:r w:rsidR="005258A8" w:rsidRPr="00C343AC">
          <w:rPr>
            <w:rStyle w:val="Hyperlink"/>
            <w:noProof/>
          </w:rPr>
          <w:t>Blower 1 Motor Current</w:t>
        </w:r>
        <w:r w:rsidR="005258A8">
          <w:rPr>
            <w:noProof/>
            <w:webHidden/>
          </w:rPr>
          <w:tab/>
        </w:r>
        <w:r w:rsidR="005258A8">
          <w:rPr>
            <w:noProof/>
            <w:webHidden/>
          </w:rPr>
          <w:fldChar w:fldCharType="begin"/>
        </w:r>
        <w:r w:rsidR="005258A8">
          <w:rPr>
            <w:noProof/>
            <w:webHidden/>
          </w:rPr>
          <w:instrText xml:space="preserve"> PAGEREF _Toc86673667 \h </w:instrText>
        </w:r>
        <w:r w:rsidR="005258A8">
          <w:rPr>
            <w:noProof/>
            <w:webHidden/>
          </w:rPr>
        </w:r>
        <w:r w:rsidR="005258A8">
          <w:rPr>
            <w:noProof/>
            <w:webHidden/>
          </w:rPr>
          <w:fldChar w:fldCharType="separate"/>
        </w:r>
        <w:r w:rsidR="005258A8">
          <w:rPr>
            <w:noProof/>
            <w:webHidden/>
          </w:rPr>
          <w:t>28</w:t>
        </w:r>
        <w:r w:rsidR="005258A8">
          <w:rPr>
            <w:noProof/>
            <w:webHidden/>
          </w:rPr>
          <w:fldChar w:fldCharType="end"/>
        </w:r>
      </w:hyperlink>
    </w:p>
    <w:p w14:paraId="0A426C43" w14:textId="77777777" w:rsidR="005258A8" w:rsidRDefault="002F443F">
      <w:pPr>
        <w:pStyle w:val="TableofFigures"/>
        <w:tabs>
          <w:tab w:val="left" w:pos="1320"/>
          <w:tab w:val="right" w:pos="9350"/>
        </w:tabs>
        <w:rPr>
          <w:bCs w:val="0"/>
          <w:i w:val="0"/>
          <w:noProof/>
          <w:lang w:val="en-US" w:eastAsia="en-US"/>
        </w:rPr>
      </w:pPr>
      <w:hyperlink w:anchor="_Toc86673668" w:history="1">
        <w:r w:rsidR="005258A8" w:rsidRPr="00C343AC">
          <w:rPr>
            <w:rStyle w:val="Hyperlink"/>
            <w:noProof/>
          </w:rPr>
          <w:t>Table: 5.2</w:t>
        </w:r>
        <w:r w:rsidR="005258A8" w:rsidRPr="00C343AC">
          <w:rPr>
            <w:rStyle w:val="Hyperlink"/>
            <w:noProof/>
          </w:rPr>
          <w:noBreakHyphen/>
          <w:t>3</w:t>
        </w:r>
        <w:r w:rsidR="005258A8">
          <w:rPr>
            <w:bCs w:val="0"/>
            <w:i w:val="0"/>
            <w:noProof/>
            <w:lang w:val="en-US" w:eastAsia="en-US"/>
          </w:rPr>
          <w:tab/>
        </w:r>
        <w:r w:rsidR="005258A8" w:rsidRPr="00C343AC">
          <w:rPr>
            <w:rStyle w:val="Hyperlink"/>
            <w:noProof/>
          </w:rPr>
          <w:t>Blower 1 Motor Current</w:t>
        </w:r>
        <w:r w:rsidR="005258A8">
          <w:rPr>
            <w:noProof/>
            <w:webHidden/>
          </w:rPr>
          <w:tab/>
        </w:r>
        <w:r w:rsidR="005258A8">
          <w:rPr>
            <w:noProof/>
            <w:webHidden/>
          </w:rPr>
          <w:fldChar w:fldCharType="begin"/>
        </w:r>
        <w:r w:rsidR="005258A8">
          <w:rPr>
            <w:noProof/>
            <w:webHidden/>
          </w:rPr>
          <w:instrText xml:space="preserve"> PAGEREF _Toc86673668 \h </w:instrText>
        </w:r>
        <w:r w:rsidR="005258A8">
          <w:rPr>
            <w:noProof/>
            <w:webHidden/>
          </w:rPr>
        </w:r>
        <w:r w:rsidR="005258A8">
          <w:rPr>
            <w:noProof/>
            <w:webHidden/>
          </w:rPr>
          <w:fldChar w:fldCharType="separate"/>
        </w:r>
        <w:r w:rsidR="005258A8">
          <w:rPr>
            <w:noProof/>
            <w:webHidden/>
          </w:rPr>
          <w:t>29</w:t>
        </w:r>
        <w:r w:rsidR="005258A8">
          <w:rPr>
            <w:noProof/>
            <w:webHidden/>
          </w:rPr>
          <w:fldChar w:fldCharType="end"/>
        </w:r>
      </w:hyperlink>
    </w:p>
    <w:p w14:paraId="313FEC54" w14:textId="77777777" w:rsidR="005258A8" w:rsidRDefault="002F443F">
      <w:pPr>
        <w:pStyle w:val="TableofFigures"/>
        <w:tabs>
          <w:tab w:val="left" w:pos="1320"/>
          <w:tab w:val="right" w:pos="9350"/>
        </w:tabs>
        <w:rPr>
          <w:bCs w:val="0"/>
          <w:i w:val="0"/>
          <w:noProof/>
          <w:lang w:val="en-US" w:eastAsia="en-US"/>
        </w:rPr>
      </w:pPr>
      <w:hyperlink w:anchor="_Toc86673669" w:history="1">
        <w:r w:rsidR="005258A8" w:rsidRPr="00C343AC">
          <w:rPr>
            <w:rStyle w:val="Hyperlink"/>
            <w:noProof/>
          </w:rPr>
          <w:t>Table: 5.2</w:t>
        </w:r>
        <w:r w:rsidR="005258A8" w:rsidRPr="00C343AC">
          <w:rPr>
            <w:rStyle w:val="Hyperlink"/>
            <w:noProof/>
          </w:rPr>
          <w:noBreakHyphen/>
          <w:t>4</w:t>
        </w:r>
        <w:r w:rsidR="005258A8">
          <w:rPr>
            <w:bCs w:val="0"/>
            <w:i w:val="0"/>
            <w:noProof/>
            <w:lang w:val="en-US" w:eastAsia="en-US"/>
          </w:rPr>
          <w:tab/>
        </w:r>
        <w:r w:rsidR="005258A8" w:rsidRPr="00C343AC">
          <w:rPr>
            <w:rStyle w:val="Hyperlink"/>
            <w:noProof/>
          </w:rPr>
          <w:t>Blower 2 Motor Current</w:t>
        </w:r>
        <w:r w:rsidR="005258A8">
          <w:rPr>
            <w:noProof/>
            <w:webHidden/>
          </w:rPr>
          <w:tab/>
        </w:r>
        <w:r w:rsidR="005258A8">
          <w:rPr>
            <w:noProof/>
            <w:webHidden/>
          </w:rPr>
          <w:fldChar w:fldCharType="begin"/>
        </w:r>
        <w:r w:rsidR="005258A8">
          <w:rPr>
            <w:noProof/>
            <w:webHidden/>
          </w:rPr>
          <w:instrText xml:space="preserve"> PAGEREF _Toc86673669 \h </w:instrText>
        </w:r>
        <w:r w:rsidR="005258A8">
          <w:rPr>
            <w:noProof/>
            <w:webHidden/>
          </w:rPr>
        </w:r>
        <w:r w:rsidR="005258A8">
          <w:rPr>
            <w:noProof/>
            <w:webHidden/>
          </w:rPr>
          <w:fldChar w:fldCharType="separate"/>
        </w:r>
        <w:r w:rsidR="005258A8">
          <w:rPr>
            <w:noProof/>
            <w:webHidden/>
          </w:rPr>
          <w:t>30</w:t>
        </w:r>
        <w:r w:rsidR="005258A8">
          <w:rPr>
            <w:noProof/>
            <w:webHidden/>
          </w:rPr>
          <w:fldChar w:fldCharType="end"/>
        </w:r>
      </w:hyperlink>
    </w:p>
    <w:p w14:paraId="7C5A2FDF" w14:textId="77777777" w:rsidR="005258A8" w:rsidRDefault="002F443F">
      <w:pPr>
        <w:pStyle w:val="TableofFigures"/>
        <w:tabs>
          <w:tab w:val="left" w:pos="1320"/>
          <w:tab w:val="right" w:pos="9350"/>
        </w:tabs>
        <w:rPr>
          <w:bCs w:val="0"/>
          <w:i w:val="0"/>
          <w:noProof/>
          <w:lang w:val="en-US" w:eastAsia="en-US"/>
        </w:rPr>
      </w:pPr>
      <w:hyperlink w:anchor="_Toc86673670" w:history="1">
        <w:r w:rsidR="005258A8" w:rsidRPr="00C343AC">
          <w:rPr>
            <w:rStyle w:val="Hyperlink"/>
            <w:noProof/>
          </w:rPr>
          <w:t>Table: 5.2</w:t>
        </w:r>
        <w:r w:rsidR="005258A8" w:rsidRPr="00C343AC">
          <w:rPr>
            <w:rStyle w:val="Hyperlink"/>
            <w:noProof/>
          </w:rPr>
          <w:noBreakHyphen/>
          <w:t>5</w:t>
        </w:r>
        <w:r w:rsidR="005258A8">
          <w:rPr>
            <w:bCs w:val="0"/>
            <w:i w:val="0"/>
            <w:noProof/>
            <w:lang w:val="en-US" w:eastAsia="en-US"/>
          </w:rPr>
          <w:tab/>
        </w:r>
        <w:r w:rsidR="005258A8" w:rsidRPr="00C343AC">
          <w:rPr>
            <w:rStyle w:val="Hyperlink"/>
            <w:noProof/>
          </w:rPr>
          <w:t>Blower 3 Motor Current</w:t>
        </w:r>
        <w:r w:rsidR="005258A8">
          <w:rPr>
            <w:noProof/>
            <w:webHidden/>
          </w:rPr>
          <w:tab/>
        </w:r>
        <w:r w:rsidR="005258A8">
          <w:rPr>
            <w:noProof/>
            <w:webHidden/>
          </w:rPr>
          <w:fldChar w:fldCharType="begin"/>
        </w:r>
        <w:r w:rsidR="005258A8">
          <w:rPr>
            <w:noProof/>
            <w:webHidden/>
          </w:rPr>
          <w:instrText xml:space="preserve"> PAGEREF _Toc86673670 \h </w:instrText>
        </w:r>
        <w:r w:rsidR="005258A8">
          <w:rPr>
            <w:noProof/>
            <w:webHidden/>
          </w:rPr>
        </w:r>
        <w:r w:rsidR="005258A8">
          <w:rPr>
            <w:noProof/>
            <w:webHidden/>
          </w:rPr>
          <w:fldChar w:fldCharType="separate"/>
        </w:r>
        <w:r w:rsidR="005258A8">
          <w:rPr>
            <w:noProof/>
            <w:webHidden/>
          </w:rPr>
          <w:t>30</w:t>
        </w:r>
        <w:r w:rsidR="005258A8">
          <w:rPr>
            <w:noProof/>
            <w:webHidden/>
          </w:rPr>
          <w:fldChar w:fldCharType="end"/>
        </w:r>
      </w:hyperlink>
    </w:p>
    <w:p w14:paraId="2AEB8AA7" w14:textId="77777777" w:rsidR="005258A8" w:rsidRDefault="002F443F">
      <w:pPr>
        <w:pStyle w:val="TableofFigures"/>
        <w:tabs>
          <w:tab w:val="left" w:pos="1320"/>
          <w:tab w:val="right" w:pos="9350"/>
        </w:tabs>
        <w:rPr>
          <w:bCs w:val="0"/>
          <w:i w:val="0"/>
          <w:noProof/>
          <w:lang w:val="en-US" w:eastAsia="en-US"/>
        </w:rPr>
      </w:pPr>
      <w:hyperlink w:anchor="_Toc86673671" w:history="1">
        <w:r w:rsidR="005258A8" w:rsidRPr="00C343AC">
          <w:rPr>
            <w:rStyle w:val="Hyperlink"/>
            <w:noProof/>
          </w:rPr>
          <w:t>Table: 5.2</w:t>
        </w:r>
        <w:r w:rsidR="005258A8" w:rsidRPr="00C343AC">
          <w:rPr>
            <w:rStyle w:val="Hyperlink"/>
            <w:noProof/>
          </w:rPr>
          <w:noBreakHyphen/>
          <w:t>6</w:t>
        </w:r>
        <w:r w:rsidR="005258A8">
          <w:rPr>
            <w:bCs w:val="0"/>
            <w:i w:val="0"/>
            <w:noProof/>
            <w:lang w:val="en-US" w:eastAsia="en-US"/>
          </w:rPr>
          <w:tab/>
        </w:r>
        <w:r w:rsidR="005258A8" w:rsidRPr="00C343AC">
          <w:rPr>
            <w:rStyle w:val="Hyperlink"/>
            <w:noProof/>
          </w:rPr>
          <w:t>Aeration Tank 1 Air Flow Meter</w:t>
        </w:r>
        <w:r w:rsidR="005258A8">
          <w:rPr>
            <w:noProof/>
            <w:webHidden/>
          </w:rPr>
          <w:tab/>
        </w:r>
        <w:r w:rsidR="005258A8">
          <w:rPr>
            <w:noProof/>
            <w:webHidden/>
          </w:rPr>
          <w:fldChar w:fldCharType="begin"/>
        </w:r>
        <w:r w:rsidR="005258A8">
          <w:rPr>
            <w:noProof/>
            <w:webHidden/>
          </w:rPr>
          <w:instrText xml:space="preserve"> PAGEREF _Toc86673671 \h </w:instrText>
        </w:r>
        <w:r w:rsidR="005258A8">
          <w:rPr>
            <w:noProof/>
            <w:webHidden/>
          </w:rPr>
        </w:r>
        <w:r w:rsidR="005258A8">
          <w:rPr>
            <w:noProof/>
            <w:webHidden/>
          </w:rPr>
          <w:fldChar w:fldCharType="separate"/>
        </w:r>
        <w:r w:rsidR="005258A8">
          <w:rPr>
            <w:noProof/>
            <w:webHidden/>
          </w:rPr>
          <w:t>30</w:t>
        </w:r>
        <w:r w:rsidR="005258A8">
          <w:rPr>
            <w:noProof/>
            <w:webHidden/>
          </w:rPr>
          <w:fldChar w:fldCharType="end"/>
        </w:r>
      </w:hyperlink>
    </w:p>
    <w:p w14:paraId="29330043" w14:textId="77777777" w:rsidR="005258A8" w:rsidRDefault="002F443F">
      <w:pPr>
        <w:pStyle w:val="TableofFigures"/>
        <w:tabs>
          <w:tab w:val="left" w:pos="1320"/>
          <w:tab w:val="right" w:pos="9350"/>
        </w:tabs>
        <w:rPr>
          <w:bCs w:val="0"/>
          <w:i w:val="0"/>
          <w:noProof/>
          <w:lang w:val="en-US" w:eastAsia="en-US"/>
        </w:rPr>
      </w:pPr>
      <w:hyperlink w:anchor="_Toc86673672" w:history="1">
        <w:r w:rsidR="005258A8" w:rsidRPr="00C343AC">
          <w:rPr>
            <w:rStyle w:val="Hyperlink"/>
            <w:noProof/>
          </w:rPr>
          <w:t>Table: 5.2</w:t>
        </w:r>
        <w:r w:rsidR="005258A8" w:rsidRPr="00C343AC">
          <w:rPr>
            <w:rStyle w:val="Hyperlink"/>
            <w:noProof/>
          </w:rPr>
          <w:noBreakHyphen/>
          <w:t>7</w:t>
        </w:r>
        <w:r w:rsidR="005258A8">
          <w:rPr>
            <w:bCs w:val="0"/>
            <w:i w:val="0"/>
            <w:noProof/>
            <w:lang w:val="en-US" w:eastAsia="en-US"/>
          </w:rPr>
          <w:tab/>
        </w:r>
        <w:r w:rsidR="005258A8" w:rsidRPr="00C343AC">
          <w:rPr>
            <w:rStyle w:val="Hyperlink"/>
            <w:noProof/>
          </w:rPr>
          <w:t>Aeration tank 2 Air Flow Meter</w:t>
        </w:r>
        <w:r w:rsidR="005258A8">
          <w:rPr>
            <w:noProof/>
            <w:webHidden/>
          </w:rPr>
          <w:tab/>
        </w:r>
        <w:r w:rsidR="005258A8">
          <w:rPr>
            <w:noProof/>
            <w:webHidden/>
          </w:rPr>
          <w:fldChar w:fldCharType="begin"/>
        </w:r>
        <w:r w:rsidR="005258A8">
          <w:rPr>
            <w:noProof/>
            <w:webHidden/>
          </w:rPr>
          <w:instrText xml:space="preserve"> PAGEREF _Toc86673672 \h </w:instrText>
        </w:r>
        <w:r w:rsidR="005258A8">
          <w:rPr>
            <w:noProof/>
            <w:webHidden/>
          </w:rPr>
        </w:r>
        <w:r w:rsidR="005258A8">
          <w:rPr>
            <w:noProof/>
            <w:webHidden/>
          </w:rPr>
          <w:fldChar w:fldCharType="separate"/>
        </w:r>
        <w:r w:rsidR="005258A8">
          <w:rPr>
            <w:noProof/>
            <w:webHidden/>
          </w:rPr>
          <w:t>31</w:t>
        </w:r>
        <w:r w:rsidR="005258A8">
          <w:rPr>
            <w:noProof/>
            <w:webHidden/>
          </w:rPr>
          <w:fldChar w:fldCharType="end"/>
        </w:r>
      </w:hyperlink>
    </w:p>
    <w:p w14:paraId="249DCAC8" w14:textId="77777777" w:rsidR="005258A8" w:rsidRDefault="002F443F">
      <w:pPr>
        <w:pStyle w:val="TableofFigures"/>
        <w:tabs>
          <w:tab w:val="left" w:pos="1320"/>
          <w:tab w:val="right" w:pos="9350"/>
        </w:tabs>
        <w:rPr>
          <w:bCs w:val="0"/>
          <w:i w:val="0"/>
          <w:noProof/>
          <w:lang w:val="en-US" w:eastAsia="en-US"/>
        </w:rPr>
      </w:pPr>
      <w:hyperlink w:anchor="_Toc86673673" w:history="1">
        <w:r w:rsidR="005258A8" w:rsidRPr="00C343AC">
          <w:rPr>
            <w:rStyle w:val="Hyperlink"/>
            <w:noProof/>
          </w:rPr>
          <w:t>Table: 5.2</w:t>
        </w:r>
        <w:r w:rsidR="005258A8" w:rsidRPr="00C343AC">
          <w:rPr>
            <w:rStyle w:val="Hyperlink"/>
            <w:noProof/>
          </w:rPr>
          <w:noBreakHyphen/>
          <w:t>8</w:t>
        </w:r>
        <w:r w:rsidR="005258A8">
          <w:rPr>
            <w:bCs w:val="0"/>
            <w:i w:val="0"/>
            <w:noProof/>
            <w:lang w:val="en-US" w:eastAsia="en-US"/>
          </w:rPr>
          <w:tab/>
        </w:r>
        <w:r w:rsidR="005258A8" w:rsidRPr="00C343AC">
          <w:rPr>
            <w:rStyle w:val="Hyperlink"/>
            <w:noProof/>
          </w:rPr>
          <w:t>Aeration tank 3 Air Flow Meter</w:t>
        </w:r>
        <w:r w:rsidR="005258A8">
          <w:rPr>
            <w:noProof/>
            <w:webHidden/>
          </w:rPr>
          <w:tab/>
        </w:r>
        <w:r w:rsidR="005258A8">
          <w:rPr>
            <w:noProof/>
            <w:webHidden/>
          </w:rPr>
          <w:fldChar w:fldCharType="begin"/>
        </w:r>
        <w:r w:rsidR="005258A8">
          <w:rPr>
            <w:noProof/>
            <w:webHidden/>
          </w:rPr>
          <w:instrText xml:space="preserve"> PAGEREF _Toc86673673 \h </w:instrText>
        </w:r>
        <w:r w:rsidR="005258A8">
          <w:rPr>
            <w:noProof/>
            <w:webHidden/>
          </w:rPr>
        </w:r>
        <w:r w:rsidR="005258A8">
          <w:rPr>
            <w:noProof/>
            <w:webHidden/>
          </w:rPr>
          <w:fldChar w:fldCharType="separate"/>
        </w:r>
        <w:r w:rsidR="005258A8">
          <w:rPr>
            <w:noProof/>
            <w:webHidden/>
          </w:rPr>
          <w:t>31</w:t>
        </w:r>
        <w:r w:rsidR="005258A8">
          <w:rPr>
            <w:noProof/>
            <w:webHidden/>
          </w:rPr>
          <w:fldChar w:fldCharType="end"/>
        </w:r>
      </w:hyperlink>
    </w:p>
    <w:p w14:paraId="54791639" w14:textId="77777777" w:rsidR="005258A8" w:rsidRDefault="002F443F">
      <w:pPr>
        <w:pStyle w:val="TableofFigures"/>
        <w:tabs>
          <w:tab w:val="left" w:pos="1320"/>
          <w:tab w:val="right" w:pos="9350"/>
        </w:tabs>
        <w:rPr>
          <w:bCs w:val="0"/>
          <w:i w:val="0"/>
          <w:noProof/>
          <w:lang w:val="en-US" w:eastAsia="en-US"/>
        </w:rPr>
      </w:pPr>
      <w:hyperlink w:anchor="_Toc86673674" w:history="1">
        <w:r w:rsidR="005258A8" w:rsidRPr="00C343AC">
          <w:rPr>
            <w:rStyle w:val="Hyperlink"/>
            <w:noProof/>
          </w:rPr>
          <w:t>Table: 6.1</w:t>
        </w:r>
        <w:r w:rsidR="005258A8" w:rsidRPr="00C343AC">
          <w:rPr>
            <w:rStyle w:val="Hyperlink"/>
            <w:noProof/>
          </w:rPr>
          <w:noBreakHyphen/>
          <w:t>1</w:t>
        </w:r>
        <w:r w:rsidR="005258A8">
          <w:rPr>
            <w:bCs w:val="0"/>
            <w:i w:val="0"/>
            <w:noProof/>
            <w:lang w:val="en-US" w:eastAsia="en-US"/>
          </w:rPr>
          <w:tab/>
        </w:r>
        <w:r w:rsidR="005258A8" w:rsidRPr="00C343AC">
          <w:rPr>
            <w:rStyle w:val="Hyperlink"/>
            <w:noProof/>
          </w:rPr>
          <w:t>Modes of Operation</w:t>
        </w:r>
        <w:r w:rsidR="005258A8">
          <w:rPr>
            <w:noProof/>
            <w:webHidden/>
          </w:rPr>
          <w:tab/>
        </w:r>
        <w:r w:rsidR="005258A8">
          <w:rPr>
            <w:noProof/>
            <w:webHidden/>
          </w:rPr>
          <w:fldChar w:fldCharType="begin"/>
        </w:r>
        <w:r w:rsidR="005258A8">
          <w:rPr>
            <w:noProof/>
            <w:webHidden/>
          </w:rPr>
          <w:instrText xml:space="preserve"> PAGEREF _Toc86673674 \h </w:instrText>
        </w:r>
        <w:r w:rsidR="005258A8">
          <w:rPr>
            <w:noProof/>
            <w:webHidden/>
          </w:rPr>
        </w:r>
        <w:r w:rsidR="005258A8">
          <w:rPr>
            <w:noProof/>
            <w:webHidden/>
          </w:rPr>
          <w:fldChar w:fldCharType="separate"/>
        </w:r>
        <w:r w:rsidR="005258A8">
          <w:rPr>
            <w:noProof/>
            <w:webHidden/>
          </w:rPr>
          <w:t>31</w:t>
        </w:r>
        <w:r w:rsidR="005258A8">
          <w:rPr>
            <w:noProof/>
            <w:webHidden/>
          </w:rPr>
          <w:fldChar w:fldCharType="end"/>
        </w:r>
      </w:hyperlink>
    </w:p>
    <w:p w14:paraId="4456720E" w14:textId="77777777" w:rsidR="005258A8" w:rsidRDefault="002F443F">
      <w:pPr>
        <w:pStyle w:val="TableofFigures"/>
        <w:tabs>
          <w:tab w:val="left" w:pos="1320"/>
          <w:tab w:val="right" w:pos="9350"/>
        </w:tabs>
        <w:rPr>
          <w:bCs w:val="0"/>
          <w:i w:val="0"/>
          <w:noProof/>
          <w:lang w:val="en-US" w:eastAsia="en-US"/>
        </w:rPr>
      </w:pPr>
      <w:hyperlink w:anchor="_Toc86673675" w:history="1">
        <w:r w:rsidR="005258A8" w:rsidRPr="00C343AC">
          <w:rPr>
            <w:rStyle w:val="Hyperlink"/>
            <w:noProof/>
          </w:rPr>
          <w:t>Table: 6.2</w:t>
        </w:r>
        <w:r w:rsidR="005258A8" w:rsidRPr="00C343AC">
          <w:rPr>
            <w:rStyle w:val="Hyperlink"/>
            <w:noProof/>
          </w:rPr>
          <w:noBreakHyphen/>
          <w:t>1</w:t>
        </w:r>
        <w:r w:rsidR="005258A8">
          <w:rPr>
            <w:bCs w:val="0"/>
            <w:i w:val="0"/>
            <w:noProof/>
            <w:lang w:val="en-US" w:eastAsia="en-US"/>
          </w:rPr>
          <w:tab/>
        </w:r>
        <w:r w:rsidR="005258A8" w:rsidRPr="00C343AC">
          <w:rPr>
            <w:rStyle w:val="Hyperlink"/>
            <w:noProof/>
          </w:rPr>
          <w:t>Hardwired and Software Interlock Summary</w:t>
        </w:r>
        <w:r w:rsidR="005258A8">
          <w:rPr>
            <w:noProof/>
            <w:webHidden/>
          </w:rPr>
          <w:tab/>
        </w:r>
        <w:r w:rsidR="005258A8">
          <w:rPr>
            <w:noProof/>
            <w:webHidden/>
          </w:rPr>
          <w:fldChar w:fldCharType="begin"/>
        </w:r>
        <w:r w:rsidR="005258A8">
          <w:rPr>
            <w:noProof/>
            <w:webHidden/>
          </w:rPr>
          <w:instrText xml:space="preserve"> PAGEREF _Toc86673675 \h </w:instrText>
        </w:r>
        <w:r w:rsidR="005258A8">
          <w:rPr>
            <w:noProof/>
            <w:webHidden/>
          </w:rPr>
        </w:r>
        <w:r w:rsidR="005258A8">
          <w:rPr>
            <w:noProof/>
            <w:webHidden/>
          </w:rPr>
          <w:fldChar w:fldCharType="separate"/>
        </w:r>
        <w:r w:rsidR="005258A8">
          <w:rPr>
            <w:noProof/>
            <w:webHidden/>
          </w:rPr>
          <w:t>32</w:t>
        </w:r>
        <w:r w:rsidR="005258A8">
          <w:rPr>
            <w:noProof/>
            <w:webHidden/>
          </w:rPr>
          <w:fldChar w:fldCharType="end"/>
        </w:r>
      </w:hyperlink>
    </w:p>
    <w:p w14:paraId="43626BC3" w14:textId="77777777" w:rsidR="005258A8" w:rsidRDefault="002F443F">
      <w:pPr>
        <w:pStyle w:val="TableofFigures"/>
        <w:tabs>
          <w:tab w:val="left" w:pos="1320"/>
          <w:tab w:val="right" w:pos="9350"/>
        </w:tabs>
        <w:rPr>
          <w:bCs w:val="0"/>
          <w:i w:val="0"/>
          <w:noProof/>
          <w:lang w:val="en-US" w:eastAsia="en-US"/>
        </w:rPr>
      </w:pPr>
      <w:hyperlink w:anchor="_Toc86673676" w:history="1">
        <w:r w:rsidR="005258A8" w:rsidRPr="00C343AC">
          <w:rPr>
            <w:rStyle w:val="Hyperlink"/>
            <w:noProof/>
          </w:rPr>
          <w:t>Table: 6.5</w:t>
        </w:r>
        <w:r w:rsidR="005258A8" w:rsidRPr="00C343AC">
          <w:rPr>
            <w:rStyle w:val="Hyperlink"/>
            <w:noProof/>
          </w:rPr>
          <w:noBreakHyphen/>
          <w:t>1</w:t>
        </w:r>
        <w:r w:rsidR="005258A8">
          <w:rPr>
            <w:bCs w:val="0"/>
            <w:i w:val="0"/>
            <w:noProof/>
            <w:lang w:val="en-US" w:eastAsia="en-US"/>
          </w:rPr>
          <w:tab/>
        </w:r>
        <w:r w:rsidR="005258A8" w:rsidRPr="00C343AC">
          <w:rPr>
            <w:rStyle w:val="Hyperlink"/>
            <w:noProof/>
          </w:rPr>
          <w:t>Aeration Blower Capacities</w:t>
        </w:r>
        <w:r w:rsidR="005258A8">
          <w:rPr>
            <w:noProof/>
            <w:webHidden/>
          </w:rPr>
          <w:tab/>
        </w:r>
        <w:r w:rsidR="005258A8">
          <w:rPr>
            <w:noProof/>
            <w:webHidden/>
          </w:rPr>
          <w:fldChar w:fldCharType="begin"/>
        </w:r>
        <w:r w:rsidR="005258A8">
          <w:rPr>
            <w:noProof/>
            <w:webHidden/>
          </w:rPr>
          <w:instrText xml:space="preserve"> PAGEREF _Toc86673676 \h </w:instrText>
        </w:r>
        <w:r w:rsidR="005258A8">
          <w:rPr>
            <w:noProof/>
            <w:webHidden/>
          </w:rPr>
        </w:r>
        <w:r w:rsidR="005258A8">
          <w:rPr>
            <w:noProof/>
            <w:webHidden/>
          </w:rPr>
          <w:fldChar w:fldCharType="separate"/>
        </w:r>
        <w:r w:rsidR="005258A8">
          <w:rPr>
            <w:noProof/>
            <w:webHidden/>
          </w:rPr>
          <w:t>33</w:t>
        </w:r>
        <w:r w:rsidR="005258A8">
          <w:rPr>
            <w:noProof/>
            <w:webHidden/>
          </w:rPr>
          <w:fldChar w:fldCharType="end"/>
        </w:r>
      </w:hyperlink>
    </w:p>
    <w:p w14:paraId="31CCE82A" w14:textId="77777777" w:rsidR="005258A8" w:rsidRDefault="002F443F">
      <w:pPr>
        <w:pStyle w:val="TableofFigures"/>
        <w:tabs>
          <w:tab w:val="left" w:pos="1320"/>
          <w:tab w:val="right" w:pos="9350"/>
        </w:tabs>
        <w:rPr>
          <w:bCs w:val="0"/>
          <w:i w:val="0"/>
          <w:noProof/>
          <w:lang w:val="en-US" w:eastAsia="en-US"/>
        </w:rPr>
      </w:pPr>
      <w:hyperlink w:anchor="_Toc86673677" w:history="1">
        <w:r w:rsidR="005258A8" w:rsidRPr="00C343AC">
          <w:rPr>
            <w:rStyle w:val="Hyperlink"/>
            <w:noProof/>
          </w:rPr>
          <w:t>Table: 6.6</w:t>
        </w:r>
        <w:r w:rsidR="005258A8" w:rsidRPr="00C343AC">
          <w:rPr>
            <w:rStyle w:val="Hyperlink"/>
            <w:noProof/>
          </w:rPr>
          <w:noBreakHyphen/>
          <w:t>1</w:t>
        </w:r>
        <w:r w:rsidR="005258A8">
          <w:rPr>
            <w:bCs w:val="0"/>
            <w:i w:val="0"/>
            <w:noProof/>
            <w:lang w:val="en-US" w:eastAsia="en-US"/>
          </w:rPr>
          <w:tab/>
        </w:r>
        <w:r w:rsidR="005258A8" w:rsidRPr="00C343AC">
          <w:rPr>
            <w:rStyle w:val="Hyperlink"/>
            <w:noProof/>
          </w:rPr>
          <w:t>Aeration Blower (One Large &amp; Two Small) and Inlet Valve Position</w:t>
        </w:r>
        <w:r w:rsidR="005258A8">
          <w:rPr>
            <w:noProof/>
            <w:webHidden/>
          </w:rPr>
          <w:tab/>
        </w:r>
        <w:r w:rsidR="005258A8">
          <w:rPr>
            <w:noProof/>
            <w:webHidden/>
          </w:rPr>
          <w:fldChar w:fldCharType="begin"/>
        </w:r>
        <w:r w:rsidR="005258A8">
          <w:rPr>
            <w:noProof/>
            <w:webHidden/>
          </w:rPr>
          <w:instrText xml:space="preserve"> PAGEREF _Toc86673677 \h </w:instrText>
        </w:r>
        <w:r w:rsidR="005258A8">
          <w:rPr>
            <w:noProof/>
            <w:webHidden/>
          </w:rPr>
        </w:r>
        <w:r w:rsidR="005258A8">
          <w:rPr>
            <w:noProof/>
            <w:webHidden/>
          </w:rPr>
          <w:fldChar w:fldCharType="separate"/>
        </w:r>
        <w:r w:rsidR="005258A8">
          <w:rPr>
            <w:noProof/>
            <w:webHidden/>
          </w:rPr>
          <w:t>33</w:t>
        </w:r>
        <w:r w:rsidR="005258A8">
          <w:rPr>
            <w:noProof/>
            <w:webHidden/>
          </w:rPr>
          <w:fldChar w:fldCharType="end"/>
        </w:r>
      </w:hyperlink>
    </w:p>
    <w:p w14:paraId="1CF3624F" w14:textId="77777777" w:rsidR="005258A8" w:rsidRDefault="002F443F">
      <w:pPr>
        <w:pStyle w:val="TableofFigures"/>
        <w:tabs>
          <w:tab w:val="left" w:pos="1320"/>
          <w:tab w:val="right" w:pos="9350"/>
        </w:tabs>
        <w:rPr>
          <w:bCs w:val="0"/>
          <w:i w:val="0"/>
          <w:noProof/>
          <w:lang w:val="en-US" w:eastAsia="en-US"/>
        </w:rPr>
      </w:pPr>
      <w:hyperlink w:anchor="_Toc86673678" w:history="1">
        <w:r w:rsidR="005258A8" w:rsidRPr="00C343AC">
          <w:rPr>
            <w:rStyle w:val="Hyperlink"/>
            <w:noProof/>
          </w:rPr>
          <w:t>Table: 6.6</w:t>
        </w:r>
        <w:r w:rsidR="005258A8" w:rsidRPr="00C343AC">
          <w:rPr>
            <w:rStyle w:val="Hyperlink"/>
            <w:noProof/>
          </w:rPr>
          <w:noBreakHyphen/>
          <w:t>2</w:t>
        </w:r>
        <w:r w:rsidR="005258A8">
          <w:rPr>
            <w:bCs w:val="0"/>
            <w:i w:val="0"/>
            <w:noProof/>
            <w:lang w:val="en-US" w:eastAsia="en-US"/>
          </w:rPr>
          <w:tab/>
        </w:r>
        <w:r w:rsidR="005258A8" w:rsidRPr="00C343AC">
          <w:rPr>
            <w:rStyle w:val="Hyperlink"/>
            <w:noProof/>
          </w:rPr>
          <w:t>Aeration Blower (Two Large, One Small) and Inlet Valve Position</w:t>
        </w:r>
        <w:r w:rsidR="005258A8">
          <w:rPr>
            <w:noProof/>
            <w:webHidden/>
          </w:rPr>
          <w:tab/>
        </w:r>
        <w:r w:rsidR="005258A8">
          <w:rPr>
            <w:noProof/>
            <w:webHidden/>
          </w:rPr>
          <w:fldChar w:fldCharType="begin"/>
        </w:r>
        <w:r w:rsidR="005258A8">
          <w:rPr>
            <w:noProof/>
            <w:webHidden/>
          </w:rPr>
          <w:instrText xml:space="preserve"> PAGEREF _Toc86673678 \h </w:instrText>
        </w:r>
        <w:r w:rsidR="005258A8">
          <w:rPr>
            <w:noProof/>
            <w:webHidden/>
          </w:rPr>
        </w:r>
        <w:r w:rsidR="005258A8">
          <w:rPr>
            <w:noProof/>
            <w:webHidden/>
          </w:rPr>
          <w:fldChar w:fldCharType="separate"/>
        </w:r>
        <w:r w:rsidR="005258A8">
          <w:rPr>
            <w:noProof/>
            <w:webHidden/>
          </w:rPr>
          <w:t>33</w:t>
        </w:r>
        <w:r w:rsidR="005258A8">
          <w:rPr>
            <w:noProof/>
            <w:webHidden/>
          </w:rPr>
          <w:fldChar w:fldCharType="end"/>
        </w:r>
      </w:hyperlink>
    </w:p>
    <w:p w14:paraId="400F3C61" w14:textId="77777777" w:rsidR="005258A8" w:rsidRDefault="002F443F">
      <w:pPr>
        <w:pStyle w:val="TableofFigures"/>
        <w:tabs>
          <w:tab w:val="left" w:pos="1320"/>
          <w:tab w:val="right" w:pos="9350"/>
        </w:tabs>
        <w:rPr>
          <w:bCs w:val="0"/>
          <w:i w:val="0"/>
          <w:noProof/>
          <w:lang w:val="en-US" w:eastAsia="en-US"/>
        </w:rPr>
      </w:pPr>
      <w:hyperlink w:anchor="_Toc86673679" w:history="1">
        <w:r w:rsidR="005258A8" w:rsidRPr="00C343AC">
          <w:rPr>
            <w:rStyle w:val="Hyperlink"/>
            <w:noProof/>
          </w:rPr>
          <w:t>Table: 7.1</w:t>
        </w:r>
        <w:r w:rsidR="005258A8" w:rsidRPr="00C343AC">
          <w:rPr>
            <w:rStyle w:val="Hyperlink"/>
            <w:noProof/>
          </w:rPr>
          <w:noBreakHyphen/>
          <w:t>1</w:t>
        </w:r>
        <w:r w:rsidR="005258A8">
          <w:rPr>
            <w:bCs w:val="0"/>
            <w:i w:val="0"/>
            <w:noProof/>
            <w:lang w:val="en-US" w:eastAsia="en-US"/>
          </w:rPr>
          <w:tab/>
        </w:r>
        <w:r w:rsidR="005258A8" w:rsidRPr="00C343AC">
          <w:rPr>
            <w:rStyle w:val="Hyperlink"/>
            <w:noProof/>
          </w:rPr>
          <w:t>Alarms Generated by the HMI</w:t>
        </w:r>
        <w:r w:rsidR="005258A8">
          <w:rPr>
            <w:noProof/>
            <w:webHidden/>
          </w:rPr>
          <w:tab/>
        </w:r>
        <w:r w:rsidR="005258A8">
          <w:rPr>
            <w:noProof/>
            <w:webHidden/>
          </w:rPr>
          <w:fldChar w:fldCharType="begin"/>
        </w:r>
        <w:r w:rsidR="005258A8">
          <w:rPr>
            <w:noProof/>
            <w:webHidden/>
          </w:rPr>
          <w:instrText xml:space="preserve"> PAGEREF _Toc86673679 \h </w:instrText>
        </w:r>
        <w:r w:rsidR="005258A8">
          <w:rPr>
            <w:noProof/>
            <w:webHidden/>
          </w:rPr>
        </w:r>
        <w:r w:rsidR="005258A8">
          <w:rPr>
            <w:noProof/>
            <w:webHidden/>
          </w:rPr>
          <w:fldChar w:fldCharType="separate"/>
        </w:r>
        <w:r w:rsidR="005258A8">
          <w:rPr>
            <w:noProof/>
            <w:webHidden/>
          </w:rPr>
          <w:t>39</w:t>
        </w:r>
        <w:r w:rsidR="005258A8">
          <w:rPr>
            <w:noProof/>
            <w:webHidden/>
          </w:rPr>
          <w:fldChar w:fldCharType="end"/>
        </w:r>
      </w:hyperlink>
    </w:p>
    <w:p w14:paraId="238C1A40" w14:textId="77777777" w:rsidR="005258A8" w:rsidRDefault="002F443F">
      <w:pPr>
        <w:pStyle w:val="TableofFigures"/>
        <w:tabs>
          <w:tab w:val="left" w:pos="1320"/>
          <w:tab w:val="right" w:pos="9350"/>
        </w:tabs>
        <w:rPr>
          <w:bCs w:val="0"/>
          <w:i w:val="0"/>
          <w:noProof/>
          <w:lang w:val="en-US" w:eastAsia="en-US"/>
        </w:rPr>
      </w:pPr>
      <w:hyperlink w:anchor="_Toc86673680" w:history="1">
        <w:r w:rsidR="005258A8" w:rsidRPr="00C343AC">
          <w:rPr>
            <w:rStyle w:val="Hyperlink"/>
            <w:noProof/>
          </w:rPr>
          <w:t>Table: 9.1</w:t>
        </w:r>
        <w:r w:rsidR="005258A8" w:rsidRPr="00C343AC">
          <w:rPr>
            <w:rStyle w:val="Hyperlink"/>
            <w:noProof/>
          </w:rPr>
          <w:noBreakHyphen/>
          <w:t>1</w:t>
        </w:r>
        <w:r w:rsidR="005258A8">
          <w:rPr>
            <w:bCs w:val="0"/>
            <w:i w:val="0"/>
            <w:noProof/>
            <w:lang w:val="en-US" w:eastAsia="en-US"/>
          </w:rPr>
          <w:tab/>
        </w:r>
        <w:r w:rsidR="005258A8" w:rsidRPr="00C343AC">
          <w:rPr>
            <w:rStyle w:val="Hyperlink"/>
            <w:noProof/>
          </w:rPr>
          <w:t xml:space="preserve">PLC </w:t>
        </w:r>
        <w:r w:rsidR="005258A8" w:rsidRPr="00C343AC">
          <w:rPr>
            <w:rStyle w:val="Hyperlink"/>
            <w:noProof/>
            <w:highlight w:val="yellow"/>
          </w:rPr>
          <w:t>SEI1</w:t>
        </w:r>
        <w:r w:rsidR="005258A8" w:rsidRPr="00C343AC">
          <w:rPr>
            <w:rStyle w:val="Hyperlink"/>
            <w:noProof/>
          </w:rPr>
          <w:t xml:space="preserve"> BOOL Read Data Table from PLC </w:t>
        </w:r>
        <w:r w:rsidR="005258A8" w:rsidRPr="00C343AC">
          <w:rPr>
            <w:rStyle w:val="Hyperlink"/>
            <w:noProof/>
            <w:highlight w:val="yellow"/>
          </w:rPr>
          <w:t>SEY1</w:t>
        </w:r>
        <w:r w:rsidR="005258A8">
          <w:rPr>
            <w:noProof/>
            <w:webHidden/>
          </w:rPr>
          <w:tab/>
        </w:r>
        <w:r w:rsidR="005258A8">
          <w:rPr>
            <w:noProof/>
            <w:webHidden/>
          </w:rPr>
          <w:fldChar w:fldCharType="begin"/>
        </w:r>
        <w:r w:rsidR="005258A8">
          <w:rPr>
            <w:noProof/>
            <w:webHidden/>
          </w:rPr>
          <w:instrText xml:space="preserve"> PAGEREF _Toc86673680 \h </w:instrText>
        </w:r>
        <w:r w:rsidR="005258A8">
          <w:rPr>
            <w:noProof/>
            <w:webHidden/>
          </w:rPr>
        </w:r>
        <w:r w:rsidR="005258A8">
          <w:rPr>
            <w:noProof/>
            <w:webHidden/>
          </w:rPr>
          <w:fldChar w:fldCharType="separate"/>
        </w:r>
        <w:r w:rsidR="005258A8">
          <w:rPr>
            <w:noProof/>
            <w:webHidden/>
          </w:rPr>
          <w:t>47</w:t>
        </w:r>
        <w:r w:rsidR="005258A8">
          <w:rPr>
            <w:noProof/>
            <w:webHidden/>
          </w:rPr>
          <w:fldChar w:fldCharType="end"/>
        </w:r>
      </w:hyperlink>
    </w:p>
    <w:p w14:paraId="50D7C7E4" w14:textId="77777777" w:rsidR="005258A8" w:rsidRDefault="002F443F">
      <w:pPr>
        <w:pStyle w:val="TableofFigures"/>
        <w:tabs>
          <w:tab w:val="left" w:pos="1540"/>
          <w:tab w:val="right" w:pos="9350"/>
        </w:tabs>
        <w:rPr>
          <w:bCs w:val="0"/>
          <w:i w:val="0"/>
          <w:noProof/>
          <w:lang w:val="en-US" w:eastAsia="en-US"/>
        </w:rPr>
      </w:pPr>
      <w:hyperlink w:anchor="_Toc86673681" w:history="1">
        <w:r w:rsidR="005258A8" w:rsidRPr="00C343AC">
          <w:rPr>
            <w:rStyle w:val="Hyperlink"/>
            <w:noProof/>
          </w:rPr>
          <w:t>Table: 11.1</w:t>
        </w:r>
        <w:r w:rsidR="005258A8" w:rsidRPr="00C343AC">
          <w:rPr>
            <w:rStyle w:val="Hyperlink"/>
            <w:noProof/>
          </w:rPr>
          <w:noBreakHyphen/>
          <w:t>1</w:t>
        </w:r>
        <w:r w:rsidR="005258A8">
          <w:rPr>
            <w:bCs w:val="0"/>
            <w:i w:val="0"/>
            <w:noProof/>
            <w:lang w:val="en-US" w:eastAsia="en-US"/>
          </w:rPr>
          <w:tab/>
        </w:r>
        <w:r w:rsidR="005258A8" w:rsidRPr="00C343AC">
          <w:rPr>
            <w:rStyle w:val="Hyperlink"/>
            <w:noProof/>
          </w:rPr>
          <w:t>Trend Groups and Tags</w:t>
        </w:r>
        <w:r w:rsidR="005258A8">
          <w:rPr>
            <w:noProof/>
            <w:webHidden/>
          </w:rPr>
          <w:tab/>
        </w:r>
        <w:r w:rsidR="005258A8">
          <w:rPr>
            <w:noProof/>
            <w:webHidden/>
          </w:rPr>
          <w:fldChar w:fldCharType="begin"/>
        </w:r>
        <w:r w:rsidR="005258A8">
          <w:rPr>
            <w:noProof/>
            <w:webHidden/>
          </w:rPr>
          <w:instrText xml:space="preserve"> PAGEREF _Toc86673681 \h </w:instrText>
        </w:r>
        <w:r w:rsidR="005258A8">
          <w:rPr>
            <w:noProof/>
            <w:webHidden/>
          </w:rPr>
        </w:r>
        <w:r w:rsidR="005258A8">
          <w:rPr>
            <w:noProof/>
            <w:webHidden/>
          </w:rPr>
          <w:fldChar w:fldCharType="separate"/>
        </w:r>
        <w:r w:rsidR="005258A8">
          <w:rPr>
            <w:noProof/>
            <w:webHidden/>
          </w:rPr>
          <w:t>49</w:t>
        </w:r>
        <w:r w:rsidR="005258A8">
          <w:rPr>
            <w:noProof/>
            <w:webHidden/>
          </w:rPr>
          <w:fldChar w:fldCharType="end"/>
        </w:r>
      </w:hyperlink>
    </w:p>
    <w:p w14:paraId="011C49FA" w14:textId="77777777" w:rsidR="005258A8" w:rsidRDefault="002F443F">
      <w:pPr>
        <w:pStyle w:val="TableofFigures"/>
        <w:tabs>
          <w:tab w:val="left" w:pos="1540"/>
          <w:tab w:val="right" w:pos="9350"/>
        </w:tabs>
        <w:rPr>
          <w:bCs w:val="0"/>
          <w:i w:val="0"/>
          <w:noProof/>
          <w:lang w:val="en-US" w:eastAsia="en-US"/>
        </w:rPr>
      </w:pPr>
      <w:hyperlink w:anchor="_Toc86673682" w:history="1">
        <w:r w:rsidR="005258A8" w:rsidRPr="00C343AC">
          <w:rPr>
            <w:rStyle w:val="Hyperlink"/>
            <w:noProof/>
          </w:rPr>
          <w:t>Table: 13.1</w:t>
        </w:r>
        <w:r w:rsidR="005258A8" w:rsidRPr="00C343AC">
          <w:rPr>
            <w:rStyle w:val="Hyperlink"/>
            <w:noProof/>
          </w:rPr>
          <w:noBreakHyphen/>
          <w:t>1</w:t>
        </w:r>
        <w:r w:rsidR="005258A8">
          <w:rPr>
            <w:bCs w:val="0"/>
            <w:i w:val="0"/>
            <w:noProof/>
            <w:lang w:val="en-US" w:eastAsia="en-US"/>
          </w:rPr>
          <w:tab/>
        </w:r>
        <w:r w:rsidR="005258A8" w:rsidRPr="00C343AC">
          <w:rPr>
            <w:rStyle w:val="Hyperlink"/>
            <w:noProof/>
          </w:rPr>
          <w:t>Equipment List – Building Services</w:t>
        </w:r>
        <w:r w:rsidR="005258A8">
          <w:rPr>
            <w:noProof/>
            <w:webHidden/>
          </w:rPr>
          <w:tab/>
        </w:r>
        <w:r w:rsidR="005258A8">
          <w:rPr>
            <w:noProof/>
            <w:webHidden/>
          </w:rPr>
          <w:fldChar w:fldCharType="begin"/>
        </w:r>
        <w:r w:rsidR="005258A8">
          <w:rPr>
            <w:noProof/>
            <w:webHidden/>
          </w:rPr>
          <w:instrText xml:space="preserve"> PAGEREF _Toc86673682 \h </w:instrText>
        </w:r>
        <w:r w:rsidR="005258A8">
          <w:rPr>
            <w:noProof/>
            <w:webHidden/>
          </w:rPr>
        </w:r>
        <w:r w:rsidR="005258A8">
          <w:rPr>
            <w:noProof/>
            <w:webHidden/>
          </w:rPr>
          <w:fldChar w:fldCharType="separate"/>
        </w:r>
        <w:r w:rsidR="005258A8">
          <w:rPr>
            <w:noProof/>
            <w:webHidden/>
          </w:rPr>
          <w:t>52</w:t>
        </w:r>
        <w:r w:rsidR="005258A8">
          <w:rPr>
            <w:noProof/>
            <w:webHidden/>
          </w:rPr>
          <w:fldChar w:fldCharType="end"/>
        </w:r>
      </w:hyperlink>
    </w:p>
    <w:p w14:paraId="354EAE9F" w14:textId="77777777" w:rsidR="00174D67" w:rsidRDefault="009D7A3D" w:rsidP="005258A8">
      <w:pPr>
        <w:spacing w:line="240" w:lineRule="auto"/>
        <w:ind w:left="270"/>
        <w:rPr>
          <w:b/>
          <w:bCs/>
          <w:caps/>
          <w:szCs w:val="24"/>
        </w:rPr>
      </w:pPr>
      <w:r>
        <w:rPr>
          <w:bCs/>
          <w:i/>
          <w:color w:val="0070C0"/>
        </w:rPr>
        <w:fldChar w:fldCharType="end"/>
      </w:r>
    </w:p>
    <w:p w14:paraId="268DE973" w14:textId="77777777" w:rsidR="00F3402F" w:rsidRPr="004A625A" w:rsidRDefault="00FC35F0" w:rsidP="004A625A">
      <w:pPr>
        <w:spacing w:line="240" w:lineRule="auto"/>
        <w:ind w:left="270"/>
        <w:jc w:val="center"/>
        <w:rPr>
          <w:color w:val="0070C0"/>
        </w:rPr>
      </w:pPr>
      <w:r>
        <w:rPr>
          <w:b/>
          <w:bCs/>
          <w:caps/>
          <w:szCs w:val="24"/>
        </w:rPr>
        <w:br w:type="page"/>
      </w:r>
      <w:bookmarkStart w:id="6" w:name="_Toc17079827"/>
      <w:bookmarkStart w:id="7" w:name="_Toc31016559"/>
    </w:p>
    <w:p w14:paraId="2D419E08" w14:textId="77777777" w:rsidR="002852C3" w:rsidRDefault="002852C3" w:rsidP="00B76056">
      <w:pPr>
        <w:ind w:left="270"/>
        <w:rPr>
          <w:b/>
        </w:rPr>
      </w:pPr>
      <w:r w:rsidRPr="005B684E">
        <w:rPr>
          <w:b/>
        </w:rPr>
        <w:lastRenderedPageBreak/>
        <w:t>LIST OF APPENDICES</w:t>
      </w:r>
    </w:p>
    <w:p w14:paraId="49587268" w14:textId="77777777" w:rsidR="00A97CE9" w:rsidRDefault="00B678B8">
      <w:pPr>
        <w:pStyle w:val="TableofFigures"/>
        <w:tabs>
          <w:tab w:val="left" w:pos="1540"/>
          <w:tab w:val="right" w:pos="9350"/>
        </w:tabs>
        <w:rPr>
          <w:bCs w:val="0"/>
          <w:i w:val="0"/>
          <w:noProof/>
          <w:lang w:val="en-US" w:eastAsia="en-US"/>
        </w:rPr>
      </w:pPr>
      <w:r>
        <w:rPr>
          <w:bCs w:val="0"/>
          <w:color w:val="FF0000"/>
        </w:rPr>
        <w:fldChar w:fldCharType="begin"/>
      </w:r>
      <w:r>
        <w:rPr>
          <w:bCs w:val="0"/>
          <w:color w:val="FF0000"/>
        </w:rPr>
        <w:instrText xml:space="preserve"> TOC \f F \h \z \c "Appendix A"  </w:instrText>
      </w:r>
      <w:r>
        <w:rPr>
          <w:bCs w:val="0"/>
          <w:color w:val="FF0000"/>
        </w:rPr>
        <w:fldChar w:fldCharType="separate"/>
      </w:r>
      <w:hyperlink w:anchor="_Toc86675056" w:history="1">
        <w:r w:rsidR="00A97CE9" w:rsidRPr="00FA30FD">
          <w:rPr>
            <w:rStyle w:val="Hyperlink"/>
            <w:noProof/>
          </w:rPr>
          <w:t>Appendix A1</w:t>
        </w:r>
        <w:r w:rsidR="00A97CE9">
          <w:rPr>
            <w:bCs w:val="0"/>
            <w:i w:val="0"/>
            <w:noProof/>
            <w:lang w:val="en-US" w:eastAsia="en-US"/>
          </w:rPr>
          <w:tab/>
        </w:r>
        <w:r w:rsidR="00A97CE9" w:rsidRPr="00FA30FD">
          <w:rPr>
            <w:rStyle w:val="Hyperlink"/>
            <w:noProof/>
          </w:rPr>
          <w:t>Hardwired I/O</w:t>
        </w:r>
        <w:r w:rsidR="00A97CE9">
          <w:rPr>
            <w:noProof/>
            <w:webHidden/>
          </w:rPr>
          <w:tab/>
        </w:r>
        <w:r w:rsidR="00A97CE9">
          <w:rPr>
            <w:noProof/>
            <w:webHidden/>
          </w:rPr>
          <w:fldChar w:fldCharType="begin"/>
        </w:r>
        <w:r w:rsidR="00A97CE9">
          <w:rPr>
            <w:noProof/>
            <w:webHidden/>
          </w:rPr>
          <w:instrText xml:space="preserve"> PAGEREF _Toc86675056 \h </w:instrText>
        </w:r>
        <w:r w:rsidR="00A97CE9">
          <w:rPr>
            <w:noProof/>
            <w:webHidden/>
          </w:rPr>
        </w:r>
        <w:r w:rsidR="00A97CE9">
          <w:rPr>
            <w:noProof/>
            <w:webHidden/>
          </w:rPr>
          <w:fldChar w:fldCharType="separate"/>
        </w:r>
        <w:r w:rsidR="00A97CE9">
          <w:rPr>
            <w:noProof/>
            <w:webHidden/>
          </w:rPr>
          <w:t>53</w:t>
        </w:r>
        <w:r w:rsidR="00A97CE9">
          <w:rPr>
            <w:noProof/>
            <w:webHidden/>
          </w:rPr>
          <w:fldChar w:fldCharType="end"/>
        </w:r>
      </w:hyperlink>
    </w:p>
    <w:p w14:paraId="6129EBA4" w14:textId="77777777" w:rsidR="00A97CE9" w:rsidRDefault="002F443F">
      <w:pPr>
        <w:pStyle w:val="TableofFigures"/>
        <w:tabs>
          <w:tab w:val="left" w:pos="1540"/>
          <w:tab w:val="right" w:pos="9350"/>
        </w:tabs>
        <w:rPr>
          <w:bCs w:val="0"/>
          <w:i w:val="0"/>
          <w:noProof/>
          <w:lang w:val="en-US" w:eastAsia="en-US"/>
        </w:rPr>
      </w:pPr>
      <w:hyperlink w:anchor="_Toc86675057" w:history="1">
        <w:r w:rsidR="00A97CE9" w:rsidRPr="00FA30FD">
          <w:rPr>
            <w:rStyle w:val="Hyperlink"/>
            <w:noProof/>
          </w:rPr>
          <w:t>Appendix A2</w:t>
        </w:r>
        <w:r w:rsidR="00A97CE9">
          <w:rPr>
            <w:bCs w:val="0"/>
            <w:i w:val="0"/>
            <w:noProof/>
            <w:lang w:val="en-US" w:eastAsia="en-US"/>
          </w:rPr>
          <w:tab/>
        </w:r>
        <w:r w:rsidR="00A97CE9" w:rsidRPr="00FA30FD">
          <w:rPr>
            <w:rStyle w:val="Hyperlink"/>
            <w:noProof/>
          </w:rPr>
          <w:t>PROCESS ALARMS</w:t>
        </w:r>
        <w:r w:rsidR="00A97CE9">
          <w:rPr>
            <w:noProof/>
            <w:webHidden/>
          </w:rPr>
          <w:tab/>
        </w:r>
        <w:r w:rsidR="00A97CE9">
          <w:rPr>
            <w:noProof/>
            <w:webHidden/>
          </w:rPr>
          <w:fldChar w:fldCharType="begin"/>
        </w:r>
        <w:r w:rsidR="00A97CE9">
          <w:rPr>
            <w:noProof/>
            <w:webHidden/>
          </w:rPr>
          <w:instrText xml:space="preserve"> PAGEREF _Toc86675057 \h </w:instrText>
        </w:r>
        <w:r w:rsidR="00A97CE9">
          <w:rPr>
            <w:noProof/>
            <w:webHidden/>
          </w:rPr>
        </w:r>
        <w:r w:rsidR="00A97CE9">
          <w:rPr>
            <w:noProof/>
            <w:webHidden/>
          </w:rPr>
          <w:fldChar w:fldCharType="separate"/>
        </w:r>
        <w:r w:rsidR="00A97CE9">
          <w:rPr>
            <w:noProof/>
            <w:webHidden/>
          </w:rPr>
          <w:t>54</w:t>
        </w:r>
        <w:r w:rsidR="00A97CE9">
          <w:rPr>
            <w:noProof/>
            <w:webHidden/>
          </w:rPr>
          <w:fldChar w:fldCharType="end"/>
        </w:r>
      </w:hyperlink>
    </w:p>
    <w:p w14:paraId="2041CB4C" w14:textId="77777777" w:rsidR="00A97CE9" w:rsidRDefault="002F443F">
      <w:pPr>
        <w:pStyle w:val="TableofFigures"/>
        <w:tabs>
          <w:tab w:val="left" w:pos="1540"/>
          <w:tab w:val="right" w:pos="9350"/>
        </w:tabs>
        <w:rPr>
          <w:bCs w:val="0"/>
          <w:i w:val="0"/>
          <w:noProof/>
          <w:lang w:val="en-US" w:eastAsia="en-US"/>
        </w:rPr>
      </w:pPr>
      <w:hyperlink w:anchor="_Toc86675058" w:history="1">
        <w:r w:rsidR="00A97CE9" w:rsidRPr="00FA30FD">
          <w:rPr>
            <w:rStyle w:val="Hyperlink"/>
            <w:noProof/>
          </w:rPr>
          <w:t>Appendix A3</w:t>
        </w:r>
        <w:r w:rsidR="00A97CE9">
          <w:rPr>
            <w:bCs w:val="0"/>
            <w:i w:val="0"/>
            <w:noProof/>
            <w:lang w:val="en-US" w:eastAsia="en-US"/>
          </w:rPr>
          <w:tab/>
        </w:r>
        <w:r w:rsidR="00A97CE9" w:rsidRPr="00FA30FD">
          <w:rPr>
            <w:rStyle w:val="Hyperlink"/>
            <w:noProof/>
          </w:rPr>
          <w:t>PROCESS SET POINTS AND PROGRAM VARIABLES</w:t>
        </w:r>
        <w:r w:rsidR="00A97CE9">
          <w:rPr>
            <w:noProof/>
            <w:webHidden/>
          </w:rPr>
          <w:tab/>
        </w:r>
        <w:r w:rsidR="00A97CE9">
          <w:rPr>
            <w:noProof/>
            <w:webHidden/>
          </w:rPr>
          <w:fldChar w:fldCharType="begin"/>
        </w:r>
        <w:r w:rsidR="00A97CE9">
          <w:rPr>
            <w:noProof/>
            <w:webHidden/>
          </w:rPr>
          <w:instrText xml:space="preserve"> PAGEREF _Toc86675058 \h </w:instrText>
        </w:r>
        <w:r w:rsidR="00A97CE9">
          <w:rPr>
            <w:noProof/>
            <w:webHidden/>
          </w:rPr>
        </w:r>
        <w:r w:rsidR="00A97CE9">
          <w:rPr>
            <w:noProof/>
            <w:webHidden/>
          </w:rPr>
          <w:fldChar w:fldCharType="separate"/>
        </w:r>
        <w:r w:rsidR="00A97CE9">
          <w:rPr>
            <w:noProof/>
            <w:webHidden/>
          </w:rPr>
          <w:t>55</w:t>
        </w:r>
        <w:r w:rsidR="00A97CE9">
          <w:rPr>
            <w:noProof/>
            <w:webHidden/>
          </w:rPr>
          <w:fldChar w:fldCharType="end"/>
        </w:r>
      </w:hyperlink>
    </w:p>
    <w:p w14:paraId="1720D87C" w14:textId="77777777" w:rsidR="005B684E" w:rsidRDefault="00B678B8" w:rsidP="003D2B20">
      <w:pPr>
        <w:ind w:left="270"/>
        <w:jc w:val="center"/>
        <w:rPr>
          <w:bCs/>
          <w:color w:val="FF0000"/>
        </w:rPr>
      </w:pPr>
      <w:r>
        <w:rPr>
          <w:bCs/>
          <w:color w:val="FF0000"/>
        </w:rPr>
        <w:fldChar w:fldCharType="end"/>
      </w:r>
    </w:p>
    <w:p w14:paraId="621DD786" w14:textId="77777777" w:rsidR="00817E0D" w:rsidRDefault="00817E0D" w:rsidP="003D2B20">
      <w:pPr>
        <w:ind w:left="270"/>
        <w:jc w:val="center"/>
        <w:rPr>
          <w:color w:val="FF0000"/>
        </w:rPr>
      </w:pPr>
    </w:p>
    <w:p w14:paraId="2DE21EA6" w14:textId="77777777" w:rsidR="007C6087" w:rsidRDefault="007C6087" w:rsidP="003D2B20">
      <w:pPr>
        <w:spacing w:after="0"/>
        <w:ind w:left="270"/>
      </w:pPr>
    </w:p>
    <w:p w14:paraId="56BEA084" w14:textId="77777777" w:rsidR="007C6087" w:rsidRDefault="007C6087" w:rsidP="003D2B20">
      <w:pPr>
        <w:spacing w:after="0"/>
        <w:ind w:left="270"/>
      </w:pPr>
    </w:p>
    <w:p w14:paraId="6A20DC77" w14:textId="77777777" w:rsidR="008A4EDF" w:rsidRDefault="008A4EDF" w:rsidP="003D2B20">
      <w:pPr>
        <w:spacing w:after="0"/>
        <w:ind w:left="270"/>
      </w:pPr>
      <w:r>
        <w:br w:type="page"/>
      </w:r>
    </w:p>
    <w:p w14:paraId="09B6AC62" w14:textId="77777777" w:rsidR="00636D0A" w:rsidRDefault="00636D0A" w:rsidP="00D54941">
      <w:pPr>
        <w:pStyle w:val="Heading1"/>
        <w:numPr>
          <w:ilvl w:val="0"/>
          <w:numId w:val="80"/>
        </w:numPr>
      </w:pPr>
      <w:bookmarkStart w:id="8" w:name="_Toc511149470"/>
      <w:bookmarkStart w:id="9" w:name="_Toc511150631"/>
      <w:bookmarkStart w:id="10" w:name="_Toc35348985"/>
      <w:bookmarkStart w:id="11" w:name="_Toc76634843"/>
      <w:bookmarkStart w:id="12" w:name="_Toc92268478"/>
      <w:r w:rsidRPr="00A0535A">
        <w:lastRenderedPageBreak/>
        <w:t>Deviations from the SCADA Standards</w:t>
      </w:r>
      <w:bookmarkEnd w:id="8"/>
      <w:bookmarkEnd w:id="9"/>
      <w:bookmarkEnd w:id="10"/>
      <w:bookmarkEnd w:id="11"/>
      <w:bookmarkEnd w:id="12"/>
      <w:r>
        <w:t xml:space="preserve"> </w:t>
      </w:r>
    </w:p>
    <w:p w14:paraId="3FFFD556" w14:textId="77777777" w:rsidR="00636D0A" w:rsidRPr="00D42178" w:rsidRDefault="00636D0A" w:rsidP="00D54941">
      <w:r w:rsidRPr="00D54941">
        <w:rPr>
          <w:i/>
          <w:iCs/>
          <w:highlight w:val="yellow"/>
        </w:rPr>
        <w:t>Include in this section any d</w:t>
      </w:r>
      <w:r w:rsidRPr="00D54941">
        <w:rPr>
          <w:i/>
          <w:highlight w:val="yellow"/>
        </w:rPr>
        <w:t xml:space="preserve">eviations from the SCADA </w:t>
      </w:r>
      <w:r w:rsidRPr="00D54941">
        <w:rPr>
          <w:i/>
          <w:iCs/>
          <w:highlight w:val="yellow"/>
        </w:rPr>
        <w:t>Standards and the reasons for the deviation.</w:t>
      </w:r>
    </w:p>
    <w:p w14:paraId="54A824C0" w14:textId="77777777" w:rsidR="00636D0A" w:rsidRPr="004B74A9" w:rsidRDefault="00636D0A" w:rsidP="003A1938">
      <w:pPr>
        <w:pStyle w:val="Caption"/>
      </w:pPr>
      <w:bookmarkStart w:id="13" w:name="_Toc35349075"/>
      <w:bookmarkStart w:id="14" w:name="_Toc49435076"/>
      <w:bookmarkStart w:id="15" w:name="_Toc86673663"/>
      <w:r>
        <w:t xml:space="preserve">Table: </w:t>
      </w:r>
      <w:r w:rsidR="002F443F">
        <w:fldChar w:fldCharType="begin"/>
      </w:r>
      <w:r w:rsidR="002F443F">
        <w:instrText xml:space="preserve"> STYLEREF 1 \s </w:instrText>
      </w:r>
      <w:r w:rsidR="002F443F">
        <w:fldChar w:fldCharType="separate"/>
      </w:r>
      <w:r w:rsidR="003A1938">
        <w:rPr>
          <w:noProof/>
        </w:rPr>
        <w:t>1</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3A1938">
        <w:rPr>
          <w:noProof/>
        </w:rPr>
        <w:t>1</w:t>
      </w:r>
      <w:r w:rsidR="002F443F">
        <w:rPr>
          <w:noProof/>
        </w:rPr>
        <w:fldChar w:fldCharType="end"/>
      </w:r>
      <w:r>
        <w:tab/>
      </w:r>
      <w:r w:rsidRPr="004B74A9">
        <w:t>Deviations from the SCADA Standards</w:t>
      </w:r>
      <w:bookmarkEnd w:id="13"/>
      <w:bookmarkEnd w:id="14"/>
      <w:bookmarkEnd w:id="15"/>
    </w:p>
    <w:tbl>
      <w:tblPr>
        <w:tblW w:w="0" w:type="auto"/>
        <w:tblInd w:w="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510"/>
        <w:gridCol w:w="5220"/>
      </w:tblGrid>
      <w:tr w:rsidR="00636D0A" w14:paraId="41CD1C0F" w14:textId="77777777" w:rsidTr="00AA30BC">
        <w:trPr>
          <w:trHeight w:val="58"/>
          <w:tblHeader/>
        </w:trPr>
        <w:tc>
          <w:tcPr>
            <w:tcW w:w="3510" w:type="dxa"/>
            <w:tcBorders>
              <w:bottom w:val="single" w:sz="6" w:space="0" w:color="auto"/>
            </w:tcBorders>
            <w:shd w:val="clear" w:color="auto" w:fill="99CCFF"/>
          </w:tcPr>
          <w:p w14:paraId="5196B1CA" w14:textId="77777777" w:rsidR="00636D0A" w:rsidRDefault="00636D0A" w:rsidP="00AA30BC">
            <w:pPr>
              <w:pStyle w:val="BodyTextIndent2"/>
              <w:spacing w:after="0" w:line="240" w:lineRule="auto"/>
              <w:ind w:left="0"/>
              <w:rPr>
                <w:b/>
                <w:bCs/>
                <w:sz w:val="16"/>
              </w:rPr>
            </w:pPr>
            <w:r>
              <w:rPr>
                <w:b/>
                <w:bCs/>
                <w:sz w:val="16"/>
              </w:rPr>
              <w:t>DEVIATION</w:t>
            </w:r>
          </w:p>
        </w:tc>
        <w:tc>
          <w:tcPr>
            <w:tcW w:w="5220" w:type="dxa"/>
            <w:tcBorders>
              <w:bottom w:val="single" w:sz="6" w:space="0" w:color="auto"/>
            </w:tcBorders>
            <w:shd w:val="clear" w:color="auto" w:fill="99CCFF"/>
          </w:tcPr>
          <w:p w14:paraId="1D2F7CA2" w14:textId="77777777" w:rsidR="00636D0A" w:rsidRDefault="00636D0A" w:rsidP="00AA30BC">
            <w:pPr>
              <w:pStyle w:val="BodyTextIndent2"/>
              <w:spacing w:after="0" w:line="240" w:lineRule="auto"/>
              <w:ind w:left="0"/>
              <w:rPr>
                <w:b/>
                <w:bCs/>
                <w:sz w:val="16"/>
              </w:rPr>
            </w:pPr>
            <w:r>
              <w:rPr>
                <w:b/>
                <w:bCs/>
                <w:sz w:val="16"/>
              </w:rPr>
              <w:t>REASON FOR DEVIATION</w:t>
            </w:r>
          </w:p>
        </w:tc>
      </w:tr>
      <w:tr w:rsidR="00636D0A" w14:paraId="2FCED61F" w14:textId="77777777" w:rsidTr="00AA30BC">
        <w:trPr>
          <w:trHeight w:val="65"/>
        </w:trPr>
        <w:tc>
          <w:tcPr>
            <w:tcW w:w="3510" w:type="dxa"/>
          </w:tcPr>
          <w:p w14:paraId="74BA30AE" w14:textId="77777777" w:rsidR="00636D0A" w:rsidRPr="004E6173" w:rsidRDefault="00636D0A" w:rsidP="00AA30BC">
            <w:pPr>
              <w:pStyle w:val="BodyTextIndent2"/>
              <w:spacing w:after="0" w:line="240" w:lineRule="auto"/>
              <w:ind w:left="0"/>
            </w:pPr>
          </w:p>
        </w:tc>
        <w:tc>
          <w:tcPr>
            <w:tcW w:w="5220" w:type="dxa"/>
          </w:tcPr>
          <w:p w14:paraId="25EA7D1F" w14:textId="77777777" w:rsidR="00636D0A" w:rsidRPr="004E6173" w:rsidRDefault="00636D0A" w:rsidP="00AA30BC">
            <w:pPr>
              <w:pStyle w:val="BodyTextIndent2"/>
              <w:spacing w:after="0" w:line="240" w:lineRule="auto"/>
              <w:ind w:left="0"/>
              <w:rPr>
                <w:bCs/>
              </w:rPr>
            </w:pPr>
          </w:p>
        </w:tc>
      </w:tr>
      <w:tr w:rsidR="00636D0A" w14:paraId="586EE371" w14:textId="77777777" w:rsidTr="00AA30BC">
        <w:trPr>
          <w:trHeight w:val="65"/>
        </w:trPr>
        <w:tc>
          <w:tcPr>
            <w:tcW w:w="3510" w:type="dxa"/>
          </w:tcPr>
          <w:p w14:paraId="2CF91E28" w14:textId="77777777" w:rsidR="00636D0A" w:rsidRPr="004E6173" w:rsidRDefault="00636D0A" w:rsidP="00AA30BC">
            <w:pPr>
              <w:pStyle w:val="BodyTextIndent2"/>
              <w:spacing w:after="0" w:line="240" w:lineRule="auto"/>
              <w:ind w:left="0"/>
            </w:pPr>
          </w:p>
        </w:tc>
        <w:tc>
          <w:tcPr>
            <w:tcW w:w="5220" w:type="dxa"/>
          </w:tcPr>
          <w:p w14:paraId="6C06B587" w14:textId="77777777" w:rsidR="00636D0A" w:rsidRPr="004E6173" w:rsidRDefault="00636D0A" w:rsidP="00AA30BC">
            <w:pPr>
              <w:pStyle w:val="BodyTextIndent2"/>
              <w:spacing w:after="0" w:line="240" w:lineRule="auto"/>
              <w:ind w:left="0"/>
              <w:rPr>
                <w:bCs/>
              </w:rPr>
            </w:pPr>
          </w:p>
        </w:tc>
      </w:tr>
      <w:tr w:rsidR="00636D0A" w14:paraId="5DAAADB7" w14:textId="77777777" w:rsidTr="00AA30BC">
        <w:trPr>
          <w:trHeight w:val="65"/>
        </w:trPr>
        <w:tc>
          <w:tcPr>
            <w:tcW w:w="3510" w:type="dxa"/>
          </w:tcPr>
          <w:p w14:paraId="3118595E" w14:textId="77777777" w:rsidR="00636D0A" w:rsidRPr="004E6173" w:rsidRDefault="00636D0A" w:rsidP="00AA30BC">
            <w:pPr>
              <w:pStyle w:val="BodyTextIndent2"/>
              <w:spacing w:after="0" w:line="240" w:lineRule="auto"/>
              <w:ind w:left="0"/>
            </w:pPr>
          </w:p>
        </w:tc>
        <w:tc>
          <w:tcPr>
            <w:tcW w:w="5220" w:type="dxa"/>
          </w:tcPr>
          <w:p w14:paraId="0E293388" w14:textId="77777777" w:rsidR="00636D0A" w:rsidRPr="004E6173" w:rsidRDefault="00636D0A" w:rsidP="00AA30BC">
            <w:pPr>
              <w:pStyle w:val="BodyTextIndent2"/>
              <w:spacing w:after="0" w:line="240" w:lineRule="auto"/>
              <w:ind w:left="0"/>
              <w:rPr>
                <w:bCs/>
              </w:rPr>
            </w:pPr>
          </w:p>
        </w:tc>
      </w:tr>
      <w:tr w:rsidR="00636D0A" w14:paraId="1883675A" w14:textId="77777777" w:rsidTr="00AA30BC">
        <w:trPr>
          <w:trHeight w:val="65"/>
        </w:trPr>
        <w:tc>
          <w:tcPr>
            <w:tcW w:w="3510" w:type="dxa"/>
          </w:tcPr>
          <w:p w14:paraId="77D71FFE" w14:textId="77777777" w:rsidR="00636D0A" w:rsidRPr="004E6173" w:rsidRDefault="00636D0A" w:rsidP="00AA30BC">
            <w:pPr>
              <w:pStyle w:val="BodyTextIndent2"/>
              <w:spacing w:after="0" w:line="240" w:lineRule="auto"/>
              <w:ind w:left="0"/>
            </w:pPr>
          </w:p>
        </w:tc>
        <w:tc>
          <w:tcPr>
            <w:tcW w:w="5220" w:type="dxa"/>
          </w:tcPr>
          <w:p w14:paraId="12F33D4D" w14:textId="77777777" w:rsidR="00636D0A" w:rsidRPr="004E6173" w:rsidRDefault="00636D0A" w:rsidP="00AA30BC">
            <w:pPr>
              <w:pStyle w:val="BodyTextIndent2"/>
              <w:spacing w:after="0" w:line="240" w:lineRule="auto"/>
              <w:ind w:left="0"/>
              <w:rPr>
                <w:bCs/>
              </w:rPr>
            </w:pPr>
          </w:p>
        </w:tc>
      </w:tr>
    </w:tbl>
    <w:p w14:paraId="042099E7" w14:textId="77777777" w:rsidR="00636D0A" w:rsidRPr="00CE7A54" w:rsidRDefault="00636D0A" w:rsidP="003D2B20">
      <w:pPr>
        <w:spacing w:after="0"/>
        <w:ind w:left="270"/>
      </w:pPr>
    </w:p>
    <w:p w14:paraId="71BCDADA" w14:textId="77777777" w:rsidR="008A4EDF" w:rsidRDefault="008A4EDF" w:rsidP="00D54941">
      <w:pPr>
        <w:pStyle w:val="Heading1"/>
      </w:pPr>
      <w:bookmarkStart w:id="16" w:name="_Toc92268479"/>
      <w:r w:rsidRPr="008A3B59">
        <w:t xml:space="preserve">Process </w:t>
      </w:r>
      <w:r w:rsidR="007A0B51">
        <w:t>O</w:t>
      </w:r>
      <w:r w:rsidRPr="007A0B51">
        <w:t>verview</w:t>
      </w:r>
      <w:bookmarkEnd w:id="16"/>
    </w:p>
    <w:p w14:paraId="7524D647" w14:textId="77777777" w:rsidR="00B07830" w:rsidRDefault="00B07830" w:rsidP="00B07830">
      <w:pPr>
        <w:pStyle w:val="Heading2"/>
        <w:numPr>
          <w:ilvl w:val="1"/>
          <w:numId w:val="53"/>
        </w:numPr>
      </w:pPr>
      <w:bookmarkStart w:id="17" w:name="_Toc92268480"/>
      <w:r w:rsidRPr="00993393">
        <w:t>PLC’s that Control the Process</w:t>
      </w:r>
      <w:bookmarkEnd w:id="17"/>
    </w:p>
    <w:p w14:paraId="213D5004" w14:textId="77777777" w:rsidR="00B07830" w:rsidRPr="00D54941" w:rsidRDefault="00B07830" w:rsidP="00D54941">
      <w:pPr>
        <w:rPr>
          <w:i/>
          <w:iCs/>
        </w:rPr>
      </w:pPr>
      <w:r w:rsidRPr="00D54941">
        <w:rPr>
          <w:i/>
          <w:iCs/>
          <w:highlight w:val="yellow"/>
        </w:rPr>
        <w:t>List and describe all the PLC’s that control this process</w:t>
      </w:r>
    </w:p>
    <w:p w14:paraId="4833646C" w14:textId="77777777" w:rsidR="00B07830" w:rsidRDefault="00B07830" w:rsidP="00D54941">
      <w:r>
        <w:t>T</w:t>
      </w:r>
      <w:r w:rsidRPr="002710A4">
        <w:t xml:space="preserve">he Aeration </w:t>
      </w:r>
      <w:r>
        <w:t>Process is controlled by the following PLC’s:</w:t>
      </w:r>
    </w:p>
    <w:p w14:paraId="76A05B32" w14:textId="77777777" w:rsidR="00B07830" w:rsidRDefault="00B07830" w:rsidP="00D54941">
      <w:r>
        <w:t>SEI1 and SEM1</w:t>
      </w:r>
    </w:p>
    <w:p w14:paraId="00D796D0" w14:textId="77777777" w:rsidR="00B07830" w:rsidRDefault="00B07830" w:rsidP="00D54941">
      <w:r>
        <w:t>This control narrative is for the PLC SEM1, which controls the DO Levels in the Aeration Tanks, Aeration Blowers &amp; Inlet Valves.</w:t>
      </w:r>
    </w:p>
    <w:p w14:paraId="69C15099" w14:textId="77777777" w:rsidR="00B07830" w:rsidRDefault="00B07830" w:rsidP="00D54941">
      <w:pPr>
        <w:pStyle w:val="Heading2"/>
        <w:numPr>
          <w:ilvl w:val="1"/>
          <w:numId w:val="53"/>
        </w:numPr>
      </w:pPr>
      <w:bookmarkStart w:id="18" w:name="_Toc92268481"/>
      <w:r>
        <w:t>Process Overview</w:t>
      </w:r>
      <w:bookmarkEnd w:id="18"/>
      <w:r>
        <w:t xml:space="preserve"> </w:t>
      </w:r>
    </w:p>
    <w:p w14:paraId="383DEFC6" w14:textId="77777777" w:rsidR="00B07830" w:rsidRDefault="00B07830" w:rsidP="00D54941">
      <w:r>
        <w:t>The dissolved oxygen control system at the Oakville South East WWTP consists of blowers, blower inlet modulating valves, air control valves at the aeration tanks, pressure transmitters and airflow transmitters, as well as dissolved oxygen transmitters. The process is designed to supply oxygen into the process for the biological treatment of the wastewater.  Each aeration tank has its own inlet valve to control the air supplied to the tank and thus control the Dissolved Oxygen (DO) content.  The blowers are controlled based upon the pressure in the common header into Plant B.  The inlet valves for the blowers modulate to maintain an operator adjustable pressure set point to ensure the supply of air to the aeration tanks is present.  Each of the major components is described below.</w:t>
      </w:r>
    </w:p>
    <w:p w14:paraId="3B245D57" w14:textId="77777777" w:rsidR="00191F86" w:rsidRDefault="00191F86" w:rsidP="00D54941"/>
    <w:p w14:paraId="7D1DA759" w14:textId="77777777" w:rsidR="00191F86" w:rsidRDefault="00191F86" w:rsidP="00D54941"/>
    <w:p w14:paraId="75A9EBE1" w14:textId="77777777" w:rsidR="00191F86" w:rsidRDefault="00191F86" w:rsidP="00D54941"/>
    <w:p w14:paraId="12CAFBF8" w14:textId="77777777" w:rsidR="00191F86" w:rsidRDefault="00191F86" w:rsidP="00D54941"/>
    <w:p w14:paraId="10311BDC" w14:textId="77777777" w:rsidR="00191F86" w:rsidRDefault="00191F86" w:rsidP="00D54941"/>
    <w:p w14:paraId="47067454" w14:textId="77777777" w:rsidR="00191F86" w:rsidRPr="00EF2041" w:rsidRDefault="00191F86" w:rsidP="00D54941"/>
    <w:p w14:paraId="5DA99733" w14:textId="77777777" w:rsidR="00191F86" w:rsidRPr="00191F86" w:rsidRDefault="00191F86" w:rsidP="00191F86">
      <w:pPr>
        <w:pStyle w:val="Caption"/>
      </w:pPr>
      <w:r>
        <w:lastRenderedPageBreak/>
        <w:t xml:space="preserve">HMI Screen: </w:t>
      </w:r>
      <w:r w:rsidR="002F443F">
        <w:fldChar w:fldCharType="begin"/>
      </w:r>
      <w:r w:rsidR="002F443F">
        <w:instrText xml:space="preserve"> STYLEREF 2 \s </w:instrText>
      </w:r>
      <w:r w:rsidR="002F443F">
        <w:fldChar w:fldCharType="separate"/>
      </w:r>
      <w:r>
        <w:rPr>
          <w:noProof/>
        </w:rPr>
        <w:t>2.2</w:t>
      </w:r>
      <w:r w:rsidR="002F443F">
        <w:rPr>
          <w:noProof/>
        </w:rPr>
        <w:fldChar w:fldCharType="end"/>
      </w:r>
      <w:r>
        <w:noBreakHyphen/>
      </w:r>
      <w:r w:rsidR="002F443F">
        <w:fldChar w:fldCharType="begin"/>
      </w:r>
      <w:r w:rsidR="002F443F">
        <w:instrText xml:space="preserve"> SE</w:instrText>
      </w:r>
      <w:r w:rsidR="002F443F">
        <w:instrText xml:space="preserve">Q HMI_Screen: \* ARABIC \s 2 </w:instrText>
      </w:r>
      <w:r w:rsidR="002F443F">
        <w:fldChar w:fldCharType="separate"/>
      </w:r>
      <w:r>
        <w:rPr>
          <w:noProof/>
        </w:rPr>
        <w:t>1</w:t>
      </w:r>
      <w:r w:rsidR="002F443F">
        <w:rPr>
          <w:noProof/>
        </w:rPr>
        <w:fldChar w:fldCharType="end"/>
      </w:r>
      <w:r>
        <w:t xml:space="preserve"> </w:t>
      </w:r>
      <w:r>
        <w:tab/>
      </w:r>
      <w:r w:rsidRPr="004B74A9">
        <w:t>Process Overview Screen</w:t>
      </w:r>
    </w:p>
    <w:p w14:paraId="4E1A73D1" w14:textId="77777777" w:rsidR="006B1365" w:rsidRPr="00CA2DA8" w:rsidRDefault="00C46C14" w:rsidP="003D2B20">
      <w:pPr>
        <w:spacing w:after="0" w:line="240" w:lineRule="auto"/>
        <w:ind w:left="270"/>
        <w:rPr>
          <w:rFonts w:ascii="Book Antiqua" w:hAnsi="Book Antiqua" w:cs="Times New Roman"/>
          <w:sz w:val="20"/>
          <w:lang w:val="en-US" w:eastAsia="en-US"/>
        </w:rPr>
      </w:pPr>
      <w:r>
        <w:rPr>
          <w:noProof/>
          <w:lang w:val="en-US" w:eastAsia="en-US"/>
        </w:rPr>
        <w:drawing>
          <wp:inline distT="0" distB="0" distL="0" distR="0" wp14:anchorId="313EAC82" wp14:editId="4C6CCCA5">
            <wp:extent cx="5943600" cy="3669665"/>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669665"/>
                    </a:xfrm>
                    <a:prstGeom prst="rect">
                      <a:avLst/>
                    </a:prstGeom>
                  </pic:spPr>
                </pic:pic>
              </a:graphicData>
            </a:graphic>
          </wp:inline>
        </w:drawing>
      </w:r>
      <w:r w:rsidR="000B675D" w:rsidRPr="00D54941">
        <w:rPr>
          <w:rStyle w:val="Emphasis"/>
          <w:highlight w:val="yellow"/>
        </w:rPr>
        <w:t>Update the Process Overview</w:t>
      </w:r>
      <w:r w:rsidR="00B07830" w:rsidRPr="00EF2041">
        <w:rPr>
          <w:rStyle w:val="Emphasis"/>
          <w:highlight w:val="yellow"/>
        </w:rPr>
        <w:t xml:space="preserve"> HMI window</w:t>
      </w:r>
      <w:r w:rsidR="000B675D" w:rsidRPr="00D54941">
        <w:rPr>
          <w:rStyle w:val="Emphasis"/>
          <w:highlight w:val="yellow"/>
        </w:rPr>
        <w:t xml:space="preserve"> with the appropriate windows from the project</w:t>
      </w:r>
    </w:p>
    <w:bookmarkEnd w:id="6"/>
    <w:bookmarkEnd w:id="7"/>
    <w:p w14:paraId="67D9EF2B" w14:textId="77777777" w:rsidR="0054165D" w:rsidRDefault="00701326" w:rsidP="00D54941">
      <w:pPr>
        <w:spacing w:after="0" w:line="240" w:lineRule="auto"/>
        <w:ind w:left="270"/>
      </w:pPr>
      <w:r>
        <w:br w:type="page"/>
      </w:r>
    </w:p>
    <w:p w14:paraId="2EB92116" w14:textId="77777777" w:rsidR="00644FEC" w:rsidRPr="008A3B59" w:rsidRDefault="00644FEC" w:rsidP="00D54941">
      <w:pPr>
        <w:pStyle w:val="Heading1"/>
      </w:pPr>
      <w:bookmarkStart w:id="19" w:name="_Toc92268482"/>
      <w:r w:rsidRPr="008A3B59">
        <w:lastRenderedPageBreak/>
        <w:t xml:space="preserve">Network and </w:t>
      </w:r>
      <w:r w:rsidR="007A0B51">
        <w:t>C</w:t>
      </w:r>
      <w:r w:rsidRPr="008A3B59">
        <w:t xml:space="preserve">ontrol </w:t>
      </w:r>
      <w:r w:rsidR="007A0B51">
        <w:t>S</w:t>
      </w:r>
      <w:r w:rsidRPr="008A3B59">
        <w:t xml:space="preserve">ystem </w:t>
      </w:r>
      <w:r w:rsidR="007A0B51">
        <w:t>O</w:t>
      </w:r>
      <w:r w:rsidRPr="008A3B59">
        <w:t>verview</w:t>
      </w:r>
      <w:bookmarkEnd w:id="19"/>
    </w:p>
    <w:p w14:paraId="0F370204" w14:textId="77777777" w:rsidR="00191AE4" w:rsidRPr="00191AE4" w:rsidRDefault="00191AE4" w:rsidP="00993393">
      <w:r>
        <w:t xml:space="preserve">Aeration PLC SEM1 </w:t>
      </w:r>
      <w:r w:rsidR="00481687">
        <w:t>is</w:t>
      </w:r>
      <w:r>
        <w:t xml:space="preserve"> connected to NDE SECNDE01</w:t>
      </w:r>
      <w:r w:rsidR="00481687">
        <w:t xml:space="preserve"> which is connected to the core switch via a fibre optic cable. The PLC is polled by the 2 I/O servers, SEYCPU01 and SEYCPU02.</w:t>
      </w:r>
    </w:p>
    <w:p w14:paraId="4C550FB2" w14:textId="77777777" w:rsidR="00F919DE" w:rsidRDefault="00F2422C" w:rsidP="00D54941">
      <w:pPr>
        <w:pStyle w:val="Heading2"/>
        <w:numPr>
          <w:ilvl w:val="1"/>
          <w:numId w:val="53"/>
        </w:numPr>
      </w:pPr>
      <w:bookmarkStart w:id="20" w:name="_Toc92268483"/>
      <w:r w:rsidRPr="0084154B">
        <w:t>P</w:t>
      </w:r>
      <w:r w:rsidR="00F919DE" w:rsidRPr="0084154B">
        <w:t>lant Communications</w:t>
      </w:r>
      <w:r w:rsidRPr="0084154B">
        <w:t xml:space="preserve"> Network Overview</w:t>
      </w:r>
      <w:bookmarkEnd w:id="20"/>
      <w:r w:rsidRPr="0084154B">
        <w:t xml:space="preserve"> </w:t>
      </w:r>
    </w:p>
    <w:p w14:paraId="7647FB00" w14:textId="77777777" w:rsidR="005519A9" w:rsidRPr="00D76220" w:rsidRDefault="00191F86">
      <w:pPr>
        <w:pStyle w:val="Caption"/>
      </w:pPr>
      <w:bookmarkStart w:id="21" w:name="_Toc379976508"/>
      <w:r>
        <w:t xml:space="preserve">HMI Screen: </w:t>
      </w:r>
      <w:r w:rsidR="002F443F">
        <w:fldChar w:fldCharType="begin"/>
      </w:r>
      <w:r w:rsidR="002F443F">
        <w:instrText xml:space="preserve"> STYLEREF 2 \s </w:instrText>
      </w:r>
      <w:r w:rsidR="002F443F">
        <w:fldChar w:fldCharType="separate"/>
      </w:r>
      <w:r>
        <w:rPr>
          <w:noProof/>
        </w:rPr>
        <w:t>3.1</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Pr>
          <w:noProof/>
        </w:rPr>
        <w:t>1</w:t>
      </w:r>
      <w:r w:rsidR="002F443F">
        <w:rPr>
          <w:noProof/>
        </w:rPr>
        <w:fldChar w:fldCharType="end"/>
      </w:r>
      <w:r>
        <w:t xml:space="preserve"> </w:t>
      </w:r>
      <w:r w:rsidR="005519A9" w:rsidRPr="00D76220">
        <w:t>: Plant Comm</w:t>
      </w:r>
      <w:r w:rsidR="00F2422C" w:rsidRPr="00D76220">
        <w:t>unications</w:t>
      </w:r>
      <w:r w:rsidR="005519A9" w:rsidRPr="00D76220">
        <w:t xml:space="preserve"> </w:t>
      </w:r>
      <w:r w:rsidR="00F2422C" w:rsidRPr="00D76220">
        <w:t xml:space="preserve">Network Overview </w:t>
      </w:r>
      <w:r w:rsidR="005519A9" w:rsidRPr="00D76220">
        <w:t>Screen</w:t>
      </w:r>
      <w:bookmarkEnd w:id="21"/>
    </w:p>
    <w:p w14:paraId="427518F3" w14:textId="77777777" w:rsidR="000B675D" w:rsidRDefault="006B1365" w:rsidP="005258A8">
      <w:pPr>
        <w:rPr>
          <w:lang w:val="en-US"/>
        </w:rPr>
      </w:pPr>
      <w:r>
        <w:rPr>
          <w:noProof/>
          <w:lang w:val="en-US" w:eastAsia="en-US"/>
        </w:rPr>
        <w:drawing>
          <wp:inline distT="0" distB="0" distL="0" distR="0" wp14:anchorId="04F3B27B" wp14:editId="1412D8AD">
            <wp:extent cx="5943600" cy="366268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3662680"/>
                    </a:xfrm>
                    <a:prstGeom prst="rect">
                      <a:avLst/>
                    </a:prstGeom>
                  </pic:spPr>
                </pic:pic>
              </a:graphicData>
            </a:graphic>
          </wp:inline>
        </w:drawing>
      </w:r>
    </w:p>
    <w:p w14:paraId="214AF620" w14:textId="77777777" w:rsidR="000B675D" w:rsidRPr="00A02DC6" w:rsidRDefault="000B675D" w:rsidP="00D54941">
      <w:pPr>
        <w:rPr>
          <w:lang w:val="en-US"/>
        </w:rPr>
      </w:pPr>
      <w:r w:rsidRPr="00A02DC6">
        <w:rPr>
          <w:i/>
          <w:iCs/>
          <w:highlight w:val="yellow"/>
        </w:rPr>
        <w:t xml:space="preserve">Update the Communications Map with the appropriate windows from the </w:t>
      </w:r>
      <w:r w:rsidRPr="00B07830">
        <w:rPr>
          <w:i/>
          <w:iCs/>
          <w:highlight w:val="yellow"/>
        </w:rPr>
        <w:t>project</w:t>
      </w:r>
    </w:p>
    <w:p w14:paraId="53D0E6EA" w14:textId="77777777" w:rsidR="00491103" w:rsidRPr="00D54941" w:rsidRDefault="00491103">
      <w:pPr>
        <w:pStyle w:val="Caption"/>
        <w:rPr>
          <w:lang w:val="en-US"/>
        </w:rPr>
      </w:pPr>
      <w:r w:rsidRPr="00D54941">
        <w:rPr>
          <w:lang w:val="en-US"/>
        </w:rPr>
        <w:t xml:space="preserve">The Plant Comm. Map screen provides information on the health of the communication network at the </w:t>
      </w:r>
      <w:r w:rsidR="00093008" w:rsidRPr="00D54941">
        <w:rPr>
          <w:lang w:val="en-US"/>
        </w:rPr>
        <w:t>OKSE</w:t>
      </w:r>
      <w:r w:rsidRPr="00D54941">
        <w:rPr>
          <w:lang w:val="en-US"/>
        </w:rPr>
        <w:t xml:space="preserve"> WWTP and monitors the following connections:</w:t>
      </w:r>
    </w:p>
    <w:p w14:paraId="10378F2E" w14:textId="77777777" w:rsidR="00491103" w:rsidRPr="00D54941" w:rsidRDefault="00481687">
      <w:pPr>
        <w:pStyle w:val="Caption"/>
        <w:numPr>
          <w:ilvl w:val="1"/>
          <w:numId w:val="42"/>
        </w:numPr>
        <w:rPr>
          <w:lang w:val="en-US"/>
        </w:rPr>
      </w:pPr>
      <w:r w:rsidRPr="00D54941">
        <w:rPr>
          <w:lang w:val="en-US"/>
        </w:rPr>
        <w:t>InTouch</w:t>
      </w:r>
      <w:r w:rsidR="00491103" w:rsidRPr="00D54941">
        <w:rPr>
          <w:lang w:val="en-US"/>
        </w:rPr>
        <w:t xml:space="preserve"> application to the </w:t>
      </w:r>
      <w:r w:rsidR="00636D0A" w:rsidRPr="00D54941">
        <w:rPr>
          <w:lang w:val="en-US"/>
        </w:rPr>
        <w:t>OI.</w:t>
      </w:r>
      <w:r w:rsidR="00491103" w:rsidRPr="00D54941">
        <w:rPr>
          <w:lang w:val="en-US"/>
        </w:rPr>
        <w:t>ABCIP driver</w:t>
      </w:r>
    </w:p>
    <w:p w14:paraId="3E7C87F7" w14:textId="77777777" w:rsidR="00491103" w:rsidRPr="00D54941" w:rsidRDefault="00491103">
      <w:pPr>
        <w:pStyle w:val="Caption"/>
        <w:numPr>
          <w:ilvl w:val="1"/>
          <w:numId w:val="42"/>
        </w:numPr>
        <w:rPr>
          <w:lang w:val="en-US"/>
        </w:rPr>
      </w:pPr>
      <w:r w:rsidRPr="00D54941">
        <w:rPr>
          <w:lang w:val="en-US"/>
        </w:rPr>
        <w:t>HMI application to the plant PLC ControlLogix controllers</w:t>
      </w:r>
    </w:p>
    <w:p w14:paraId="4A78E7AC" w14:textId="77777777" w:rsidR="00491103" w:rsidRPr="00491103" w:rsidRDefault="00491103">
      <w:pPr>
        <w:pStyle w:val="Caption"/>
        <w:rPr>
          <w:lang w:val="en-US"/>
        </w:rPr>
      </w:pPr>
      <w:r w:rsidRPr="00D54941">
        <w:rPr>
          <w:lang w:val="en-US"/>
        </w:rPr>
        <w:t xml:space="preserve">If a device stops communicating, a magenta box will flash on its icon indicating </w:t>
      </w:r>
      <w:r w:rsidR="000B675D">
        <w:rPr>
          <w:color w:val="auto"/>
          <w:lang w:val="en-US"/>
        </w:rPr>
        <w:t>that communications has been lost.</w:t>
      </w:r>
    </w:p>
    <w:p w14:paraId="1B5C7C44" w14:textId="77777777" w:rsidR="007F35BD" w:rsidRPr="000C5EF7" w:rsidRDefault="00B27E8F" w:rsidP="000C5EF7">
      <w:pPr>
        <w:rPr>
          <w:iCs/>
        </w:rPr>
      </w:pPr>
      <w:r>
        <w:rPr>
          <w:rStyle w:val="Emphasis"/>
          <w:i w:val="0"/>
        </w:rPr>
        <w:t xml:space="preserve">The aeration system at the Oakville South </w:t>
      </w:r>
      <w:r w:rsidR="00A02DC6">
        <w:rPr>
          <w:rStyle w:val="Emphasis"/>
          <w:i w:val="0"/>
        </w:rPr>
        <w:t>East: P</w:t>
      </w:r>
      <w:r>
        <w:rPr>
          <w:rStyle w:val="Emphasis"/>
          <w:i w:val="0"/>
        </w:rPr>
        <w:t>lant does not communicate with any remote facilities or locations.</w:t>
      </w:r>
      <w:bookmarkStart w:id="22" w:name="_Toc326581768"/>
    </w:p>
    <w:p w14:paraId="4617FAD2" w14:textId="77777777" w:rsidR="00BD12C5" w:rsidRDefault="00BD12C5" w:rsidP="00D54941">
      <w:pPr>
        <w:pStyle w:val="Heading2"/>
        <w:numPr>
          <w:ilvl w:val="1"/>
          <w:numId w:val="53"/>
        </w:numPr>
      </w:pPr>
      <w:bookmarkStart w:id="23" w:name="_Toc92268484"/>
      <w:r>
        <w:lastRenderedPageBreak/>
        <w:t>Remote Communications</w:t>
      </w:r>
      <w:bookmarkEnd w:id="23"/>
    </w:p>
    <w:p w14:paraId="20FE1405" w14:textId="77777777" w:rsidR="00BD12C5" w:rsidRDefault="00BD12C5" w:rsidP="00D54941">
      <w:pPr>
        <w:rPr>
          <w:rStyle w:val="Emphasis"/>
        </w:rPr>
      </w:pPr>
      <w:r w:rsidRPr="00BB7A35">
        <w:rPr>
          <w:rStyle w:val="Emphasis"/>
          <w:highlight w:val="yellow"/>
        </w:rPr>
        <w:t>Include in this section describe any communications links the Plant has with Remote facilities or location</w:t>
      </w:r>
    </w:p>
    <w:p w14:paraId="4E52D377" w14:textId="77777777" w:rsidR="00F919DE" w:rsidRPr="002470BE" w:rsidRDefault="00F919DE" w:rsidP="00D54941">
      <w:pPr>
        <w:pStyle w:val="Heading2"/>
        <w:numPr>
          <w:ilvl w:val="1"/>
          <w:numId w:val="53"/>
        </w:numPr>
      </w:pPr>
      <w:bookmarkStart w:id="24" w:name="_Toc92268485"/>
      <w:r w:rsidRPr="002470BE">
        <w:t>Plant PLC’s</w:t>
      </w:r>
      <w:bookmarkEnd w:id="24"/>
    </w:p>
    <w:p w14:paraId="5A87594A" w14:textId="77777777" w:rsidR="00B223C0" w:rsidRPr="00D54941" w:rsidRDefault="00B223C0" w:rsidP="00D54941">
      <w:pPr>
        <w:rPr>
          <w:i/>
          <w:lang w:val="en-US" w:eastAsia="en-US"/>
        </w:rPr>
      </w:pPr>
      <w:bookmarkStart w:id="25" w:name="_Toc379976511"/>
      <w:r w:rsidRPr="00D54941">
        <w:rPr>
          <w:i/>
          <w:highlight w:val="yellow"/>
          <w:lang w:val="en-US" w:eastAsia="en-US"/>
        </w:rPr>
        <w:t>If a new PLC is added as a result of the work the consultant is doing then the consultant must update the window below or the next related window with the new PLC that is being added and update this window in the narrative.</w:t>
      </w:r>
    </w:p>
    <w:p w14:paraId="15795CA7" w14:textId="77777777" w:rsidR="00993393" w:rsidRPr="00011104" w:rsidRDefault="000C5EF7" w:rsidP="00A02DC6">
      <w:pPr>
        <w:ind w:left="270"/>
        <w:rPr>
          <w:lang w:val="en-US" w:eastAsia="en-US"/>
        </w:rPr>
      </w:pPr>
      <w:r>
        <w:rPr>
          <w:lang w:val="en-US" w:eastAsia="en-US"/>
        </w:rPr>
        <w:t xml:space="preserve">The aeration system is controlled by PLC SEM1. The points monitored on this PLC are displayed on HMI window Plant </w:t>
      </w:r>
      <w:r w:rsidR="00B223C0">
        <w:rPr>
          <w:lang w:val="en-US" w:eastAsia="en-US"/>
        </w:rPr>
        <w:t>Logix Process</w:t>
      </w:r>
      <w:r>
        <w:rPr>
          <w:lang w:val="en-US" w:eastAsia="en-US"/>
        </w:rPr>
        <w:t xml:space="preserve"> Status.</w:t>
      </w:r>
    </w:p>
    <w:p w14:paraId="6BE4344E" w14:textId="77777777" w:rsidR="00E37FF0" w:rsidRPr="00D76220" w:rsidRDefault="00191F86">
      <w:pPr>
        <w:pStyle w:val="Caption"/>
      </w:pPr>
      <w:r>
        <w:t xml:space="preserve">HMI Screen: </w:t>
      </w:r>
      <w:r w:rsidR="002F443F">
        <w:fldChar w:fldCharType="begin"/>
      </w:r>
      <w:r w:rsidR="002F443F">
        <w:instrText xml:space="preserve"> STYLEREF 2 \s </w:instrText>
      </w:r>
      <w:r w:rsidR="002F443F">
        <w:fldChar w:fldCharType="separate"/>
      </w:r>
      <w:r>
        <w:rPr>
          <w:noProof/>
        </w:rPr>
        <w:t>3.3</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Pr>
          <w:noProof/>
        </w:rPr>
        <w:t>1</w:t>
      </w:r>
      <w:r w:rsidR="002F443F">
        <w:rPr>
          <w:noProof/>
        </w:rPr>
        <w:fldChar w:fldCharType="end"/>
      </w:r>
      <w:r>
        <w:t xml:space="preserve"> </w:t>
      </w:r>
      <w:r w:rsidR="00E37FF0" w:rsidRPr="00D76220">
        <w:t xml:space="preserve">: Plant </w:t>
      </w:r>
      <w:bookmarkEnd w:id="25"/>
      <w:r w:rsidR="00A02DC6">
        <w:t>Logix Processor Status</w:t>
      </w:r>
    </w:p>
    <w:p w14:paraId="2CB772AC" w14:textId="77777777" w:rsidR="007F35BD" w:rsidRPr="007F35BD" w:rsidRDefault="00B223C0" w:rsidP="003D2B20">
      <w:pPr>
        <w:spacing w:after="0" w:line="240" w:lineRule="auto"/>
        <w:ind w:left="270"/>
        <w:rPr>
          <w:rFonts w:ascii="Book Antiqua" w:hAnsi="Book Antiqua" w:cs="Times New Roman"/>
          <w:sz w:val="20"/>
          <w:lang w:val="en-US" w:eastAsia="en-US"/>
        </w:rPr>
      </w:pPr>
      <w:r>
        <w:rPr>
          <w:noProof/>
          <w:lang w:val="en-US" w:eastAsia="en-US"/>
        </w:rPr>
        <w:drawing>
          <wp:inline distT="0" distB="0" distL="0" distR="0" wp14:anchorId="320F1CF8" wp14:editId="08D731CF">
            <wp:extent cx="5943600" cy="3554095"/>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554095"/>
                    </a:xfrm>
                    <a:prstGeom prst="rect">
                      <a:avLst/>
                    </a:prstGeom>
                  </pic:spPr>
                </pic:pic>
              </a:graphicData>
            </a:graphic>
          </wp:inline>
        </w:drawing>
      </w:r>
      <w:r w:rsidDel="00B223C0">
        <w:rPr>
          <w:rFonts w:ascii="Book Antiqua" w:hAnsi="Book Antiqua" w:cs="Times New Roman"/>
          <w:noProof/>
          <w:sz w:val="20"/>
          <w:lang w:val="en-US" w:eastAsia="en-US"/>
        </w:rPr>
        <w:t xml:space="preserve"> </w:t>
      </w:r>
    </w:p>
    <w:p w14:paraId="14B6FE56" w14:textId="77777777" w:rsidR="007F35BD" w:rsidRDefault="007F35BD" w:rsidP="003D2B20">
      <w:pPr>
        <w:spacing w:after="0" w:line="240" w:lineRule="auto"/>
        <w:ind w:left="270"/>
        <w:rPr>
          <w:rFonts w:ascii="Book Antiqua" w:hAnsi="Book Antiqua" w:cs="Times New Roman"/>
          <w:sz w:val="20"/>
          <w:lang w:val="en-US" w:eastAsia="en-US"/>
        </w:rPr>
      </w:pPr>
    </w:p>
    <w:p w14:paraId="4B47F884" w14:textId="77777777" w:rsidR="001D330F" w:rsidRPr="002470BE" w:rsidRDefault="001D330F" w:rsidP="00D54941">
      <w:pPr>
        <w:pStyle w:val="Heading2"/>
        <w:numPr>
          <w:ilvl w:val="1"/>
          <w:numId w:val="53"/>
        </w:numPr>
      </w:pPr>
      <w:bookmarkStart w:id="26" w:name="_Toc92268486"/>
      <w:r>
        <w:t>SCADA Work Stations and Thin Clients</w:t>
      </w:r>
      <w:bookmarkEnd w:id="26"/>
    </w:p>
    <w:p w14:paraId="2315C08A" w14:textId="77777777" w:rsidR="001D330F" w:rsidRDefault="001D330F" w:rsidP="001D330F">
      <w:pPr>
        <w:rPr>
          <w:rFonts w:cs="Times New Roman"/>
          <w:i/>
          <w:lang w:val="en-US" w:eastAsia="en-US"/>
        </w:rPr>
      </w:pPr>
      <w:r w:rsidRPr="00D27E36">
        <w:rPr>
          <w:rFonts w:cs="Times New Roman"/>
          <w:i/>
          <w:highlight w:val="yellow"/>
          <w:lang w:val="en-US" w:eastAsia="en-US"/>
        </w:rPr>
        <w:t xml:space="preserve">Consultant to indicate whether there is a </w:t>
      </w:r>
      <w:r>
        <w:rPr>
          <w:rFonts w:cs="Times New Roman"/>
          <w:i/>
          <w:highlight w:val="yellow"/>
          <w:lang w:val="en-US" w:eastAsia="en-US"/>
        </w:rPr>
        <w:t xml:space="preserve">work station or thin client </w:t>
      </w:r>
      <w:r w:rsidRPr="00D27E36">
        <w:rPr>
          <w:rFonts w:cs="Times New Roman"/>
          <w:i/>
          <w:highlight w:val="yellow"/>
          <w:lang w:val="en-US" w:eastAsia="en-US"/>
        </w:rPr>
        <w:t>present at this station and update the graphic below and the narrative accordingly.</w:t>
      </w:r>
    </w:p>
    <w:p w14:paraId="148826C8" w14:textId="77777777" w:rsidR="001D330F" w:rsidRDefault="001D330F" w:rsidP="001D330F">
      <w:pPr>
        <w:rPr>
          <w:rFonts w:cs="Times New Roman"/>
          <w:i/>
          <w:lang w:val="en-US" w:eastAsia="en-US"/>
        </w:rPr>
      </w:pPr>
    </w:p>
    <w:p w14:paraId="4644866C" w14:textId="77777777" w:rsidR="001D330F" w:rsidRDefault="001D330F" w:rsidP="001D330F">
      <w:pPr>
        <w:rPr>
          <w:rFonts w:cs="Times New Roman"/>
          <w:i/>
          <w:lang w:val="en-US" w:eastAsia="en-US"/>
        </w:rPr>
      </w:pPr>
    </w:p>
    <w:p w14:paraId="4DE5A6D0" w14:textId="77777777" w:rsidR="001D330F" w:rsidRDefault="001D330F" w:rsidP="001D330F">
      <w:pPr>
        <w:rPr>
          <w:rFonts w:cs="Times New Roman"/>
          <w:i/>
          <w:lang w:val="en-US" w:eastAsia="en-US"/>
        </w:rPr>
      </w:pPr>
    </w:p>
    <w:p w14:paraId="7E3D61A2" w14:textId="77777777" w:rsidR="001D330F" w:rsidRDefault="001D330F" w:rsidP="001D330F">
      <w:pPr>
        <w:rPr>
          <w:rFonts w:cs="Times New Roman"/>
          <w:i/>
          <w:lang w:val="en-US" w:eastAsia="en-US"/>
        </w:rPr>
      </w:pPr>
    </w:p>
    <w:p w14:paraId="13D78F85" w14:textId="77777777" w:rsidR="001D330F" w:rsidRPr="00D76220" w:rsidRDefault="00191F86">
      <w:pPr>
        <w:pStyle w:val="Caption"/>
      </w:pPr>
      <w:r>
        <w:t xml:space="preserve">HMI Screen: </w:t>
      </w:r>
      <w:r w:rsidR="002F443F">
        <w:fldChar w:fldCharType="begin"/>
      </w:r>
      <w:r w:rsidR="002F443F">
        <w:instrText xml:space="preserve"> STYLEREF 2 \s </w:instrText>
      </w:r>
      <w:r w:rsidR="002F443F">
        <w:fldChar w:fldCharType="separate"/>
      </w:r>
      <w:r>
        <w:rPr>
          <w:noProof/>
        </w:rPr>
        <w:t>3.4</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Pr>
          <w:noProof/>
        </w:rPr>
        <w:t>1</w:t>
      </w:r>
      <w:r w:rsidR="002F443F">
        <w:rPr>
          <w:noProof/>
        </w:rPr>
        <w:fldChar w:fldCharType="end"/>
      </w:r>
      <w:r>
        <w:t xml:space="preserve"> </w:t>
      </w:r>
      <w:r w:rsidR="001D330F" w:rsidRPr="00D76220">
        <w:t xml:space="preserve">: </w:t>
      </w:r>
      <w:r w:rsidR="001D330F">
        <w:t>Sever, work station, thin client</w:t>
      </w:r>
    </w:p>
    <w:p w14:paraId="4FA9AAF8" w14:textId="4DFEEFCD" w:rsidR="001D330F" w:rsidRPr="007F35BD" w:rsidRDefault="00B64970" w:rsidP="003D2B20">
      <w:pPr>
        <w:spacing w:after="0" w:line="240" w:lineRule="auto"/>
        <w:ind w:left="270"/>
        <w:rPr>
          <w:rFonts w:ascii="Book Antiqua" w:hAnsi="Book Antiqua" w:cs="Times New Roman"/>
          <w:sz w:val="20"/>
          <w:lang w:val="en-US" w:eastAsia="en-US"/>
        </w:rPr>
      </w:pPr>
      <w:r>
        <w:rPr>
          <w:noProof/>
          <w:lang w:val="en-US" w:eastAsia="en-US"/>
        </w:rPr>
        <w:drawing>
          <wp:inline distT="0" distB="0" distL="0" distR="0" wp14:anchorId="2844B857" wp14:editId="6F60A20B">
            <wp:extent cx="5943600" cy="26822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682240"/>
                    </a:xfrm>
                    <a:prstGeom prst="rect">
                      <a:avLst/>
                    </a:prstGeom>
                  </pic:spPr>
                </pic:pic>
              </a:graphicData>
            </a:graphic>
          </wp:inline>
        </w:drawing>
      </w:r>
    </w:p>
    <w:bookmarkEnd w:id="22"/>
    <w:p w14:paraId="3B10DB23" w14:textId="77777777" w:rsidR="00644FEC" w:rsidRPr="005925EA" w:rsidRDefault="00644FEC">
      <w:pPr>
        <w:pStyle w:val="Caption"/>
        <w:rPr>
          <w:lang w:val="en-US" w:eastAsia="en-US"/>
        </w:rPr>
      </w:pPr>
    </w:p>
    <w:p w14:paraId="10B3AEE6" w14:textId="77777777" w:rsidR="005D29C7" w:rsidRDefault="005D29C7" w:rsidP="003D2B20">
      <w:pPr>
        <w:spacing w:after="0"/>
        <w:ind w:left="270"/>
      </w:pPr>
    </w:p>
    <w:p w14:paraId="58497795" w14:textId="77777777" w:rsidR="005D29C7" w:rsidRDefault="005D29C7" w:rsidP="00D54941">
      <w:pPr>
        <w:pStyle w:val="Heading2"/>
        <w:numPr>
          <w:ilvl w:val="1"/>
          <w:numId w:val="53"/>
        </w:numPr>
      </w:pPr>
      <w:bookmarkStart w:id="27" w:name="_Toc92268487"/>
      <w:r>
        <w:t>Panel View Interface</w:t>
      </w:r>
      <w:bookmarkEnd w:id="27"/>
    </w:p>
    <w:p w14:paraId="157D7AA7" w14:textId="77777777" w:rsidR="00B223C0" w:rsidRPr="00D54941" w:rsidRDefault="001D330F" w:rsidP="00D54941">
      <w:pPr>
        <w:rPr>
          <w:i/>
        </w:rPr>
      </w:pPr>
      <w:r>
        <w:rPr>
          <w:i/>
          <w:highlight w:val="yellow"/>
        </w:rPr>
        <w:t xml:space="preserve">Consultant to indicate </w:t>
      </w:r>
      <w:r w:rsidR="00B223C0" w:rsidRPr="00D54941">
        <w:rPr>
          <w:i/>
          <w:highlight w:val="yellow"/>
        </w:rPr>
        <w:t>If there is a PanelView interface</w:t>
      </w:r>
      <w:r w:rsidRPr="00EF2041">
        <w:rPr>
          <w:i/>
          <w:highlight w:val="yellow"/>
        </w:rPr>
        <w:t xml:space="preserve"> present,</w:t>
      </w:r>
      <w:r w:rsidR="00B223C0" w:rsidRPr="00D54941">
        <w:rPr>
          <w:i/>
          <w:highlight w:val="yellow"/>
        </w:rPr>
        <w:t xml:space="preserve"> describe the interface and include the IP address of the PanelView</w:t>
      </w:r>
    </w:p>
    <w:p w14:paraId="09D72540" w14:textId="77777777" w:rsidR="008A4EDF" w:rsidRDefault="00644FEC" w:rsidP="003D2B20">
      <w:pPr>
        <w:spacing w:after="0"/>
        <w:ind w:left="270"/>
      </w:pPr>
      <w:r>
        <w:br w:type="page"/>
      </w:r>
    </w:p>
    <w:p w14:paraId="1DBCADCB" w14:textId="77777777" w:rsidR="005B3840" w:rsidRDefault="00F01B8E" w:rsidP="00D54941">
      <w:r w:rsidRPr="00D54941">
        <w:rPr>
          <w:i/>
          <w:highlight w:val="yellow"/>
        </w:rPr>
        <w:lastRenderedPageBreak/>
        <w:t>Everything is section 4 is</w:t>
      </w:r>
      <w:r w:rsidR="00AC0196" w:rsidRPr="00D54941">
        <w:rPr>
          <w:i/>
          <w:highlight w:val="yellow"/>
        </w:rPr>
        <w:t xml:space="preserve"> universal and apply to all </w:t>
      </w:r>
      <w:r w:rsidRPr="00D54941">
        <w:rPr>
          <w:i/>
          <w:highlight w:val="yellow"/>
        </w:rPr>
        <w:t xml:space="preserve">standard </w:t>
      </w:r>
      <w:r w:rsidR="00AC0196" w:rsidRPr="00D54941">
        <w:rPr>
          <w:i/>
          <w:highlight w:val="yellow"/>
        </w:rPr>
        <w:t xml:space="preserve">devices. </w:t>
      </w:r>
      <w:r w:rsidRPr="00D54941">
        <w:rPr>
          <w:i/>
          <w:highlight w:val="yellow"/>
        </w:rPr>
        <w:t xml:space="preserve">The intent is to state it once here and not have to repeat it for each </w:t>
      </w:r>
      <w:r w:rsidR="005B3840" w:rsidRPr="00D54941">
        <w:rPr>
          <w:i/>
          <w:highlight w:val="yellow"/>
        </w:rPr>
        <w:t>instance of equipment.</w:t>
      </w:r>
      <w:r w:rsidRPr="00D54941">
        <w:rPr>
          <w:i/>
          <w:highlight w:val="yellow"/>
        </w:rPr>
        <w:t xml:space="preserve"> </w:t>
      </w:r>
      <w:r w:rsidR="008A6CEB" w:rsidRPr="00D54941">
        <w:rPr>
          <w:i/>
          <w:highlight w:val="yellow"/>
        </w:rPr>
        <w:t>Exceptions</w:t>
      </w:r>
      <w:r w:rsidR="00AC0196" w:rsidRPr="00D54941">
        <w:rPr>
          <w:i/>
          <w:highlight w:val="yellow"/>
        </w:rPr>
        <w:t xml:space="preserve"> or deviations from these standards should be documented in the section for the specific device. </w:t>
      </w:r>
      <w:r w:rsidR="005B3840" w:rsidRPr="00D54941">
        <w:rPr>
          <w:i/>
          <w:highlight w:val="yellow"/>
        </w:rPr>
        <w:t>This section</w:t>
      </w:r>
      <w:r w:rsidR="00AC0196" w:rsidRPr="00D54941">
        <w:rPr>
          <w:i/>
          <w:highlight w:val="yellow"/>
        </w:rPr>
        <w:t xml:space="preserve"> should never have to be changed when writing a narrative</w:t>
      </w:r>
      <w:r w:rsidR="00713065" w:rsidRPr="00D54941">
        <w:rPr>
          <w:i/>
          <w:highlight w:val="yellow"/>
        </w:rPr>
        <w:t xml:space="preserve"> with the exception of the section on Backup Control in Table 4.1 below.</w:t>
      </w:r>
      <w:bookmarkStart w:id="28" w:name="_Toc383772520"/>
      <w:bookmarkStart w:id="29" w:name="_Toc393354796"/>
      <w:bookmarkStart w:id="30" w:name="_Toc511149478"/>
      <w:bookmarkStart w:id="31" w:name="_Toc511150639"/>
      <w:bookmarkStart w:id="32" w:name="_Toc35348993"/>
      <w:bookmarkStart w:id="33" w:name="_Toc76634851"/>
    </w:p>
    <w:p w14:paraId="6A63F84B" w14:textId="77777777" w:rsidR="00636D0A" w:rsidRDefault="00636D0A" w:rsidP="00D54941">
      <w:pPr>
        <w:pStyle w:val="Heading1"/>
      </w:pPr>
      <w:bookmarkStart w:id="34" w:name="_Toc92268488"/>
      <w:r w:rsidRPr="005B1FDE">
        <w:t>S</w:t>
      </w:r>
      <w:r w:rsidR="007A0B51">
        <w:t>tandardized</w:t>
      </w:r>
      <w:r>
        <w:t xml:space="preserve"> C</w:t>
      </w:r>
      <w:r w:rsidR="007A0B51">
        <w:t>ontrol</w:t>
      </w:r>
      <w:r>
        <w:t xml:space="preserve"> C</w:t>
      </w:r>
      <w:r w:rsidR="007A0B51">
        <w:t>onfiguration</w:t>
      </w:r>
      <w:bookmarkEnd w:id="34"/>
    </w:p>
    <w:p w14:paraId="18395441" w14:textId="77777777" w:rsidR="00636D0A" w:rsidRPr="001B0077" w:rsidRDefault="00636D0A" w:rsidP="00D54941">
      <w:pPr>
        <w:pStyle w:val="Heading2"/>
        <w:numPr>
          <w:ilvl w:val="1"/>
          <w:numId w:val="53"/>
        </w:numPr>
      </w:pPr>
      <w:bookmarkStart w:id="35" w:name="_Toc92268489"/>
      <w:r>
        <w:t>Control Hierarchy</w:t>
      </w:r>
      <w:bookmarkEnd w:id="35"/>
    </w:p>
    <w:p w14:paraId="6A61F084" w14:textId="77777777" w:rsidR="00636D0A" w:rsidRDefault="00636D0A" w:rsidP="00636D0A">
      <w:r>
        <w:t>The control hierarchy to be implemented in the Sewage Pumping Station is based upon the control standards and hierarchy described in the SCADA Design Standards Manual.  The hierarchy is based upon the following levels: LOCAL, PLT-MAN, and PLT-AUTO.  The hierarchy is described in the following Table.</w:t>
      </w:r>
    </w:p>
    <w:p w14:paraId="4A54ECEA" w14:textId="77777777" w:rsidR="00636D0A" w:rsidRDefault="00636D0A" w:rsidP="00636D0A">
      <w:pPr>
        <w:ind w:left="270"/>
      </w:pPr>
    </w:p>
    <w:p w14:paraId="3711BB9A" w14:textId="77777777" w:rsidR="00636D0A" w:rsidRPr="008E2946" w:rsidRDefault="00636D0A">
      <w:pPr>
        <w:pStyle w:val="Caption"/>
      </w:pPr>
      <w:bookmarkStart w:id="36" w:name="_Toc86673664"/>
      <w:r>
        <w:t xml:space="preserve">Table </w:t>
      </w:r>
      <w:r w:rsidR="002F443F">
        <w:fldChar w:fldCharType="begin"/>
      </w:r>
      <w:r w:rsidR="002F443F">
        <w:instrText xml:space="preserve"> STYLEREF 2 \s </w:instrText>
      </w:r>
      <w:r w:rsidR="002F443F">
        <w:fldChar w:fldCharType="separate"/>
      </w:r>
      <w:r>
        <w:t>4.1</w:t>
      </w:r>
      <w:r w:rsidR="002F443F">
        <w:fldChar w:fldCharType="end"/>
      </w:r>
      <w:r>
        <w:noBreakHyphen/>
      </w:r>
      <w:r w:rsidR="002F443F">
        <w:fldChar w:fldCharType="begin"/>
      </w:r>
      <w:r w:rsidR="002F443F">
        <w:instrText xml:space="preserve"> SEQ Table \* ARABIC \s 2 </w:instrText>
      </w:r>
      <w:r w:rsidR="002F443F">
        <w:fldChar w:fldCharType="separate"/>
      </w:r>
      <w:r>
        <w:t>1</w:t>
      </w:r>
      <w:r w:rsidR="002F443F">
        <w:fldChar w:fldCharType="end"/>
      </w:r>
      <w:r>
        <w:tab/>
      </w:r>
      <w:r w:rsidRPr="004B74A9">
        <w:t>Control Hierarchy</w:t>
      </w:r>
      <w:bookmarkEnd w:id="36"/>
    </w:p>
    <w:tbl>
      <w:tblPr>
        <w:tblW w:w="0" w:type="auto"/>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60"/>
        <w:gridCol w:w="8100"/>
      </w:tblGrid>
      <w:tr w:rsidR="00636D0A" w:rsidRPr="00F312CB" w14:paraId="764CCE00" w14:textId="77777777" w:rsidTr="00AA30BC">
        <w:trPr>
          <w:tblHeader/>
        </w:trPr>
        <w:tc>
          <w:tcPr>
            <w:tcW w:w="1260" w:type="dxa"/>
            <w:shd w:val="clear" w:color="auto" w:fill="99CCFF"/>
          </w:tcPr>
          <w:p w14:paraId="3E56E0AE" w14:textId="77777777" w:rsidR="00636D0A" w:rsidRPr="00F312CB" w:rsidRDefault="00636D0A" w:rsidP="00AA30BC">
            <w:pPr>
              <w:rPr>
                <w:b/>
                <w:i/>
              </w:rPr>
            </w:pPr>
            <w:r w:rsidRPr="00F312CB">
              <w:rPr>
                <w:b/>
                <w:i/>
              </w:rPr>
              <w:t>Level</w:t>
            </w:r>
          </w:p>
        </w:tc>
        <w:tc>
          <w:tcPr>
            <w:tcW w:w="8100" w:type="dxa"/>
            <w:shd w:val="clear" w:color="auto" w:fill="99CCFF"/>
          </w:tcPr>
          <w:p w14:paraId="25F655F8" w14:textId="77777777" w:rsidR="00636D0A" w:rsidRPr="00F312CB" w:rsidRDefault="00636D0A" w:rsidP="00AA30BC">
            <w:pPr>
              <w:rPr>
                <w:b/>
                <w:i/>
              </w:rPr>
            </w:pPr>
            <w:r w:rsidRPr="00F312CB">
              <w:rPr>
                <w:b/>
                <w:i/>
              </w:rPr>
              <w:t>Description</w:t>
            </w:r>
          </w:p>
        </w:tc>
      </w:tr>
      <w:tr w:rsidR="00636D0A" w:rsidRPr="001B0077" w14:paraId="3658CFC7" w14:textId="77777777" w:rsidTr="00D54941">
        <w:trPr>
          <w:trHeight w:val="2379"/>
        </w:trPr>
        <w:tc>
          <w:tcPr>
            <w:tcW w:w="1260" w:type="dxa"/>
          </w:tcPr>
          <w:p w14:paraId="7B87DE11" w14:textId="77777777" w:rsidR="00636D0A" w:rsidRDefault="00636D0A" w:rsidP="00AA30BC">
            <w:r w:rsidRPr="005B1FDE">
              <w:t>LOCAL</w:t>
            </w:r>
            <w:r>
              <w:t>/</w:t>
            </w:r>
          </w:p>
          <w:p w14:paraId="265F2CFC" w14:textId="77777777" w:rsidR="00636D0A" w:rsidRPr="005B1FDE" w:rsidRDefault="00636D0A" w:rsidP="00AA30BC">
            <w:r>
              <w:t>REMOTE</w:t>
            </w:r>
          </w:p>
        </w:tc>
        <w:tc>
          <w:tcPr>
            <w:tcW w:w="8100" w:type="dxa"/>
          </w:tcPr>
          <w:p w14:paraId="2C4D8E4C" w14:textId="77777777" w:rsidR="00636D0A" w:rsidRPr="001B0077" w:rsidRDefault="00636D0A" w:rsidP="00AA30BC">
            <w:pPr>
              <w:rPr>
                <w:b/>
              </w:rPr>
            </w:pPr>
            <w:r w:rsidRPr="00910E69">
              <w:t xml:space="preserve">The selection of LOCAL or REMOTE mode of operation is typically made by an </w:t>
            </w:r>
            <w:r>
              <w:t>Operator</w:t>
            </w:r>
            <w:r w:rsidRPr="00910E69">
              <w:t xml:space="preserve"> at the device, MCC, or area control panel by means of a two</w:t>
            </w:r>
            <w:r>
              <w:t>-</w:t>
            </w:r>
            <w:r w:rsidRPr="00910E69">
              <w:t xml:space="preserve">position selector switch.  In LOCAL mode the device can be controlled through the use of pushbuttons in the field.  In </w:t>
            </w:r>
            <w:r>
              <w:t>REMOTE</w:t>
            </w:r>
            <w:r w:rsidRPr="00910E69">
              <w:t xml:space="preserve">, operation of the devices is passed to the SCADA system and the mode is selected by the </w:t>
            </w:r>
            <w:r>
              <w:t>Operator</w:t>
            </w:r>
            <w:r w:rsidRPr="00910E69">
              <w:t xml:space="preserve"> using the HMI.  Switching from REMOTE to LOCAL will provide a bumpless transfer of device operation.  Switching from LOCAL to REMOTE may cause the device to operate if the device is in PLT-AUTO and required to start/stop by the PLC automatic device logic.</w:t>
            </w:r>
          </w:p>
        </w:tc>
      </w:tr>
      <w:tr w:rsidR="00636D0A" w14:paraId="6702FB94" w14:textId="77777777" w:rsidTr="00D54941">
        <w:trPr>
          <w:trHeight w:val="1497"/>
        </w:trPr>
        <w:tc>
          <w:tcPr>
            <w:tcW w:w="1260" w:type="dxa"/>
            <w:tcBorders>
              <w:top w:val="single" w:sz="6" w:space="0" w:color="000000"/>
              <w:left w:val="single" w:sz="6" w:space="0" w:color="000000"/>
              <w:bottom w:val="single" w:sz="6" w:space="0" w:color="000000"/>
              <w:right w:val="single" w:sz="6" w:space="0" w:color="000000"/>
            </w:tcBorders>
          </w:tcPr>
          <w:p w14:paraId="0827DACA" w14:textId="77777777" w:rsidR="00636D0A" w:rsidRDefault="00636D0A" w:rsidP="00AA30BC">
            <w:r>
              <w:t>PLT-MAN/</w:t>
            </w:r>
          </w:p>
          <w:p w14:paraId="7C013485" w14:textId="77777777" w:rsidR="00636D0A" w:rsidRDefault="00636D0A" w:rsidP="00AA30BC">
            <w:r>
              <w:t>PLT-AUTO</w:t>
            </w:r>
          </w:p>
        </w:tc>
        <w:tc>
          <w:tcPr>
            <w:tcW w:w="8100" w:type="dxa"/>
            <w:tcBorders>
              <w:top w:val="single" w:sz="6" w:space="0" w:color="000000"/>
              <w:left w:val="single" w:sz="6" w:space="0" w:color="000000"/>
              <w:bottom w:val="single" w:sz="6" w:space="0" w:color="000000"/>
              <w:right w:val="single" w:sz="6" w:space="0" w:color="000000"/>
            </w:tcBorders>
          </w:tcPr>
          <w:p w14:paraId="5548DAE9" w14:textId="77777777" w:rsidR="00636D0A" w:rsidRDefault="00636D0A" w:rsidP="00AA30BC">
            <w:r>
              <w:t>The selection between PLT-MAN and PLT-AUTO is based upon the last selection made at any of the workstations in the SCADA network or the local Operator Interface.  Switching from PLT-AUTO to PLT-MAN will provide a bumpless transfer of the device operation.  Switching from PLT-MAN to PLT-AUTO may cause the device to operate if the device is required to start/stop by the PLC automatic device logic.</w:t>
            </w:r>
          </w:p>
        </w:tc>
      </w:tr>
      <w:tr w:rsidR="00636D0A" w14:paraId="5B2782E5" w14:textId="77777777" w:rsidTr="00D54941">
        <w:trPr>
          <w:trHeight w:val="1101"/>
        </w:trPr>
        <w:tc>
          <w:tcPr>
            <w:tcW w:w="1260" w:type="dxa"/>
            <w:tcBorders>
              <w:top w:val="single" w:sz="6" w:space="0" w:color="000000"/>
              <w:left w:val="single" w:sz="6" w:space="0" w:color="000000"/>
              <w:bottom w:val="single" w:sz="6" w:space="0" w:color="000000"/>
              <w:right w:val="single" w:sz="6" w:space="0" w:color="000000"/>
            </w:tcBorders>
          </w:tcPr>
          <w:p w14:paraId="787A3BEC" w14:textId="77777777" w:rsidR="00636D0A" w:rsidRDefault="00636D0A" w:rsidP="00AA30BC">
            <w:r>
              <w:t>BACKUP CONTROL</w:t>
            </w:r>
          </w:p>
        </w:tc>
        <w:tc>
          <w:tcPr>
            <w:tcW w:w="8100" w:type="dxa"/>
            <w:tcBorders>
              <w:top w:val="single" w:sz="6" w:space="0" w:color="000000"/>
              <w:left w:val="single" w:sz="6" w:space="0" w:color="000000"/>
              <w:bottom w:val="single" w:sz="6" w:space="0" w:color="000000"/>
              <w:right w:val="single" w:sz="6" w:space="0" w:color="000000"/>
            </w:tcBorders>
          </w:tcPr>
          <w:p w14:paraId="0459C0CD" w14:textId="77777777" w:rsidR="00713065" w:rsidRDefault="00636D0A" w:rsidP="00AA30BC">
            <w:r w:rsidRPr="00BA46C3">
              <w:t xml:space="preserve">Backup control is available </w:t>
            </w:r>
            <w:r w:rsidRPr="00F158C6">
              <w:t>for the sewage lift pumps</w:t>
            </w:r>
            <w:r w:rsidRPr="00BA46C3">
              <w:t>. They</w:t>
            </w:r>
            <w:r w:rsidRPr="00030026">
              <w:t xml:space="preserve"> will operate outside of the PLC con</w:t>
            </w:r>
            <w:r>
              <w:t>trol automatically.  T</w:t>
            </w:r>
            <w:r w:rsidRPr="00030026">
              <w:t xml:space="preserve">his is done to provide redundant control in parallel with PLC control through the use of </w:t>
            </w:r>
            <w:r>
              <w:t xml:space="preserve">a </w:t>
            </w:r>
            <w:r w:rsidRPr="00030026">
              <w:t>hardwired</w:t>
            </w:r>
            <w:r>
              <w:t xml:space="preserve"> level sensing device with relays that correspond to wetwell level hardwired into the pump circuit. Backu</w:t>
            </w:r>
            <w:r w:rsidRPr="00030026">
              <w:t>p AUTOMATIC control is only active when a device is in REMOTE and the hardwired control operation range is set outside the normal operating range of the PLC such that they would not normally interfere with each other.</w:t>
            </w:r>
          </w:p>
          <w:p w14:paraId="024639E4" w14:textId="77777777" w:rsidR="00636D0A" w:rsidRPr="00D54941" w:rsidRDefault="00713065" w:rsidP="00A02DC6">
            <w:pPr>
              <w:rPr>
                <w:i/>
              </w:rPr>
            </w:pPr>
            <w:r w:rsidRPr="00D54941">
              <w:rPr>
                <w:i/>
                <w:highlight w:val="yellow"/>
              </w:rPr>
              <w:t>Backup control is not normally applied to devices controlled by the SCADA system but there are a few exceptions One is wastewater lift pumps and another is bar screens at wastewater plants. If</w:t>
            </w:r>
            <w:r w:rsidR="00636D0A" w:rsidRPr="00D54941">
              <w:rPr>
                <w:i/>
                <w:highlight w:val="yellow"/>
              </w:rPr>
              <w:t xml:space="preserve"> </w:t>
            </w:r>
            <w:r w:rsidRPr="00D54941">
              <w:rPr>
                <w:i/>
                <w:highlight w:val="yellow"/>
              </w:rPr>
              <w:t xml:space="preserve">there is a device </w:t>
            </w:r>
            <w:r w:rsidR="00A02DC6">
              <w:rPr>
                <w:i/>
                <w:highlight w:val="yellow"/>
              </w:rPr>
              <w:t>covered by this narrative</w:t>
            </w:r>
            <w:r w:rsidRPr="00D54941">
              <w:rPr>
                <w:i/>
                <w:highlight w:val="yellow"/>
              </w:rPr>
              <w:t xml:space="preserve">, then the consultant is </w:t>
            </w:r>
            <w:r w:rsidRPr="00D54941">
              <w:rPr>
                <w:i/>
                <w:highlight w:val="yellow"/>
              </w:rPr>
              <w:lastRenderedPageBreak/>
              <w:t xml:space="preserve">to describe the back up control system. If there are no devices that have back up control, the just state “No devices associated with this PLC/process have back up </w:t>
            </w:r>
            <w:r w:rsidRPr="00713065">
              <w:rPr>
                <w:i/>
                <w:highlight w:val="yellow"/>
              </w:rPr>
              <w:t>control schemes</w:t>
            </w:r>
            <w:r w:rsidRPr="00D54941">
              <w:rPr>
                <w:i/>
                <w:highlight w:val="yellow"/>
              </w:rPr>
              <w:t>”</w:t>
            </w:r>
          </w:p>
        </w:tc>
      </w:tr>
    </w:tbl>
    <w:p w14:paraId="15D56556" w14:textId="77777777" w:rsidR="00636D0A" w:rsidRDefault="00636D0A">
      <w:pPr>
        <w:pStyle w:val="Caption"/>
      </w:pPr>
    </w:p>
    <w:p w14:paraId="369D4C11" w14:textId="77777777" w:rsidR="00636D0A" w:rsidRDefault="00636D0A" w:rsidP="00D54941">
      <w:pPr>
        <w:pStyle w:val="Heading2"/>
        <w:numPr>
          <w:ilvl w:val="1"/>
          <w:numId w:val="53"/>
        </w:numPr>
      </w:pPr>
      <w:bookmarkStart w:id="37" w:name="_Toc92268490"/>
      <w:r>
        <w:t>Analogs</w:t>
      </w:r>
      <w:bookmarkEnd w:id="37"/>
      <w:r w:rsidRPr="001B0077">
        <w:t xml:space="preserve"> </w:t>
      </w:r>
    </w:p>
    <w:p w14:paraId="4B7BE804" w14:textId="77777777" w:rsidR="00636D0A" w:rsidRPr="00DB2DEF" w:rsidRDefault="00713065" w:rsidP="00636D0A">
      <w:pPr>
        <w:rPr>
          <w:lang w:eastAsia="en-US"/>
        </w:rPr>
      </w:pPr>
      <w:r>
        <w:rPr>
          <w:lang w:eastAsia="en-US"/>
        </w:rPr>
        <w:t>The section below describes how all analog signals will be configured. Any exceptions will be dealt with in the specific section for the device(s) that have the exceptions.</w:t>
      </w:r>
    </w:p>
    <w:p w14:paraId="6B80B200" w14:textId="77777777" w:rsidR="00636D0A" w:rsidRPr="00F2234F" w:rsidRDefault="00636D0A" w:rsidP="00D54941">
      <w:pPr>
        <w:pStyle w:val="Heading3"/>
        <w:numPr>
          <w:ilvl w:val="2"/>
          <w:numId w:val="53"/>
        </w:numPr>
        <w:spacing w:before="0" w:line="320" w:lineRule="atLeast"/>
      </w:pPr>
      <w:bookmarkStart w:id="38" w:name="_Toc92268491"/>
      <w:r w:rsidRPr="00F2234F">
        <w:t>Analog Alarms</w:t>
      </w:r>
      <w:bookmarkEnd w:id="38"/>
    </w:p>
    <w:p w14:paraId="43398DF4" w14:textId="77777777" w:rsidR="00636D0A" w:rsidRDefault="00636D0A" w:rsidP="00D54941">
      <w:pPr>
        <w:spacing w:after="0"/>
      </w:pPr>
      <w:r>
        <w:t xml:space="preserve">Analog alarms indicate a condition when a measured value has exceeded or fallen below an Operator defined </w:t>
      </w:r>
      <w:r w:rsidR="006661A4">
        <w:t>setpoint</w:t>
      </w:r>
      <w:r>
        <w:t>.</w:t>
      </w:r>
      <w:r w:rsidR="006661A4">
        <w:t xml:space="preserve"> T</w:t>
      </w:r>
      <w:r>
        <w:t>he following virtual alarm points will be provided for each analog signal:</w:t>
      </w:r>
    </w:p>
    <w:p w14:paraId="1207AF79" w14:textId="77777777" w:rsidR="00636D0A" w:rsidRDefault="00636D0A" w:rsidP="00636D0A">
      <w:pPr>
        <w:pStyle w:val="ListParagraph"/>
        <w:numPr>
          <w:ilvl w:val="0"/>
          <w:numId w:val="54"/>
        </w:numPr>
        <w:spacing w:after="0"/>
      </w:pPr>
      <w:r>
        <w:t>HiHi;</w:t>
      </w:r>
    </w:p>
    <w:p w14:paraId="4BE362AA" w14:textId="77777777" w:rsidR="00636D0A" w:rsidRDefault="00636D0A" w:rsidP="00636D0A">
      <w:pPr>
        <w:pStyle w:val="ListParagraph"/>
        <w:numPr>
          <w:ilvl w:val="0"/>
          <w:numId w:val="54"/>
        </w:numPr>
        <w:spacing w:after="0"/>
      </w:pPr>
      <w:r>
        <w:t>Hi;</w:t>
      </w:r>
    </w:p>
    <w:p w14:paraId="6D4CE5F4" w14:textId="77777777" w:rsidR="00636D0A" w:rsidRDefault="00636D0A" w:rsidP="00636D0A">
      <w:pPr>
        <w:pStyle w:val="ListParagraph"/>
        <w:numPr>
          <w:ilvl w:val="0"/>
          <w:numId w:val="54"/>
        </w:numPr>
        <w:spacing w:after="0"/>
      </w:pPr>
      <w:r>
        <w:t>Lo;</w:t>
      </w:r>
    </w:p>
    <w:p w14:paraId="3A1EA572" w14:textId="77777777" w:rsidR="00636D0A" w:rsidRDefault="00636D0A" w:rsidP="00636D0A">
      <w:pPr>
        <w:pStyle w:val="ListParagraph"/>
        <w:numPr>
          <w:ilvl w:val="0"/>
          <w:numId w:val="54"/>
        </w:numPr>
        <w:spacing w:after="0"/>
      </w:pPr>
      <w:r>
        <w:t>LoLo; and</w:t>
      </w:r>
    </w:p>
    <w:p w14:paraId="44BDDE28" w14:textId="77777777" w:rsidR="00636D0A" w:rsidRDefault="00636D0A" w:rsidP="00636D0A">
      <w:pPr>
        <w:pStyle w:val="ListParagraph"/>
        <w:numPr>
          <w:ilvl w:val="0"/>
          <w:numId w:val="54"/>
        </w:numPr>
        <w:spacing w:after="0"/>
      </w:pPr>
      <w:r>
        <w:t>Signal Error Alarm.</w:t>
      </w:r>
    </w:p>
    <w:p w14:paraId="430072E8" w14:textId="77777777" w:rsidR="00636D0A" w:rsidRPr="002B6381" w:rsidRDefault="00636D0A" w:rsidP="00636D0A">
      <w:pPr>
        <w:pStyle w:val="BodyTextIndent"/>
      </w:pPr>
    </w:p>
    <w:p w14:paraId="034507F9" w14:textId="77777777" w:rsidR="00636D0A" w:rsidRDefault="00636D0A" w:rsidP="00636D0A">
      <w:pPr>
        <w:pStyle w:val="Heading3"/>
        <w:numPr>
          <w:ilvl w:val="2"/>
          <w:numId w:val="53"/>
        </w:numPr>
        <w:spacing w:before="0" w:line="320" w:lineRule="atLeast"/>
      </w:pPr>
      <w:bookmarkStart w:id="39" w:name="_Toc92268492"/>
      <w:r w:rsidRPr="001B0077">
        <w:t xml:space="preserve">Analog </w:t>
      </w:r>
      <w:r>
        <w:t>Pop-Up</w:t>
      </w:r>
      <w:bookmarkEnd w:id="39"/>
    </w:p>
    <w:p w14:paraId="0A4F9F32" w14:textId="77777777" w:rsidR="00636D0A" w:rsidRDefault="00636D0A" w:rsidP="00636D0A">
      <w:r w:rsidRPr="001F2F29">
        <w:t>Each analog in the system has an associated display and configuration dialog box</w:t>
      </w:r>
      <w:r>
        <w:t>, t</w:t>
      </w:r>
      <w:r w:rsidRPr="001F2F29">
        <w:t xml:space="preserve">he dialog box gives expanded information regarding the </w:t>
      </w:r>
      <w:r>
        <w:t xml:space="preserve">Analog and allows </w:t>
      </w:r>
      <w:r w:rsidRPr="001F2F29">
        <w:t xml:space="preserve">the </w:t>
      </w:r>
      <w:r>
        <w:t>Operator</w:t>
      </w:r>
      <w:r w:rsidRPr="001F2F29">
        <w:t xml:space="preserve"> to </w:t>
      </w:r>
      <w:r>
        <w:t xml:space="preserve">be able </w:t>
      </w:r>
      <w:r w:rsidRPr="001F2F29">
        <w:t>adjust the</w:t>
      </w:r>
      <w:r>
        <w:t xml:space="preserve"> Alarm threshold limits for the Analog.</w:t>
      </w:r>
    </w:p>
    <w:p w14:paraId="2B9AFC70" w14:textId="77777777" w:rsidR="00636D0A" w:rsidRPr="001F2F29" w:rsidRDefault="00636D0A" w:rsidP="00636D0A">
      <w:pPr>
        <w:ind w:left="270"/>
      </w:pPr>
    </w:p>
    <w:p w14:paraId="73D312CA" w14:textId="77777777" w:rsidR="00636D0A" w:rsidRPr="00BF1884" w:rsidRDefault="00636D0A">
      <w:pPr>
        <w:pStyle w:val="Caption"/>
      </w:pPr>
      <w:r>
        <w:t xml:space="preserve">Pop-Up: </w:t>
      </w:r>
      <w:r w:rsidR="002F443F">
        <w:fldChar w:fldCharType="begin"/>
      </w:r>
      <w:r w:rsidR="002F443F">
        <w:instrText xml:space="preserve"> STYLEREF 3 \s </w:instrText>
      </w:r>
      <w:r w:rsidR="002F443F">
        <w:fldChar w:fldCharType="separate"/>
      </w:r>
      <w:r w:rsidR="00DA18BD">
        <w:rPr>
          <w:noProof/>
        </w:rPr>
        <w:t>4.2.2</w:t>
      </w:r>
      <w:r w:rsidR="002F443F">
        <w:rPr>
          <w:noProof/>
        </w:rPr>
        <w:fldChar w:fldCharType="end"/>
      </w:r>
      <w:r>
        <w:noBreakHyphen/>
      </w:r>
      <w:r w:rsidR="002F443F">
        <w:fldChar w:fldCharType="begin"/>
      </w:r>
      <w:r w:rsidR="002F443F">
        <w:instrText xml:space="preserve"> SEQ Pop-Up: \* ARABIC \s 2 </w:instrText>
      </w:r>
      <w:r w:rsidR="002F443F">
        <w:fldChar w:fldCharType="separate"/>
      </w:r>
      <w:r w:rsidR="00DA18BD">
        <w:rPr>
          <w:noProof/>
        </w:rPr>
        <w:t>1</w:t>
      </w:r>
      <w:r w:rsidR="002F443F">
        <w:rPr>
          <w:noProof/>
        </w:rPr>
        <w:fldChar w:fldCharType="end"/>
      </w:r>
      <w:r>
        <w:t xml:space="preserve"> </w:t>
      </w:r>
      <w:r>
        <w:tab/>
      </w:r>
      <w:r w:rsidRPr="00BF1884">
        <w:t xml:space="preserve">Analog Instrument Dialog Box  </w:t>
      </w:r>
    </w:p>
    <w:p w14:paraId="0384D698" w14:textId="6E0C08E0" w:rsidR="00636D0A" w:rsidRDefault="00636D0A" w:rsidP="00636D0A">
      <w:pPr>
        <w:ind w:left="270"/>
        <w:rPr>
          <w:b/>
        </w:rPr>
      </w:pPr>
      <w:del w:id="40" w:author="Hu, David" w:date="2022-02-22T11:02:00Z">
        <w:r w:rsidRPr="005B1FDE" w:rsidDel="001F1637">
          <w:rPr>
            <w:noProof/>
            <w:lang w:val="en-US" w:eastAsia="en-US"/>
          </w:rPr>
          <w:drawing>
            <wp:inline distT="0" distB="0" distL="0" distR="0" wp14:anchorId="693561ED" wp14:editId="7DF0C401">
              <wp:extent cx="2720920" cy="2424224"/>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31125" cy="2433316"/>
                      </a:xfrm>
                      <a:prstGeom prst="rect">
                        <a:avLst/>
                      </a:prstGeom>
                    </pic:spPr>
                  </pic:pic>
                </a:graphicData>
              </a:graphic>
            </wp:inline>
          </w:drawing>
        </w:r>
      </w:del>
      <w:ins w:id="41" w:author="Hu, David" w:date="2022-02-22T11:02:00Z">
        <w:r w:rsidR="001F1637">
          <w:rPr>
            <w:noProof/>
            <w:lang w:val="en-US" w:eastAsia="en-US"/>
          </w:rPr>
          <w:drawing>
            <wp:inline distT="0" distB="0" distL="0" distR="0" wp14:anchorId="5EBD7947" wp14:editId="23D982C3">
              <wp:extent cx="2805519" cy="24326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20624" cy="2445746"/>
                      </a:xfrm>
                      <a:prstGeom prst="rect">
                        <a:avLst/>
                      </a:prstGeom>
                    </pic:spPr>
                  </pic:pic>
                </a:graphicData>
              </a:graphic>
            </wp:inline>
          </w:drawing>
        </w:r>
      </w:ins>
    </w:p>
    <w:p w14:paraId="1A294330" w14:textId="77777777" w:rsidR="00636D0A" w:rsidRDefault="00636D0A">
      <w:pPr>
        <w:pStyle w:val="Caption"/>
      </w:pPr>
      <w:r>
        <w:lastRenderedPageBreak/>
        <w:t xml:space="preserve">Pop-Up: </w:t>
      </w:r>
      <w:r w:rsidR="002F443F">
        <w:fldChar w:fldCharType="begin"/>
      </w:r>
      <w:r w:rsidR="002F443F">
        <w:instrText xml:space="preserve"> STYLEREF 3 \s </w:instrText>
      </w:r>
      <w:r w:rsidR="002F443F">
        <w:fldChar w:fldCharType="separate"/>
      </w:r>
      <w:r w:rsidR="00DA18BD">
        <w:rPr>
          <w:noProof/>
        </w:rPr>
        <w:t>4.2.2</w:t>
      </w:r>
      <w:r w:rsidR="002F443F">
        <w:rPr>
          <w:noProof/>
        </w:rPr>
        <w:fldChar w:fldCharType="end"/>
      </w:r>
      <w:r>
        <w:noBreakHyphen/>
      </w:r>
      <w:r w:rsidR="002F443F">
        <w:fldChar w:fldCharType="begin"/>
      </w:r>
      <w:r w:rsidR="002F443F">
        <w:instrText xml:space="preserve"> SEQ Pop-Up: \* ARABIC \s 2 </w:instrText>
      </w:r>
      <w:r w:rsidR="002F443F">
        <w:fldChar w:fldCharType="separate"/>
      </w:r>
      <w:r w:rsidR="00DA18BD">
        <w:rPr>
          <w:noProof/>
        </w:rPr>
        <w:t>2</w:t>
      </w:r>
      <w:r w:rsidR="002F443F">
        <w:rPr>
          <w:noProof/>
        </w:rPr>
        <w:fldChar w:fldCharType="end"/>
      </w:r>
      <w:r>
        <w:t xml:space="preserve"> </w:t>
      </w:r>
      <w:r>
        <w:tab/>
      </w:r>
      <w:r w:rsidRPr="004B74A9">
        <w:t>Advanced Analog Instrument Dialog Box</w:t>
      </w:r>
    </w:p>
    <w:p w14:paraId="3C03443B" w14:textId="53CA358B" w:rsidR="00636D0A" w:rsidRDefault="00636D0A" w:rsidP="005258A8">
      <w:r w:rsidRPr="00B365CC">
        <w:t xml:space="preserve"> </w:t>
      </w:r>
      <w:del w:id="42" w:author="Hu, David" w:date="2022-02-22T11:03:00Z">
        <w:r w:rsidRPr="005B1FDE" w:rsidDel="001F1637">
          <w:rPr>
            <w:noProof/>
            <w:lang w:val="en-US" w:eastAsia="en-US"/>
          </w:rPr>
          <w:drawing>
            <wp:inline distT="0" distB="0" distL="0" distR="0" wp14:anchorId="0E6C9FF7" wp14:editId="6BE3F350">
              <wp:extent cx="2619375" cy="37052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619375" cy="3705225"/>
                      </a:xfrm>
                      <a:prstGeom prst="rect">
                        <a:avLst/>
                      </a:prstGeom>
                    </pic:spPr>
                  </pic:pic>
                </a:graphicData>
              </a:graphic>
            </wp:inline>
          </w:drawing>
        </w:r>
      </w:del>
      <w:ins w:id="43" w:author="Hu, David" w:date="2022-02-22T11:03:00Z">
        <w:r w:rsidR="001F1637">
          <w:rPr>
            <w:noProof/>
            <w:lang w:val="en-US" w:eastAsia="en-US"/>
          </w:rPr>
          <w:drawing>
            <wp:inline distT="0" distB="0" distL="0" distR="0" wp14:anchorId="0F74FE19" wp14:editId="27490A8C">
              <wp:extent cx="2468798" cy="3364302"/>
              <wp:effectExtent l="0" t="0" r="825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81472" cy="3381573"/>
                      </a:xfrm>
                      <a:prstGeom prst="rect">
                        <a:avLst/>
                      </a:prstGeom>
                    </pic:spPr>
                  </pic:pic>
                </a:graphicData>
              </a:graphic>
            </wp:inline>
          </w:drawing>
        </w:r>
      </w:ins>
    </w:p>
    <w:p w14:paraId="645D6353" w14:textId="77777777" w:rsidR="00636D0A" w:rsidRDefault="00636D0A" w:rsidP="00636D0A">
      <w:pPr>
        <w:ind w:left="270"/>
      </w:pPr>
    </w:p>
    <w:p w14:paraId="6DB84376" w14:textId="04339DB7" w:rsidR="00636D0A" w:rsidRDefault="00636D0A" w:rsidP="00636D0A">
      <w:r w:rsidRPr="001F2F29">
        <w:t xml:space="preserve">Each analog in the system </w:t>
      </w:r>
      <w:r>
        <w:t>has</w:t>
      </w:r>
      <w:r w:rsidRPr="001F2F29">
        <w:t xml:space="preserve"> alarm limits that trigger analog alarms whenever the analog value passes through a threshold </w:t>
      </w:r>
      <w:r w:rsidR="000B417A">
        <w:t>setpoint</w:t>
      </w:r>
      <w:r w:rsidRPr="001F2F29">
        <w:t xml:space="preserve">. The four analog thresholds or alarm limits are </w:t>
      </w:r>
      <w:r>
        <w:t>HiHi (High-</w:t>
      </w:r>
      <w:r w:rsidRPr="001F2F29">
        <w:t>High</w:t>
      </w:r>
      <w:r>
        <w:t>)</w:t>
      </w:r>
      <w:r w:rsidRPr="001F2F29">
        <w:t xml:space="preserve">, </w:t>
      </w:r>
      <w:r>
        <w:t>Hi (</w:t>
      </w:r>
      <w:r w:rsidRPr="001F2F29">
        <w:t>High</w:t>
      </w:r>
      <w:r>
        <w:t>)</w:t>
      </w:r>
      <w:r w:rsidRPr="001F2F29">
        <w:t xml:space="preserve">, </w:t>
      </w:r>
      <w:r>
        <w:t>Lo (</w:t>
      </w:r>
      <w:r w:rsidRPr="001F2F29">
        <w:t>Low</w:t>
      </w:r>
      <w:r>
        <w:t>)</w:t>
      </w:r>
      <w:r w:rsidRPr="001F2F29">
        <w:t xml:space="preserve"> and </w:t>
      </w:r>
      <w:r>
        <w:t>LoLo (</w:t>
      </w:r>
      <w:r w:rsidRPr="001F2F29">
        <w:t>Low</w:t>
      </w:r>
      <w:r>
        <w:t>-</w:t>
      </w:r>
      <w:r w:rsidRPr="001F2F29">
        <w:t>Low</w:t>
      </w:r>
      <w:r>
        <w:t>)</w:t>
      </w:r>
      <w:r w:rsidRPr="001F2F29">
        <w:t xml:space="preserve">. Each of these will generate an analog limit alarm that will be indicated on the analog pop-up. Along with these four standard analog alarms is a </w:t>
      </w:r>
      <w:r w:rsidRPr="009E26D9">
        <w:t xml:space="preserve">fifth alarm </w:t>
      </w:r>
      <w:r>
        <w:t>- signal error</w:t>
      </w:r>
      <w:r w:rsidRPr="001F2F29">
        <w:t xml:space="preserve"> that indicates </w:t>
      </w:r>
      <w:r w:rsidR="00A02DC6" w:rsidRPr="000B417A">
        <w:t>transmitter that</w:t>
      </w:r>
      <w:r w:rsidR="000B417A" w:rsidRPr="000B417A">
        <w:t xml:space="preserve"> the 4-20mA signal from the instrument has fallen below 3.95 </w:t>
      </w:r>
      <w:proofErr w:type="spellStart"/>
      <w:r w:rsidR="000B417A" w:rsidRPr="000B417A">
        <w:t>mAs</w:t>
      </w:r>
      <w:proofErr w:type="spellEnd"/>
      <w:r w:rsidR="000B417A" w:rsidRPr="000B417A">
        <w:t xml:space="preserve"> or risen above 20.5mAs.</w:t>
      </w:r>
      <w:r w:rsidR="00D60ED1">
        <w:t xml:space="preserve"> </w:t>
      </w:r>
      <w:r w:rsidRPr="001F2F29">
        <w:t>In certain circumstances it is not required or desirable to have all of the above-mentioned analog alarms</w:t>
      </w:r>
      <w:r>
        <w:t xml:space="preserve"> </w:t>
      </w:r>
      <w:r w:rsidRPr="00846782">
        <w:t>active.</w:t>
      </w:r>
      <w:r w:rsidRPr="001F2F29">
        <w:t xml:space="preserve"> In addition to the data entry field for the analog alarm limits there are </w:t>
      </w:r>
      <w:r w:rsidRPr="00846782">
        <w:t>enable / disable button that</w:t>
      </w:r>
      <w:r w:rsidRPr="001F2F29">
        <w:t xml:space="preserve"> allow the </w:t>
      </w:r>
      <w:r>
        <w:t>Operator</w:t>
      </w:r>
      <w:r w:rsidRPr="001F2F29">
        <w:t xml:space="preserve"> to enable or disable specific alarms. Once an associated analog alarm with a critical priority has been disabled, an entry will be made to the disabled critical alarm summary such that the </w:t>
      </w:r>
      <w:r>
        <w:t>Operator</w:t>
      </w:r>
      <w:r w:rsidRPr="001F2F29">
        <w:t xml:space="preserve"> will be fully aware of all disabled critical analogs alarm in the system.</w:t>
      </w:r>
      <w:r>
        <w:t xml:space="preserve"> </w:t>
      </w:r>
    </w:p>
    <w:p w14:paraId="5100FDAD" w14:textId="77777777" w:rsidR="00636D0A" w:rsidRDefault="00636D0A" w:rsidP="00636D0A">
      <w:r w:rsidRPr="001F2F29">
        <w:t>Once an analog display is selected</w:t>
      </w:r>
      <w:r w:rsidR="00AE2489">
        <w:t>,</w:t>
      </w:r>
      <w:r w:rsidRPr="001F2F29">
        <w:t xml:space="preserve"> the alarm limits pertaining to that analog will be shown in a display pop-up. On this display the </w:t>
      </w:r>
      <w:r>
        <w:t>Operator</w:t>
      </w:r>
      <w:r w:rsidRPr="001F2F29">
        <w:t xml:space="preserve"> can adjust the alarm limits to suit the normal operations of the process. The following list summarizes the information displayed on the analog pop-up</w:t>
      </w:r>
      <w:r>
        <w:t>:</w:t>
      </w:r>
    </w:p>
    <w:p w14:paraId="2E10C0C6" w14:textId="77777777" w:rsidR="00636D0A" w:rsidRPr="001F2F29" w:rsidRDefault="00636D0A" w:rsidP="00636D0A">
      <w:pPr>
        <w:pStyle w:val="ListParagraph"/>
        <w:numPr>
          <w:ilvl w:val="0"/>
          <w:numId w:val="55"/>
        </w:numPr>
        <w:spacing w:after="0"/>
      </w:pPr>
      <w:r w:rsidRPr="001F2F29">
        <w:t>Device Tag</w:t>
      </w:r>
      <w:r>
        <w:t>;</w:t>
      </w:r>
    </w:p>
    <w:p w14:paraId="53C0271F" w14:textId="77777777" w:rsidR="00636D0A" w:rsidRPr="001F2F29" w:rsidRDefault="00636D0A" w:rsidP="00636D0A">
      <w:pPr>
        <w:pStyle w:val="ListParagraph"/>
        <w:numPr>
          <w:ilvl w:val="0"/>
          <w:numId w:val="55"/>
        </w:numPr>
        <w:spacing w:after="0"/>
      </w:pPr>
      <w:r w:rsidRPr="001F2F29">
        <w:t>Current device reading along with engineering units</w:t>
      </w:r>
      <w:r>
        <w:t>;</w:t>
      </w:r>
    </w:p>
    <w:p w14:paraId="0DA9BD23" w14:textId="77777777" w:rsidR="00636D0A" w:rsidRPr="001F2F29" w:rsidRDefault="00636D0A" w:rsidP="00636D0A">
      <w:pPr>
        <w:pStyle w:val="ListParagraph"/>
        <w:numPr>
          <w:ilvl w:val="0"/>
          <w:numId w:val="55"/>
        </w:numPr>
        <w:spacing w:after="0"/>
      </w:pPr>
      <w:r w:rsidRPr="001F2F29">
        <w:t>Acknowledge push button (to clear return-to-normal alarms)</w:t>
      </w:r>
      <w:r>
        <w:t>; and</w:t>
      </w:r>
    </w:p>
    <w:p w14:paraId="43C99845" w14:textId="77777777" w:rsidR="00636D0A" w:rsidRDefault="00636D0A" w:rsidP="00636D0A">
      <w:pPr>
        <w:pStyle w:val="ListParagraph"/>
        <w:numPr>
          <w:ilvl w:val="0"/>
          <w:numId w:val="55"/>
        </w:numPr>
        <w:spacing w:after="0"/>
      </w:pPr>
      <w:r w:rsidRPr="001F2F29">
        <w:lastRenderedPageBreak/>
        <w:t>Advanced push button (to control the operation of the analog alarms for this particular analog instrument</w:t>
      </w:r>
      <w:r>
        <w:t>.</w:t>
      </w:r>
    </w:p>
    <w:p w14:paraId="27E35D85" w14:textId="77777777" w:rsidR="00636D0A" w:rsidRPr="001F2F29" w:rsidRDefault="00636D0A" w:rsidP="00636D0A">
      <w:pPr>
        <w:pStyle w:val="ListParagraph"/>
      </w:pPr>
    </w:p>
    <w:p w14:paraId="5887719C" w14:textId="77777777" w:rsidR="00636D0A" w:rsidRDefault="00636D0A" w:rsidP="00636D0A">
      <w:r w:rsidRPr="001F2F29">
        <w:t xml:space="preserve">When the advance push button is pressed, a configuration screen will be displayed that allows the </w:t>
      </w:r>
      <w:r>
        <w:t>Operator</w:t>
      </w:r>
      <w:r w:rsidRPr="001F2F29">
        <w:t xml:space="preserve"> to control the operation of the alarm system for the selected analog device. The following information can be adjusted by the </w:t>
      </w:r>
      <w:r>
        <w:t>Operator</w:t>
      </w:r>
      <w:r w:rsidRPr="001F2F29">
        <w:t xml:space="preserve"> from the advanced screen:</w:t>
      </w:r>
    </w:p>
    <w:p w14:paraId="5F1E53A6" w14:textId="77777777" w:rsidR="00636D0A" w:rsidRPr="001F2F29" w:rsidRDefault="00636D0A" w:rsidP="00636D0A"/>
    <w:p w14:paraId="297BE950" w14:textId="77777777" w:rsidR="00636D0A" w:rsidRPr="00846782" w:rsidRDefault="00636D0A" w:rsidP="00636D0A">
      <w:pPr>
        <w:pStyle w:val="ListParagraph"/>
        <w:numPr>
          <w:ilvl w:val="0"/>
          <w:numId w:val="56"/>
        </w:numPr>
        <w:spacing w:after="0"/>
      </w:pPr>
      <w:r w:rsidRPr="00846782">
        <w:t>Alarm Enable (disable all alarms for this analog)</w:t>
      </w:r>
      <w:r>
        <w:t>;</w:t>
      </w:r>
    </w:p>
    <w:p w14:paraId="11B26C05" w14:textId="77777777" w:rsidR="00636D0A" w:rsidRPr="00846782" w:rsidRDefault="00636D0A" w:rsidP="00636D0A">
      <w:pPr>
        <w:pStyle w:val="ListParagraph"/>
        <w:numPr>
          <w:ilvl w:val="0"/>
          <w:numId w:val="56"/>
        </w:numPr>
        <w:spacing w:after="0"/>
      </w:pPr>
      <w:r w:rsidRPr="00846782">
        <w:t>H</w:t>
      </w:r>
      <w:r>
        <w:t>iHi Alarm</w:t>
      </w:r>
      <w:r w:rsidRPr="00846782">
        <w:t xml:space="preserve"> (disable only the high </w:t>
      </w:r>
      <w:proofErr w:type="spellStart"/>
      <w:r w:rsidRPr="00846782">
        <w:t>high</w:t>
      </w:r>
      <w:proofErr w:type="spellEnd"/>
      <w:r w:rsidRPr="00846782">
        <w:t xml:space="preserve"> alarm limit for this analog)</w:t>
      </w:r>
      <w:r>
        <w:t>;</w:t>
      </w:r>
    </w:p>
    <w:p w14:paraId="04E6BA03" w14:textId="77777777" w:rsidR="00636D0A" w:rsidRPr="00846782" w:rsidRDefault="00636D0A" w:rsidP="00636D0A">
      <w:pPr>
        <w:pStyle w:val="ListParagraph"/>
        <w:numPr>
          <w:ilvl w:val="0"/>
          <w:numId w:val="56"/>
        </w:numPr>
        <w:spacing w:after="0"/>
      </w:pPr>
      <w:r w:rsidRPr="00846782">
        <w:t>Hi</w:t>
      </w:r>
      <w:r>
        <w:t xml:space="preserve"> Alarm</w:t>
      </w:r>
      <w:r w:rsidRPr="00846782">
        <w:t xml:space="preserve"> (disable only the high alarm limit for this analog)</w:t>
      </w:r>
      <w:r>
        <w:t>;</w:t>
      </w:r>
    </w:p>
    <w:p w14:paraId="227AAF6D" w14:textId="77777777" w:rsidR="00636D0A" w:rsidRPr="00846782" w:rsidRDefault="00636D0A" w:rsidP="00636D0A">
      <w:pPr>
        <w:pStyle w:val="ListParagraph"/>
        <w:numPr>
          <w:ilvl w:val="0"/>
          <w:numId w:val="56"/>
        </w:numPr>
        <w:spacing w:after="0"/>
      </w:pPr>
      <w:r w:rsidRPr="00846782">
        <w:t>Lo</w:t>
      </w:r>
      <w:r>
        <w:t xml:space="preserve"> Alarm</w:t>
      </w:r>
      <w:r w:rsidRPr="00846782">
        <w:t xml:space="preserve"> (disable on</w:t>
      </w:r>
      <w:r>
        <w:t>ly</w:t>
      </w:r>
      <w:r w:rsidRPr="00846782">
        <w:t xml:space="preserve"> the low alarm limit for this analog)</w:t>
      </w:r>
      <w:r>
        <w:t>;</w:t>
      </w:r>
    </w:p>
    <w:p w14:paraId="57A8B420" w14:textId="77777777" w:rsidR="00636D0A" w:rsidRPr="00846782" w:rsidRDefault="00636D0A" w:rsidP="00636D0A">
      <w:pPr>
        <w:pStyle w:val="ListParagraph"/>
        <w:numPr>
          <w:ilvl w:val="0"/>
          <w:numId w:val="56"/>
        </w:numPr>
        <w:spacing w:after="0"/>
      </w:pPr>
      <w:r w:rsidRPr="00846782">
        <w:t>LoLo</w:t>
      </w:r>
      <w:r>
        <w:t xml:space="preserve"> Alarm </w:t>
      </w:r>
      <w:r w:rsidRPr="00846782">
        <w:t>(disable on</w:t>
      </w:r>
      <w:r>
        <w:t>ly</w:t>
      </w:r>
      <w:r w:rsidRPr="00846782">
        <w:t xml:space="preserve"> the low </w:t>
      </w:r>
      <w:proofErr w:type="spellStart"/>
      <w:r w:rsidRPr="00846782">
        <w:t>low</w:t>
      </w:r>
      <w:proofErr w:type="spellEnd"/>
      <w:r w:rsidRPr="00846782">
        <w:t xml:space="preserve"> alarm limit for this analog)</w:t>
      </w:r>
      <w:r>
        <w:t>;</w:t>
      </w:r>
    </w:p>
    <w:p w14:paraId="7E130D0F" w14:textId="77777777" w:rsidR="00636D0A" w:rsidRPr="00846782" w:rsidRDefault="00636D0A" w:rsidP="00636D0A">
      <w:pPr>
        <w:pStyle w:val="ListParagraph"/>
        <w:numPr>
          <w:ilvl w:val="0"/>
          <w:numId w:val="56"/>
        </w:numPr>
        <w:spacing w:after="0"/>
      </w:pPr>
      <w:r w:rsidRPr="00846782">
        <w:t>Signal Error (disable limit checking for this analog)</w:t>
      </w:r>
      <w:r>
        <w:t>;</w:t>
      </w:r>
    </w:p>
    <w:p w14:paraId="3BE8E5B2" w14:textId="77777777" w:rsidR="00636D0A" w:rsidRDefault="00636D0A" w:rsidP="00636D0A">
      <w:pPr>
        <w:pStyle w:val="ListParagraph"/>
        <w:numPr>
          <w:ilvl w:val="0"/>
          <w:numId w:val="56"/>
        </w:numPr>
        <w:spacing w:after="0"/>
      </w:pPr>
      <w:r w:rsidRPr="00846782">
        <w:t>Scan (disable processing of this analog)</w:t>
      </w:r>
      <w:r>
        <w:t xml:space="preserve">; </w:t>
      </w:r>
    </w:p>
    <w:p w14:paraId="70C0B135" w14:textId="77777777" w:rsidR="00636D0A" w:rsidRPr="00846782" w:rsidRDefault="00636D0A" w:rsidP="00636D0A">
      <w:pPr>
        <w:pStyle w:val="ListParagraph"/>
        <w:numPr>
          <w:ilvl w:val="0"/>
          <w:numId w:val="56"/>
        </w:numPr>
        <w:spacing w:after="0"/>
      </w:pPr>
      <w:r>
        <w:t>Override (overrides the current analog value with the entered override value); and</w:t>
      </w:r>
    </w:p>
    <w:p w14:paraId="2B5B2C66" w14:textId="77777777" w:rsidR="00636D0A" w:rsidRDefault="00636D0A" w:rsidP="00636D0A">
      <w:pPr>
        <w:pStyle w:val="ListParagraph"/>
        <w:numPr>
          <w:ilvl w:val="0"/>
          <w:numId w:val="56"/>
        </w:numPr>
        <w:spacing w:after="0"/>
      </w:pPr>
      <w:r w:rsidRPr="00846782">
        <w:t>Engineering Units (set the engineering span for this analog)</w:t>
      </w:r>
      <w:r>
        <w:t>.</w:t>
      </w:r>
    </w:p>
    <w:p w14:paraId="63C31F7E" w14:textId="77777777" w:rsidR="00636D0A" w:rsidRPr="00846782" w:rsidRDefault="00636D0A" w:rsidP="00636D0A">
      <w:pPr>
        <w:pStyle w:val="ListParagraph"/>
      </w:pPr>
    </w:p>
    <w:p w14:paraId="4F9C07D4" w14:textId="77777777" w:rsidR="00636D0A" w:rsidRDefault="00ED0FF7" w:rsidP="00636D0A">
      <w:pPr>
        <w:ind w:left="270"/>
      </w:pPr>
      <w:r w:rsidRPr="00ED0FF7">
        <w:t>The Operator must have sufficient security rights in order to affect any changes on the above mentioned</w:t>
      </w:r>
      <w:r>
        <w:t xml:space="preserve"> </w:t>
      </w:r>
      <w:r w:rsidRPr="00ED0FF7">
        <w:t>above-mentioned screens. The ‘X’ button at the top right of each of these screens will dismiss close</w:t>
      </w:r>
      <w:r>
        <w:t xml:space="preserve"> </w:t>
      </w:r>
      <w:r w:rsidRPr="00ED0FF7">
        <w:t>the screen window to allow the Operator to view the original process screen.</w:t>
      </w:r>
    </w:p>
    <w:p w14:paraId="2FE52ECD" w14:textId="77777777" w:rsidR="00636D0A" w:rsidRDefault="00636D0A" w:rsidP="00D54941">
      <w:pPr>
        <w:pStyle w:val="Heading2"/>
        <w:numPr>
          <w:ilvl w:val="1"/>
          <w:numId w:val="53"/>
        </w:numPr>
      </w:pPr>
      <w:bookmarkStart w:id="44" w:name="_Toc92268493"/>
      <w:r w:rsidRPr="001B0077">
        <w:t xml:space="preserve">Analog </w:t>
      </w:r>
      <w:r>
        <w:t>Statistical Calculations</w:t>
      </w:r>
      <w:bookmarkEnd w:id="44"/>
    </w:p>
    <w:p w14:paraId="06413FB3" w14:textId="6B4A7F21" w:rsidR="00801009" w:rsidRPr="00D54941" w:rsidRDefault="00801009" w:rsidP="00801009">
      <w:pPr>
        <w:rPr>
          <w:i/>
        </w:rPr>
      </w:pPr>
      <w:r w:rsidRPr="00EF2041">
        <w:rPr>
          <w:i/>
          <w:highlight w:val="yellow"/>
        </w:rPr>
        <w:t xml:space="preserve">There are provisions in the analog driver in the PLC program to calculate the analog values listed below. However, HMI tags are to be created only for those signals that need to be displayed in the HMI or those that need to be logged in the Historian.  Analog statistical calculations need to be reviewed for each analog signal </w:t>
      </w:r>
      <w:r w:rsidRPr="00801009">
        <w:rPr>
          <w:i/>
          <w:highlight w:val="yellow"/>
        </w:rPr>
        <w:t>and a determination made as to what values are required</w:t>
      </w:r>
      <w:r w:rsidR="00A573C6" w:rsidRPr="007E7003">
        <w:rPr>
          <w:i/>
          <w:highlight w:val="yellow"/>
        </w:rPr>
        <w:t>. Totals are only required for flows</w:t>
      </w:r>
      <w:r w:rsidRPr="00D54941">
        <w:rPr>
          <w:i/>
        </w:rPr>
        <w:t>:</w:t>
      </w:r>
    </w:p>
    <w:p w14:paraId="1035659C" w14:textId="5A402BA6" w:rsidR="00636D0A" w:rsidRDefault="00801009" w:rsidP="00636D0A">
      <w:r w:rsidRPr="00801009">
        <w:t>The following values are calculated in the analog driver portion of the PLC program. HMI tags will only be create</w:t>
      </w:r>
      <w:r w:rsidR="00D60ED1">
        <w:t>d</w:t>
      </w:r>
      <w:r w:rsidRPr="00801009">
        <w:t xml:space="preserve"> for those tags that are listed in the tables in </w:t>
      </w:r>
      <w:r w:rsidRPr="00D54941">
        <w:rPr>
          <w:highlight w:val="green"/>
        </w:rPr>
        <w:t>Section 5</w:t>
      </w:r>
      <w:r w:rsidRPr="00801009">
        <w:t xml:space="preserve"> of this narrative</w:t>
      </w:r>
      <w:r w:rsidR="00636D0A">
        <w:t>:</w:t>
      </w:r>
    </w:p>
    <w:p w14:paraId="6B87D242" w14:textId="77777777" w:rsidR="00636D0A" w:rsidRDefault="00636D0A" w:rsidP="00636D0A">
      <w:pPr>
        <w:pStyle w:val="ListParagraph"/>
        <w:numPr>
          <w:ilvl w:val="0"/>
          <w:numId w:val="57"/>
        </w:numPr>
        <w:spacing w:after="0"/>
      </w:pPr>
      <w:r>
        <w:t>Total Today;</w:t>
      </w:r>
    </w:p>
    <w:p w14:paraId="549A1DD8" w14:textId="77777777" w:rsidR="00636D0A" w:rsidRDefault="00636D0A" w:rsidP="00636D0A">
      <w:pPr>
        <w:pStyle w:val="ListParagraph"/>
        <w:numPr>
          <w:ilvl w:val="0"/>
          <w:numId w:val="57"/>
        </w:numPr>
        <w:spacing w:after="0"/>
      </w:pPr>
      <w:r>
        <w:t>Total Yesterday;</w:t>
      </w:r>
    </w:p>
    <w:p w14:paraId="3777C8A7" w14:textId="77777777" w:rsidR="00636D0A" w:rsidRDefault="00636D0A" w:rsidP="00636D0A">
      <w:pPr>
        <w:pStyle w:val="ListParagraph"/>
        <w:numPr>
          <w:ilvl w:val="0"/>
          <w:numId w:val="57"/>
        </w:numPr>
        <w:spacing w:after="0"/>
      </w:pPr>
      <w:r>
        <w:t>Maximum Today;</w:t>
      </w:r>
    </w:p>
    <w:p w14:paraId="095978B3" w14:textId="77777777" w:rsidR="00636D0A" w:rsidRDefault="00636D0A" w:rsidP="00636D0A">
      <w:pPr>
        <w:pStyle w:val="ListParagraph"/>
        <w:numPr>
          <w:ilvl w:val="0"/>
          <w:numId w:val="57"/>
        </w:numPr>
        <w:spacing w:after="0"/>
      </w:pPr>
      <w:r>
        <w:t>Maximum Yesterday;</w:t>
      </w:r>
    </w:p>
    <w:p w14:paraId="48783030" w14:textId="77777777" w:rsidR="00636D0A" w:rsidRDefault="00636D0A" w:rsidP="00636D0A">
      <w:pPr>
        <w:pStyle w:val="ListParagraph"/>
        <w:numPr>
          <w:ilvl w:val="0"/>
          <w:numId w:val="57"/>
        </w:numPr>
        <w:spacing w:after="0"/>
      </w:pPr>
      <w:r>
        <w:t>Minimum Today; and</w:t>
      </w:r>
    </w:p>
    <w:p w14:paraId="45DD6E04" w14:textId="77777777" w:rsidR="00636D0A" w:rsidRDefault="00636D0A" w:rsidP="00636D0A">
      <w:pPr>
        <w:pStyle w:val="ListParagraph"/>
        <w:numPr>
          <w:ilvl w:val="0"/>
          <w:numId w:val="57"/>
        </w:numPr>
        <w:spacing w:after="0"/>
      </w:pPr>
      <w:r>
        <w:t>Minimum Yesterday.</w:t>
      </w:r>
    </w:p>
    <w:p w14:paraId="5AD25B5B" w14:textId="77777777" w:rsidR="00636D0A" w:rsidRDefault="00636D0A" w:rsidP="00636D0A"/>
    <w:p w14:paraId="53078BF9" w14:textId="77777777" w:rsidR="00636D0A" w:rsidRDefault="00636D0A" w:rsidP="00D54941">
      <w:pPr>
        <w:pStyle w:val="Heading2"/>
        <w:numPr>
          <w:ilvl w:val="1"/>
          <w:numId w:val="53"/>
        </w:numPr>
      </w:pPr>
      <w:bookmarkStart w:id="45" w:name="_Toc92268494"/>
      <w:r>
        <w:lastRenderedPageBreak/>
        <w:t>Pump / Motor Device Driver</w:t>
      </w:r>
      <w:bookmarkEnd w:id="45"/>
    </w:p>
    <w:p w14:paraId="6391A818" w14:textId="77777777" w:rsidR="00636D0A" w:rsidRDefault="00636D0A" w:rsidP="00636D0A">
      <w:pPr>
        <w:rPr>
          <w:lang w:val="en-US" w:eastAsia="en-US"/>
        </w:rPr>
      </w:pPr>
      <w:r w:rsidRPr="00296DA6">
        <w:rPr>
          <w:lang w:val="en-US" w:eastAsia="en-US"/>
        </w:rPr>
        <w:t>The Pump / Motor Devices will be configured as follows:</w:t>
      </w:r>
    </w:p>
    <w:p w14:paraId="65EA9C59" w14:textId="77777777" w:rsidR="00636D0A" w:rsidRDefault="00636D0A" w:rsidP="00636D0A">
      <w:pPr>
        <w:rPr>
          <w:lang w:val="en-US" w:eastAsia="en-US"/>
        </w:rPr>
      </w:pPr>
    </w:p>
    <w:p w14:paraId="747CF74B" w14:textId="77777777" w:rsidR="00636D0A" w:rsidRDefault="00636D0A" w:rsidP="00D54941">
      <w:pPr>
        <w:pStyle w:val="Heading3"/>
        <w:numPr>
          <w:ilvl w:val="2"/>
          <w:numId w:val="53"/>
        </w:numPr>
        <w:spacing w:before="0" w:line="320" w:lineRule="atLeast"/>
      </w:pPr>
      <w:bookmarkStart w:id="46" w:name="_Toc92268495"/>
      <w:r>
        <w:t>Pump / Motor Device Virtual Points</w:t>
      </w:r>
      <w:bookmarkEnd w:id="46"/>
    </w:p>
    <w:p w14:paraId="7927E6D6" w14:textId="77777777" w:rsidR="00636D0A" w:rsidRDefault="00636D0A" w:rsidP="00636D0A">
      <w:r>
        <w:t>Unless noted otherwise, the following virtual points will be provided for each Pump / Motor device that is controlled through the PLC.</w:t>
      </w:r>
    </w:p>
    <w:p w14:paraId="0ACFA3D8" w14:textId="77777777" w:rsidR="00636D0A" w:rsidRDefault="00636D0A" w:rsidP="00636D0A">
      <w:pPr>
        <w:pStyle w:val="ListParagraph"/>
        <w:numPr>
          <w:ilvl w:val="0"/>
          <w:numId w:val="58"/>
        </w:numPr>
        <w:spacing w:after="0"/>
      </w:pPr>
      <w:r>
        <w:t>PLT-AUTO Status;</w:t>
      </w:r>
    </w:p>
    <w:p w14:paraId="5ACD51EF" w14:textId="77777777" w:rsidR="00636D0A" w:rsidRDefault="00636D0A" w:rsidP="00636D0A">
      <w:pPr>
        <w:pStyle w:val="ListParagraph"/>
        <w:numPr>
          <w:ilvl w:val="0"/>
          <w:numId w:val="58"/>
        </w:numPr>
        <w:spacing w:after="0"/>
      </w:pPr>
      <w:r>
        <w:t>PLT-MAN Status;</w:t>
      </w:r>
    </w:p>
    <w:p w14:paraId="11CD2E12" w14:textId="77777777" w:rsidR="00636D0A" w:rsidRDefault="00636D0A" w:rsidP="00636D0A">
      <w:pPr>
        <w:pStyle w:val="ListParagraph"/>
        <w:numPr>
          <w:ilvl w:val="0"/>
          <w:numId w:val="58"/>
        </w:numPr>
        <w:spacing w:after="0"/>
      </w:pPr>
      <w:r>
        <w:t>Control Mode;</w:t>
      </w:r>
    </w:p>
    <w:p w14:paraId="076D1FC4" w14:textId="77777777" w:rsidR="00636D0A" w:rsidRDefault="00636D0A" w:rsidP="00636D0A">
      <w:pPr>
        <w:pStyle w:val="ListParagraph"/>
        <w:numPr>
          <w:ilvl w:val="0"/>
          <w:numId w:val="58"/>
        </w:numPr>
        <w:spacing w:after="0"/>
      </w:pPr>
      <w:r>
        <w:t>PLT-MAN Start Request;</w:t>
      </w:r>
    </w:p>
    <w:p w14:paraId="006850AA" w14:textId="77777777" w:rsidR="00636D0A" w:rsidRDefault="00636D0A" w:rsidP="00636D0A">
      <w:pPr>
        <w:pStyle w:val="ListParagraph"/>
        <w:numPr>
          <w:ilvl w:val="0"/>
          <w:numId w:val="58"/>
        </w:numPr>
        <w:spacing w:after="0"/>
      </w:pPr>
      <w:r>
        <w:t>PLT-MAN Stop Request;</w:t>
      </w:r>
    </w:p>
    <w:p w14:paraId="3CEB2E8C" w14:textId="77777777" w:rsidR="00636D0A" w:rsidRDefault="00636D0A" w:rsidP="00636D0A">
      <w:pPr>
        <w:pStyle w:val="ListParagraph"/>
        <w:numPr>
          <w:ilvl w:val="0"/>
          <w:numId w:val="58"/>
        </w:numPr>
        <w:spacing w:after="0"/>
      </w:pPr>
      <w:r>
        <w:t>Alarm Reset;</w:t>
      </w:r>
    </w:p>
    <w:p w14:paraId="256591D2" w14:textId="77777777" w:rsidR="00636D0A" w:rsidRDefault="00636D0A" w:rsidP="00636D0A">
      <w:pPr>
        <w:pStyle w:val="ListParagraph"/>
        <w:numPr>
          <w:ilvl w:val="0"/>
          <w:numId w:val="58"/>
        </w:numPr>
        <w:spacing w:after="0"/>
      </w:pPr>
      <w:r>
        <w:t>Runtime Reset;</w:t>
      </w:r>
    </w:p>
    <w:p w14:paraId="4497E8CD" w14:textId="77777777" w:rsidR="00636D0A" w:rsidRDefault="00636D0A" w:rsidP="00636D0A">
      <w:pPr>
        <w:pStyle w:val="ListParagraph"/>
        <w:numPr>
          <w:ilvl w:val="0"/>
          <w:numId w:val="58"/>
        </w:numPr>
        <w:spacing w:after="0"/>
      </w:pPr>
      <w:r>
        <w:t xml:space="preserve">Runtime; </w:t>
      </w:r>
    </w:p>
    <w:p w14:paraId="12CACD34" w14:textId="77777777" w:rsidR="00636D0A" w:rsidRDefault="00636D0A" w:rsidP="00636D0A">
      <w:pPr>
        <w:pStyle w:val="ListParagraph"/>
        <w:numPr>
          <w:ilvl w:val="0"/>
          <w:numId w:val="58"/>
        </w:numPr>
        <w:spacing w:after="0"/>
      </w:pPr>
      <w:r>
        <w:t>PLT-MAN Speed set point (If applicable); and</w:t>
      </w:r>
    </w:p>
    <w:p w14:paraId="092EF75F" w14:textId="77777777" w:rsidR="00636D0A" w:rsidRDefault="00636D0A" w:rsidP="00636D0A">
      <w:pPr>
        <w:pStyle w:val="ListParagraph"/>
        <w:numPr>
          <w:ilvl w:val="0"/>
          <w:numId w:val="58"/>
        </w:numPr>
        <w:spacing w:after="0"/>
      </w:pPr>
      <w:r>
        <w:t>PLT-MAN Stroke set point (If applicable).</w:t>
      </w:r>
    </w:p>
    <w:p w14:paraId="69D4A2D1" w14:textId="77777777" w:rsidR="00636D0A" w:rsidRDefault="00636D0A" w:rsidP="00636D0A">
      <w:pPr>
        <w:pStyle w:val="BodyTextIndent"/>
        <w:spacing w:line="240" w:lineRule="auto"/>
        <w:ind w:left="450"/>
      </w:pPr>
    </w:p>
    <w:p w14:paraId="1D772BAE" w14:textId="77777777" w:rsidR="00636D0A" w:rsidRDefault="00636D0A" w:rsidP="00D54941">
      <w:pPr>
        <w:pStyle w:val="Heading3"/>
        <w:numPr>
          <w:ilvl w:val="2"/>
          <w:numId w:val="53"/>
        </w:numPr>
        <w:spacing w:before="0" w:line="320" w:lineRule="atLeast"/>
      </w:pPr>
      <w:bookmarkStart w:id="47" w:name="_Toc92268496"/>
      <w:r>
        <w:t>Pump / Motor Device Alarms</w:t>
      </w:r>
      <w:bookmarkEnd w:id="47"/>
    </w:p>
    <w:p w14:paraId="7FD3806F" w14:textId="77777777" w:rsidR="00636D0A" w:rsidRDefault="00636D0A" w:rsidP="00636D0A">
      <w:r>
        <w:t>The following virtual alarm points are to be provided for each pump/motor device that can be monitored and/or controlled through the SCADA system:</w:t>
      </w:r>
    </w:p>
    <w:p w14:paraId="6FF31470" w14:textId="77777777" w:rsidR="00636D0A" w:rsidRDefault="00636D0A" w:rsidP="00636D0A">
      <w:pPr>
        <w:pStyle w:val="ListParagraph"/>
        <w:numPr>
          <w:ilvl w:val="0"/>
          <w:numId w:val="59"/>
        </w:numPr>
        <w:spacing w:after="0"/>
      </w:pPr>
      <w:r>
        <w:t>Fail to Start;</w:t>
      </w:r>
    </w:p>
    <w:p w14:paraId="5B63FF1A" w14:textId="77777777" w:rsidR="00636D0A" w:rsidRDefault="00636D0A" w:rsidP="00636D0A">
      <w:pPr>
        <w:pStyle w:val="ListParagraph"/>
        <w:numPr>
          <w:ilvl w:val="0"/>
          <w:numId w:val="59"/>
        </w:numPr>
        <w:spacing w:after="0"/>
      </w:pPr>
      <w:r>
        <w:t>Fail to Stop;</w:t>
      </w:r>
    </w:p>
    <w:p w14:paraId="263E705F" w14:textId="77777777" w:rsidR="00636D0A" w:rsidRDefault="00636D0A" w:rsidP="00636D0A">
      <w:pPr>
        <w:pStyle w:val="ListParagraph"/>
        <w:numPr>
          <w:ilvl w:val="0"/>
          <w:numId w:val="59"/>
        </w:numPr>
        <w:spacing w:after="0"/>
      </w:pPr>
      <w:r>
        <w:t>Uncommanded Start;</w:t>
      </w:r>
    </w:p>
    <w:p w14:paraId="4469C3E1" w14:textId="77777777" w:rsidR="00636D0A" w:rsidRDefault="00636D0A" w:rsidP="00636D0A">
      <w:pPr>
        <w:pStyle w:val="ListParagraph"/>
        <w:numPr>
          <w:ilvl w:val="0"/>
          <w:numId w:val="59"/>
        </w:numPr>
        <w:spacing w:after="0"/>
      </w:pPr>
      <w:r>
        <w:t>Uncommanded Stop;</w:t>
      </w:r>
    </w:p>
    <w:p w14:paraId="288C60A3" w14:textId="77777777" w:rsidR="00636D0A" w:rsidRDefault="00636D0A" w:rsidP="00636D0A">
      <w:pPr>
        <w:pStyle w:val="ListParagraph"/>
        <w:numPr>
          <w:ilvl w:val="0"/>
          <w:numId w:val="59"/>
        </w:numPr>
        <w:spacing w:after="0"/>
      </w:pPr>
      <w:r>
        <w:t>Speed Deviation Alarm (variable speed only); and</w:t>
      </w:r>
    </w:p>
    <w:p w14:paraId="2C641526" w14:textId="77777777" w:rsidR="00636D0A" w:rsidRDefault="00636D0A" w:rsidP="00636D0A">
      <w:pPr>
        <w:pStyle w:val="ListParagraph"/>
        <w:numPr>
          <w:ilvl w:val="0"/>
          <w:numId w:val="59"/>
        </w:numPr>
        <w:spacing w:after="0"/>
      </w:pPr>
      <w:r>
        <w:t>Stroke Deviation Alarm (if applicable).</w:t>
      </w:r>
    </w:p>
    <w:p w14:paraId="168C14AB" w14:textId="77777777" w:rsidR="00636D0A" w:rsidRDefault="00636D0A" w:rsidP="00636D0A">
      <w:pPr>
        <w:pStyle w:val="BodyTextIndent"/>
        <w:spacing w:line="240" w:lineRule="auto"/>
        <w:ind w:left="630"/>
      </w:pPr>
    </w:p>
    <w:p w14:paraId="1701B100" w14:textId="77777777" w:rsidR="00636D0A" w:rsidRDefault="00636D0A" w:rsidP="00636D0A">
      <w:pPr>
        <w:rPr>
          <w:rFonts w:cs="Times New Roman"/>
          <w:b/>
          <w:lang w:val="en-US" w:eastAsia="en-US"/>
        </w:rPr>
      </w:pPr>
      <w:r>
        <w:br w:type="page"/>
      </w:r>
    </w:p>
    <w:p w14:paraId="36F00E6A" w14:textId="77777777" w:rsidR="00636D0A" w:rsidRDefault="00636D0A" w:rsidP="00D54941">
      <w:pPr>
        <w:pStyle w:val="Heading2"/>
        <w:numPr>
          <w:ilvl w:val="1"/>
          <w:numId w:val="53"/>
        </w:numPr>
      </w:pPr>
      <w:bookmarkStart w:id="48" w:name="_Toc92268497"/>
      <w:r>
        <w:lastRenderedPageBreak/>
        <w:t>Pump / Motor Control</w:t>
      </w:r>
      <w:bookmarkEnd w:id="48"/>
    </w:p>
    <w:p w14:paraId="3265C1F0" w14:textId="77777777" w:rsidR="00636D0A" w:rsidRPr="00984D0C" w:rsidRDefault="00636D0A" w:rsidP="00636D0A">
      <w:pPr>
        <w:rPr>
          <w:lang w:val="en-US" w:eastAsia="en-US"/>
        </w:rPr>
      </w:pPr>
    </w:p>
    <w:p w14:paraId="04CDEE55" w14:textId="77777777" w:rsidR="00636D0A" w:rsidRDefault="003D5A46" w:rsidP="003D5A46">
      <w:pPr>
        <w:pStyle w:val="Caption"/>
      </w:pPr>
      <w:r>
        <w:t xml:space="preserve">Pop-Up: </w:t>
      </w:r>
      <w:r w:rsidR="002F443F">
        <w:fldChar w:fldCharType="begin"/>
      </w:r>
      <w:r w:rsidR="002F443F">
        <w:instrText xml:space="preserve"> STYLEREF 2 \s </w:instrText>
      </w:r>
      <w:r w:rsidR="002F443F">
        <w:fldChar w:fldCharType="separate"/>
      </w:r>
      <w:r>
        <w:rPr>
          <w:noProof/>
        </w:rPr>
        <w:t>4.5</w:t>
      </w:r>
      <w:r w:rsidR="002F443F">
        <w:rPr>
          <w:noProof/>
        </w:rPr>
        <w:fldChar w:fldCharType="end"/>
      </w:r>
      <w:r>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636D0A">
        <w:tab/>
      </w:r>
      <w:r w:rsidR="00636D0A" w:rsidRPr="005B1FDE">
        <w:t>Pump / Motor Control Dialog Box</w:t>
      </w:r>
    </w:p>
    <w:p w14:paraId="6B3CD3B2" w14:textId="0DD93F67" w:rsidR="00636D0A" w:rsidRPr="005B1FDE" w:rsidRDefault="00636D0A" w:rsidP="005258A8">
      <w:del w:id="49" w:author="Hu, David" w:date="2022-02-22T11:05:00Z">
        <w:r w:rsidRPr="005B1FDE" w:rsidDel="001F1637">
          <w:rPr>
            <w:noProof/>
            <w:lang w:val="en-US" w:eastAsia="en-US"/>
          </w:rPr>
          <w:drawing>
            <wp:inline distT="0" distB="0" distL="0" distR="0" wp14:anchorId="00EEEC78" wp14:editId="12340266">
              <wp:extent cx="3695700" cy="4076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695700" cy="4076700"/>
                      </a:xfrm>
                      <a:prstGeom prst="rect">
                        <a:avLst/>
                      </a:prstGeom>
                    </pic:spPr>
                  </pic:pic>
                </a:graphicData>
              </a:graphic>
            </wp:inline>
          </w:drawing>
        </w:r>
      </w:del>
      <w:ins w:id="50" w:author="Hu, David" w:date="2022-02-22T11:05:00Z">
        <w:r w:rsidR="001F1637">
          <w:rPr>
            <w:noProof/>
            <w:lang w:val="en-US" w:eastAsia="en-US"/>
          </w:rPr>
          <w:drawing>
            <wp:inline distT="0" distB="0" distL="0" distR="0" wp14:anchorId="62621CF8" wp14:editId="0E577C82">
              <wp:extent cx="3226233" cy="3502324"/>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30286" cy="3506723"/>
                      </a:xfrm>
                      <a:prstGeom prst="rect">
                        <a:avLst/>
                      </a:prstGeom>
                    </pic:spPr>
                  </pic:pic>
                </a:graphicData>
              </a:graphic>
            </wp:inline>
          </w:drawing>
        </w:r>
      </w:ins>
    </w:p>
    <w:p w14:paraId="179242EF" w14:textId="77777777" w:rsidR="00636D0A" w:rsidRDefault="00636D0A" w:rsidP="00636D0A">
      <w:pPr>
        <w:rPr>
          <w:b/>
          <w:i/>
          <w:lang w:val="en-US"/>
        </w:rPr>
      </w:pPr>
      <w:r>
        <w:br w:type="page"/>
      </w:r>
    </w:p>
    <w:p w14:paraId="611E9A9F" w14:textId="77777777" w:rsidR="00636D0A" w:rsidRPr="00C5477D" w:rsidRDefault="00636D0A">
      <w:pPr>
        <w:pStyle w:val="Caption"/>
      </w:pPr>
      <w:r>
        <w:lastRenderedPageBreak/>
        <w:t xml:space="preserve">Pop-Up: </w:t>
      </w:r>
      <w:r w:rsidR="002F443F">
        <w:fldChar w:fldCharType="begin"/>
      </w:r>
      <w:r w:rsidR="002F443F">
        <w:instrText xml:space="preserve"> STYLEREF 2 \s </w:instrText>
      </w:r>
      <w:r w:rsidR="002F443F">
        <w:fldChar w:fldCharType="separate"/>
      </w:r>
      <w:r>
        <w:t>4.5</w:t>
      </w:r>
      <w:r w:rsidR="002F443F">
        <w:fldChar w:fldCharType="end"/>
      </w:r>
      <w:r>
        <w:noBreakHyphen/>
      </w:r>
      <w:r w:rsidR="002F443F">
        <w:fldChar w:fldCharType="begin"/>
      </w:r>
      <w:r w:rsidR="002F443F">
        <w:instrText xml:space="preserve"> SEQ Pop-Up: \* ARABIC \s 2 </w:instrText>
      </w:r>
      <w:r w:rsidR="002F443F">
        <w:fldChar w:fldCharType="separate"/>
      </w:r>
      <w:r>
        <w:t>2</w:t>
      </w:r>
      <w:r w:rsidR="002F443F">
        <w:fldChar w:fldCharType="end"/>
      </w:r>
      <w:r>
        <w:t xml:space="preserve"> </w:t>
      </w:r>
      <w:r>
        <w:tab/>
        <w:t xml:space="preserve">Advanced </w:t>
      </w:r>
      <w:r w:rsidRPr="00C5477D">
        <w:t>Pump / Motor Control Dialog Box</w:t>
      </w:r>
    </w:p>
    <w:p w14:paraId="6E1EB0C2" w14:textId="288467BD" w:rsidR="00636D0A" w:rsidRDefault="00636D0A" w:rsidP="00636D0A">
      <w:pPr>
        <w:ind w:left="270"/>
        <w:rPr>
          <w:noProof/>
        </w:rPr>
      </w:pPr>
      <w:del w:id="51" w:author="Hu, David" w:date="2022-02-22T11:06:00Z">
        <w:r w:rsidRPr="007749A3" w:rsidDel="001F1637">
          <w:rPr>
            <w:noProof/>
            <w:lang w:val="en-US" w:eastAsia="en-US"/>
          </w:rPr>
          <w:drawing>
            <wp:inline distT="0" distB="0" distL="0" distR="0" wp14:anchorId="345C01BC" wp14:editId="19FD8BC9">
              <wp:extent cx="2488590" cy="3708000"/>
              <wp:effectExtent l="0" t="0" r="6985"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88590" cy="3708000"/>
                      </a:xfrm>
                      <a:prstGeom prst="rect">
                        <a:avLst/>
                      </a:prstGeom>
                    </pic:spPr>
                  </pic:pic>
                </a:graphicData>
              </a:graphic>
            </wp:inline>
          </w:drawing>
        </w:r>
      </w:del>
      <w:ins w:id="52" w:author="Hu, David" w:date="2022-02-22T11:06:00Z">
        <w:r w:rsidR="001F1637">
          <w:rPr>
            <w:noProof/>
            <w:lang w:val="en-US" w:eastAsia="en-US"/>
          </w:rPr>
          <w:drawing>
            <wp:inline distT="0" distB="0" distL="0" distR="0" wp14:anchorId="7A8C80B8" wp14:editId="7014972B">
              <wp:extent cx="2463434" cy="3579962"/>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75186" cy="3597040"/>
                      </a:xfrm>
                      <a:prstGeom prst="rect">
                        <a:avLst/>
                      </a:prstGeom>
                    </pic:spPr>
                  </pic:pic>
                </a:graphicData>
              </a:graphic>
            </wp:inline>
          </w:drawing>
        </w:r>
      </w:ins>
    </w:p>
    <w:p w14:paraId="2A6FEB01" w14:textId="77777777" w:rsidR="00636D0A" w:rsidRDefault="00636D0A" w:rsidP="00636D0A">
      <w:pPr>
        <w:ind w:left="270"/>
      </w:pPr>
    </w:p>
    <w:p w14:paraId="229747D4" w14:textId="77777777" w:rsidR="00636D0A" w:rsidRPr="001F2F29" w:rsidRDefault="00636D0A" w:rsidP="00636D0A">
      <w:r w:rsidRPr="001F2F29">
        <w:t xml:space="preserve">The pump device control dialog box allows the SCADA </w:t>
      </w:r>
      <w:r>
        <w:t>Operator</w:t>
      </w:r>
      <w:r w:rsidRPr="001F2F29">
        <w:t xml:space="preserve"> to control the operating mode, operations and alarming of any controlled pump device in the system.</w:t>
      </w:r>
    </w:p>
    <w:p w14:paraId="20AB47EA" w14:textId="77777777" w:rsidR="00636D0A" w:rsidRPr="001F2F29" w:rsidRDefault="00636D0A" w:rsidP="00636D0A"/>
    <w:p w14:paraId="65F2A2D0" w14:textId="77777777" w:rsidR="00636D0A" w:rsidRPr="001F2F29" w:rsidRDefault="00636D0A" w:rsidP="00636D0A">
      <w:r w:rsidRPr="001F2F29">
        <w:t>The pump control dialog box has the following information links:</w:t>
      </w:r>
    </w:p>
    <w:p w14:paraId="285CF85B" w14:textId="77777777" w:rsidR="00636D0A" w:rsidRPr="001F2F29" w:rsidRDefault="00636D0A" w:rsidP="00636D0A">
      <w:pPr>
        <w:pStyle w:val="ListParagraph"/>
        <w:numPr>
          <w:ilvl w:val="0"/>
          <w:numId w:val="60"/>
        </w:numPr>
        <w:spacing w:after="0"/>
      </w:pPr>
      <w:r w:rsidRPr="001F2F29">
        <w:t>Pump name</w:t>
      </w:r>
      <w:r>
        <w:t>;</w:t>
      </w:r>
    </w:p>
    <w:p w14:paraId="11B07907" w14:textId="77777777" w:rsidR="00636D0A" w:rsidRPr="001F2F29" w:rsidRDefault="00636D0A" w:rsidP="00636D0A">
      <w:pPr>
        <w:pStyle w:val="ListParagraph"/>
        <w:numPr>
          <w:ilvl w:val="0"/>
          <w:numId w:val="60"/>
        </w:numPr>
        <w:spacing w:after="0"/>
      </w:pPr>
      <w:r w:rsidRPr="001F2F29">
        <w:t>Current pump operating mode (Plant Manual / Plant Auto / Local)</w:t>
      </w:r>
      <w:r>
        <w:t>;</w:t>
      </w:r>
    </w:p>
    <w:p w14:paraId="3A1FBD56" w14:textId="77777777" w:rsidR="00636D0A" w:rsidRPr="001F2F29" w:rsidRDefault="00636D0A" w:rsidP="00636D0A">
      <w:pPr>
        <w:pStyle w:val="ListParagraph"/>
        <w:numPr>
          <w:ilvl w:val="0"/>
          <w:numId w:val="60"/>
        </w:numPr>
        <w:spacing w:after="0"/>
      </w:pPr>
      <w:r w:rsidRPr="001F2F29">
        <w:t>Pump status (Pump On / Pump Off)</w:t>
      </w:r>
      <w:r>
        <w:t>; and</w:t>
      </w:r>
    </w:p>
    <w:p w14:paraId="6EAF6421" w14:textId="77777777" w:rsidR="00636D0A" w:rsidRPr="001F2F29" w:rsidRDefault="00636D0A" w:rsidP="00636D0A">
      <w:pPr>
        <w:pStyle w:val="ListParagraph"/>
        <w:numPr>
          <w:ilvl w:val="0"/>
          <w:numId w:val="60"/>
        </w:numPr>
        <w:spacing w:after="0"/>
      </w:pPr>
      <w:r w:rsidRPr="001F2F29">
        <w:t>Pump alarm summary</w:t>
      </w:r>
      <w:r>
        <w:t>.</w:t>
      </w:r>
    </w:p>
    <w:p w14:paraId="59A148A9" w14:textId="77777777" w:rsidR="00636D0A" w:rsidRPr="001F2F29" w:rsidRDefault="00636D0A" w:rsidP="00636D0A"/>
    <w:p w14:paraId="1B6D7335" w14:textId="77777777" w:rsidR="00636D0A" w:rsidRPr="001F2F29" w:rsidRDefault="00636D0A" w:rsidP="00636D0A">
      <w:r w:rsidRPr="001F2F29">
        <w:t>The pump control dialog box has the following control links:</w:t>
      </w:r>
    </w:p>
    <w:p w14:paraId="50E97CBD" w14:textId="77777777" w:rsidR="00636D0A" w:rsidRPr="001F2F29" w:rsidRDefault="00636D0A" w:rsidP="00636D0A">
      <w:pPr>
        <w:pStyle w:val="ListParagraph"/>
        <w:numPr>
          <w:ilvl w:val="0"/>
          <w:numId w:val="61"/>
        </w:numPr>
        <w:spacing w:after="0"/>
      </w:pPr>
      <w:r w:rsidRPr="001F2F29">
        <w:t>Manual / Auto mode selector</w:t>
      </w:r>
      <w:r>
        <w:t>;</w:t>
      </w:r>
    </w:p>
    <w:p w14:paraId="28633940" w14:textId="77777777" w:rsidR="00636D0A" w:rsidRDefault="00636D0A" w:rsidP="00636D0A">
      <w:pPr>
        <w:pStyle w:val="ListParagraph"/>
        <w:numPr>
          <w:ilvl w:val="0"/>
          <w:numId w:val="61"/>
        </w:numPr>
        <w:spacing w:after="0"/>
      </w:pPr>
      <w:r w:rsidRPr="001F2F29">
        <w:t>Start / Stop pump request</w:t>
      </w:r>
      <w:r>
        <w:t>;</w:t>
      </w:r>
    </w:p>
    <w:p w14:paraId="019816E2" w14:textId="77777777" w:rsidR="00636D0A" w:rsidRDefault="00636D0A" w:rsidP="00636D0A">
      <w:pPr>
        <w:pStyle w:val="ListParagraph"/>
        <w:numPr>
          <w:ilvl w:val="0"/>
          <w:numId w:val="61"/>
        </w:numPr>
        <w:spacing w:after="0"/>
      </w:pPr>
      <w:r>
        <w:t>Speed set point (if applicable);</w:t>
      </w:r>
    </w:p>
    <w:p w14:paraId="42B28C48" w14:textId="77777777" w:rsidR="00636D0A" w:rsidRPr="001F2F29" w:rsidRDefault="00636D0A" w:rsidP="00636D0A">
      <w:pPr>
        <w:pStyle w:val="ListParagraph"/>
        <w:numPr>
          <w:ilvl w:val="0"/>
          <w:numId w:val="61"/>
        </w:numPr>
        <w:spacing w:after="0"/>
      </w:pPr>
      <w:r>
        <w:t>Speed deviation alarm limit and delay control (if applicable);</w:t>
      </w:r>
    </w:p>
    <w:p w14:paraId="56BC7821" w14:textId="77777777" w:rsidR="00636D0A" w:rsidRPr="001F2F29" w:rsidRDefault="00636D0A" w:rsidP="00636D0A">
      <w:pPr>
        <w:pStyle w:val="ListParagraph"/>
        <w:numPr>
          <w:ilvl w:val="0"/>
          <w:numId w:val="61"/>
        </w:numPr>
        <w:spacing w:after="0"/>
      </w:pPr>
      <w:r w:rsidRPr="001F2F29">
        <w:t>Alarm acknowledge request</w:t>
      </w:r>
      <w:r>
        <w:t>;</w:t>
      </w:r>
    </w:p>
    <w:p w14:paraId="1759645B" w14:textId="77777777" w:rsidR="00636D0A" w:rsidRDefault="00636D0A" w:rsidP="00636D0A">
      <w:pPr>
        <w:pStyle w:val="ListParagraph"/>
        <w:numPr>
          <w:ilvl w:val="0"/>
          <w:numId w:val="61"/>
        </w:numPr>
        <w:spacing w:after="0"/>
      </w:pPr>
      <w:r w:rsidRPr="001F2F29">
        <w:lastRenderedPageBreak/>
        <w:t>Pump runtime reset request</w:t>
      </w:r>
      <w:r>
        <w:t>;</w:t>
      </w:r>
    </w:p>
    <w:p w14:paraId="5B6BACC8" w14:textId="77777777" w:rsidR="00636D0A" w:rsidRDefault="00636D0A" w:rsidP="00636D0A">
      <w:pPr>
        <w:pStyle w:val="ListParagraph"/>
        <w:numPr>
          <w:ilvl w:val="0"/>
          <w:numId w:val="61"/>
        </w:numPr>
        <w:spacing w:after="0"/>
      </w:pPr>
      <w:r w:rsidRPr="001F2F29">
        <w:t xml:space="preserve">Advanced push button (to control the operation of the </w:t>
      </w:r>
      <w:r>
        <w:t>virtual alarms and speed feedback</w:t>
      </w:r>
      <w:r w:rsidRPr="001F2F29">
        <w:t xml:space="preserve"> for this particular </w:t>
      </w:r>
      <w:r>
        <w:t>device); and</w:t>
      </w:r>
    </w:p>
    <w:p w14:paraId="4CD05790" w14:textId="77777777" w:rsidR="00636D0A" w:rsidRDefault="00636D0A" w:rsidP="00636D0A">
      <w:pPr>
        <w:pStyle w:val="ListParagraph"/>
        <w:numPr>
          <w:ilvl w:val="0"/>
          <w:numId w:val="61"/>
        </w:numPr>
        <w:spacing w:after="0"/>
      </w:pPr>
      <w:r w:rsidRPr="001F2F29">
        <w:t>X – Close control dialog box</w:t>
      </w:r>
      <w:r>
        <w:t>.</w:t>
      </w:r>
    </w:p>
    <w:p w14:paraId="6FBC0028" w14:textId="77777777" w:rsidR="00636D0A" w:rsidRPr="001F2F29" w:rsidRDefault="00636D0A" w:rsidP="00636D0A"/>
    <w:p w14:paraId="1A5EFE5D" w14:textId="77777777" w:rsidR="00636D0A" w:rsidRPr="001F2F29" w:rsidRDefault="00636D0A" w:rsidP="00636D0A">
      <w:r w:rsidRPr="001F2F29">
        <w:t xml:space="preserve">All device control request links on the pump control dialog box relate to the manual operation of the pump are only visible when the pump is in the Plant Manual mode. These links are invisible when the pump is either in Local mode or in Plant Auto mode. </w:t>
      </w:r>
    </w:p>
    <w:p w14:paraId="4950E4C4" w14:textId="77777777" w:rsidR="00636D0A" w:rsidRPr="001F2F29" w:rsidRDefault="00636D0A" w:rsidP="00636D0A"/>
    <w:p w14:paraId="3F6508C6" w14:textId="77777777" w:rsidR="00636D0A" w:rsidRDefault="00636D0A" w:rsidP="00636D0A">
      <w:r w:rsidRPr="001F2F29">
        <w:t>The device alarm summary for a pump will show any alarms related to the operation of the pump. This is accomplished by displaying only alarms in the alarm group related to the pump in question. The alarm list will include any alarms generated by or related to the operation of the pump.</w:t>
      </w:r>
    </w:p>
    <w:p w14:paraId="220E580B" w14:textId="77777777" w:rsidR="00636D0A" w:rsidRDefault="00636D0A" w:rsidP="00636D0A"/>
    <w:p w14:paraId="1B5455BF" w14:textId="77777777" w:rsidR="00636D0A" w:rsidRDefault="00636D0A" w:rsidP="00636D0A">
      <w:r w:rsidRPr="001F2F29">
        <w:t>When the advance</w:t>
      </w:r>
      <w:r>
        <w:t>d</w:t>
      </w:r>
      <w:r w:rsidRPr="001F2F29">
        <w:t xml:space="preserve"> push button is pressed, a configuration screen will be displayed that allows the </w:t>
      </w:r>
      <w:r>
        <w:t>Operator</w:t>
      </w:r>
      <w:r w:rsidRPr="001F2F29">
        <w:t xml:space="preserve"> to control the operation of the alarm system for the selected </w:t>
      </w:r>
      <w:r>
        <w:t>motor</w:t>
      </w:r>
      <w:r w:rsidRPr="001F2F29">
        <w:t xml:space="preserve"> device. The following information can be adjusted by the </w:t>
      </w:r>
      <w:r>
        <w:t>Operator</w:t>
      </w:r>
      <w:r w:rsidRPr="001F2F29">
        <w:t xml:space="preserve"> from the advanced screen:</w:t>
      </w:r>
    </w:p>
    <w:p w14:paraId="0D6A3943" w14:textId="77777777" w:rsidR="00636D0A" w:rsidRPr="001F2F29" w:rsidRDefault="00636D0A" w:rsidP="00636D0A"/>
    <w:p w14:paraId="3F236DA5" w14:textId="77777777" w:rsidR="00636D0A" w:rsidRPr="00846782" w:rsidRDefault="00636D0A" w:rsidP="00636D0A">
      <w:pPr>
        <w:pStyle w:val="ListParagraph"/>
        <w:numPr>
          <w:ilvl w:val="0"/>
          <w:numId w:val="68"/>
        </w:numPr>
        <w:spacing w:after="0"/>
      </w:pPr>
      <w:r w:rsidRPr="00846782">
        <w:t xml:space="preserve">Alarm Enable (disable all </w:t>
      </w:r>
      <w:r>
        <w:t xml:space="preserve">virtual </w:t>
      </w:r>
      <w:r w:rsidRPr="00846782">
        <w:t xml:space="preserve">alarms for this </w:t>
      </w:r>
      <w:r>
        <w:t>device</w:t>
      </w:r>
      <w:r w:rsidRPr="00846782">
        <w:t>)</w:t>
      </w:r>
      <w:r>
        <w:t>;</w:t>
      </w:r>
    </w:p>
    <w:p w14:paraId="4D323685" w14:textId="77777777" w:rsidR="00636D0A" w:rsidRPr="00846782" w:rsidRDefault="00636D0A" w:rsidP="00636D0A">
      <w:pPr>
        <w:pStyle w:val="ListParagraph"/>
        <w:numPr>
          <w:ilvl w:val="0"/>
          <w:numId w:val="68"/>
        </w:numPr>
        <w:spacing w:after="0"/>
      </w:pPr>
      <w:r>
        <w:t xml:space="preserve">Fail to Start </w:t>
      </w:r>
      <w:r w:rsidRPr="00846782">
        <w:t xml:space="preserve">(disable only the </w:t>
      </w:r>
      <w:r>
        <w:t>fail to start alarm for this device</w:t>
      </w:r>
      <w:r w:rsidRPr="00846782">
        <w:t>)</w:t>
      </w:r>
      <w:r>
        <w:t>;</w:t>
      </w:r>
    </w:p>
    <w:p w14:paraId="1A627585" w14:textId="77777777" w:rsidR="00636D0A" w:rsidRPr="00846782" w:rsidRDefault="00636D0A" w:rsidP="00636D0A">
      <w:pPr>
        <w:pStyle w:val="ListParagraph"/>
        <w:numPr>
          <w:ilvl w:val="0"/>
          <w:numId w:val="68"/>
        </w:numPr>
        <w:spacing w:after="0"/>
      </w:pPr>
      <w:r>
        <w:t>Fail to Stop</w:t>
      </w:r>
      <w:r w:rsidRPr="00846782">
        <w:t xml:space="preserve"> (disable only the </w:t>
      </w:r>
      <w:r>
        <w:t>fail to stop</w:t>
      </w:r>
      <w:r w:rsidRPr="00846782">
        <w:t xml:space="preserve"> alarm</w:t>
      </w:r>
      <w:r>
        <w:t xml:space="preserve"> </w:t>
      </w:r>
      <w:r w:rsidRPr="00846782">
        <w:t xml:space="preserve">for this </w:t>
      </w:r>
      <w:r>
        <w:t>device</w:t>
      </w:r>
      <w:r w:rsidRPr="00846782">
        <w:t>)</w:t>
      </w:r>
      <w:r>
        <w:t>;</w:t>
      </w:r>
    </w:p>
    <w:p w14:paraId="4E4323B1" w14:textId="77777777" w:rsidR="00636D0A" w:rsidRPr="00846782" w:rsidRDefault="00636D0A" w:rsidP="00636D0A">
      <w:pPr>
        <w:pStyle w:val="ListParagraph"/>
        <w:numPr>
          <w:ilvl w:val="0"/>
          <w:numId w:val="68"/>
        </w:numPr>
        <w:spacing w:after="0"/>
      </w:pPr>
      <w:r>
        <w:t>Uncommanded Start</w:t>
      </w:r>
      <w:r w:rsidRPr="00846782">
        <w:t xml:space="preserve"> (disable </w:t>
      </w:r>
      <w:r>
        <w:t>only the uncommanded start alarm for this device</w:t>
      </w:r>
      <w:r w:rsidRPr="00846782">
        <w:t>)</w:t>
      </w:r>
      <w:r>
        <w:t>;</w:t>
      </w:r>
    </w:p>
    <w:p w14:paraId="00BD15DF" w14:textId="77777777" w:rsidR="00636D0A" w:rsidRPr="00846782" w:rsidRDefault="00636D0A" w:rsidP="00636D0A">
      <w:pPr>
        <w:pStyle w:val="ListParagraph"/>
        <w:numPr>
          <w:ilvl w:val="0"/>
          <w:numId w:val="68"/>
        </w:numPr>
        <w:spacing w:after="0"/>
      </w:pPr>
      <w:r>
        <w:t xml:space="preserve">Uncommanded Stop </w:t>
      </w:r>
      <w:r w:rsidRPr="00846782">
        <w:t xml:space="preserve">(disable </w:t>
      </w:r>
      <w:r>
        <w:t>only the uncommanded stop alarm for this device</w:t>
      </w:r>
      <w:r w:rsidRPr="00846782">
        <w:t>)</w:t>
      </w:r>
      <w:r>
        <w:t>;</w:t>
      </w:r>
    </w:p>
    <w:p w14:paraId="70FCB3F2" w14:textId="77777777" w:rsidR="00636D0A" w:rsidRDefault="00636D0A" w:rsidP="00636D0A">
      <w:pPr>
        <w:pStyle w:val="ListParagraph"/>
        <w:numPr>
          <w:ilvl w:val="0"/>
          <w:numId w:val="68"/>
        </w:numPr>
        <w:spacing w:after="0"/>
      </w:pPr>
      <w:r>
        <w:t>Simulate Alarms</w:t>
      </w:r>
      <w:r w:rsidRPr="00846782">
        <w:t xml:space="preserve"> (</w:t>
      </w:r>
      <w:r>
        <w:t>only visible to users with contractor-level access. Simulates each virtual alarm in turn after a five-second delay</w:t>
      </w:r>
      <w:r w:rsidRPr="00846782">
        <w:t>)</w:t>
      </w:r>
      <w:r>
        <w:t>;</w:t>
      </w:r>
    </w:p>
    <w:p w14:paraId="29904400" w14:textId="77777777" w:rsidR="00636D0A" w:rsidRPr="00846782" w:rsidRDefault="00636D0A" w:rsidP="00636D0A">
      <w:pPr>
        <w:pStyle w:val="ListParagraph"/>
        <w:numPr>
          <w:ilvl w:val="0"/>
          <w:numId w:val="68"/>
        </w:numPr>
        <w:spacing w:after="0"/>
      </w:pPr>
      <w:r>
        <w:t>Feedback Sig. Error (only visible for VFD devices. Disable processing of the speed feedback for this device);</w:t>
      </w:r>
    </w:p>
    <w:p w14:paraId="1E8D8766" w14:textId="77777777" w:rsidR="00636D0A" w:rsidRDefault="00636D0A" w:rsidP="00636D0A">
      <w:pPr>
        <w:pStyle w:val="ListParagraph"/>
        <w:numPr>
          <w:ilvl w:val="0"/>
          <w:numId w:val="68"/>
        </w:numPr>
        <w:spacing w:after="0"/>
      </w:pPr>
      <w:r>
        <w:t xml:space="preserve">Feedback </w:t>
      </w:r>
      <w:r w:rsidRPr="00846782">
        <w:t>Scan (</w:t>
      </w:r>
      <w:r>
        <w:t>only visible for VFD devices. D</w:t>
      </w:r>
      <w:r w:rsidRPr="00846782">
        <w:t xml:space="preserve">isable processing of </w:t>
      </w:r>
      <w:r>
        <w:t>the speed feedback for this device</w:t>
      </w:r>
      <w:r w:rsidRPr="00846782">
        <w:t>)</w:t>
      </w:r>
      <w:r>
        <w:t>;</w:t>
      </w:r>
    </w:p>
    <w:p w14:paraId="36900DE6" w14:textId="77777777" w:rsidR="00636D0A" w:rsidRDefault="00636D0A" w:rsidP="00636D0A">
      <w:pPr>
        <w:pStyle w:val="ListParagraph"/>
        <w:numPr>
          <w:ilvl w:val="0"/>
          <w:numId w:val="68"/>
        </w:numPr>
        <w:spacing w:after="0"/>
      </w:pPr>
      <w:r>
        <w:t>Feedback Deviation (only visible for VFD devices. Disable the setpoint deviation alarm for this device);</w:t>
      </w:r>
    </w:p>
    <w:p w14:paraId="4F721316" w14:textId="77777777" w:rsidR="00636D0A" w:rsidRPr="00846782" w:rsidRDefault="00636D0A" w:rsidP="00636D0A">
      <w:pPr>
        <w:pStyle w:val="ListParagraph"/>
        <w:numPr>
          <w:ilvl w:val="0"/>
          <w:numId w:val="68"/>
        </w:numPr>
        <w:spacing w:after="0"/>
      </w:pPr>
      <w:r>
        <w:t>Feedback Override (only visible for VFD devices. Overrides the current speed feedback with the entered override value); and</w:t>
      </w:r>
    </w:p>
    <w:p w14:paraId="6653075C" w14:textId="77777777" w:rsidR="00636D0A" w:rsidRDefault="00636D0A" w:rsidP="00636D0A">
      <w:pPr>
        <w:pStyle w:val="ListParagraph"/>
        <w:numPr>
          <w:ilvl w:val="0"/>
          <w:numId w:val="68"/>
        </w:numPr>
        <w:spacing w:after="0"/>
      </w:pPr>
      <w:r w:rsidRPr="00846782">
        <w:t>Engineering Units (</w:t>
      </w:r>
      <w:r>
        <w:t>only visible for VFD devices. S</w:t>
      </w:r>
      <w:r w:rsidRPr="00846782">
        <w:t xml:space="preserve">et the engineering span for </w:t>
      </w:r>
      <w:r>
        <w:t>the speed feedback</w:t>
      </w:r>
      <w:r w:rsidRPr="00846782">
        <w:t>)</w:t>
      </w:r>
      <w:r>
        <w:t>.</w:t>
      </w:r>
    </w:p>
    <w:p w14:paraId="1A4E427F" w14:textId="77777777" w:rsidR="00636D0A" w:rsidRPr="00846782" w:rsidRDefault="00636D0A" w:rsidP="00636D0A"/>
    <w:p w14:paraId="4759AF18" w14:textId="77777777" w:rsidR="00636D0A" w:rsidRDefault="00636D0A" w:rsidP="00636D0A">
      <w:r w:rsidRPr="001F2F29">
        <w:lastRenderedPageBreak/>
        <w:t xml:space="preserve">The </w:t>
      </w:r>
      <w:r>
        <w:t>Operator</w:t>
      </w:r>
      <w:r w:rsidRPr="001F2F29">
        <w:t xml:space="preserve"> must have sufficient security rights in order to affect any changes on the above-mentioned screens.</w:t>
      </w:r>
      <w:r>
        <w:t xml:space="preserve"> </w:t>
      </w:r>
      <w:r w:rsidRPr="001F2F29">
        <w:t xml:space="preserve">The ‘X’ button at the top right of each of these screens will dismiss the screen to allow the </w:t>
      </w:r>
      <w:r>
        <w:t>Operator</w:t>
      </w:r>
      <w:r w:rsidRPr="001F2F29">
        <w:t xml:space="preserve"> to view the original process screen.</w:t>
      </w:r>
    </w:p>
    <w:p w14:paraId="569F04F5" w14:textId="77777777" w:rsidR="00636D0A" w:rsidRDefault="00636D0A" w:rsidP="00636D0A"/>
    <w:p w14:paraId="2D8E11A8" w14:textId="77777777" w:rsidR="00636D0A" w:rsidRDefault="00636D0A" w:rsidP="00D54941">
      <w:pPr>
        <w:pStyle w:val="Heading2"/>
        <w:numPr>
          <w:ilvl w:val="1"/>
          <w:numId w:val="53"/>
        </w:numPr>
      </w:pPr>
      <w:bookmarkStart w:id="53" w:name="_Toc86268326"/>
      <w:bookmarkStart w:id="54" w:name="_Toc86269006"/>
      <w:bookmarkStart w:id="55" w:name="_Toc92268498"/>
      <w:bookmarkEnd w:id="53"/>
      <w:bookmarkEnd w:id="54"/>
      <w:r>
        <w:t>Valve Device Driver</w:t>
      </w:r>
      <w:bookmarkEnd w:id="55"/>
    </w:p>
    <w:p w14:paraId="3E482E07" w14:textId="77777777" w:rsidR="00636D0A" w:rsidRPr="00B97780" w:rsidRDefault="00636D0A" w:rsidP="00636D0A">
      <w:r w:rsidRPr="00B97780">
        <w:t>The Valve Devices will be configured as follows:</w:t>
      </w:r>
    </w:p>
    <w:p w14:paraId="721A8DC5" w14:textId="77777777" w:rsidR="00636D0A" w:rsidRDefault="00636D0A" w:rsidP="00D54941">
      <w:pPr>
        <w:pStyle w:val="Heading3"/>
        <w:numPr>
          <w:ilvl w:val="2"/>
          <w:numId w:val="53"/>
        </w:numPr>
        <w:spacing w:before="0" w:line="320" w:lineRule="atLeast"/>
      </w:pPr>
      <w:bookmarkStart w:id="56" w:name="_Toc92268499"/>
      <w:r>
        <w:t>Valve Device Virtual Points</w:t>
      </w:r>
      <w:bookmarkEnd w:id="56"/>
      <w:r w:rsidRPr="001B0077">
        <w:t xml:space="preserve"> </w:t>
      </w:r>
    </w:p>
    <w:p w14:paraId="7FBDA67D" w14:textId="77777777" w:rsidR="00636D0A" w:rsidRDefault="00636D0A" w:rsidP="00636D0A">
      <w:r>
        <w:t>Unless noted otherwise, the following virtual points will be provided for each Valve device that is controlled through the PLC.</w:t>
      </w:r>
    </w:p>
    <w:p w14:paraId="29A90737" w14:textId="77777777" w:rsidR="00636D0A" w:rsidRDefault="00636D0A" w:rsidP="00636D0A">
      <w:pPr>
        <w:pStyle w:val="ListParagraph"/>
        <w:numPr>
          <w:ilvl w:val="0"/>
          <w:numId w:val="62"/>
        </w:numPr>
        <w:spacing w:after="0"/>
      </w:pPr>
      <w:r>
        <w:t>PLT-AUTO Status;</w:t>
      </w:r>
    </w:p>
    <w:p w14:paraId="5486A1EB" w14:textId="77777777" w:rsidR="00636D0A" w:rsidRDefault="00636D0A" w:rsidP="00636D0A">
      <w:pPr>
        <w:pStyle w:val="ListParagraph"/>
        <w:numPr>
          <w:ilvl w:val="0"/>
          <w:numId w:val="62"/>
        </w:numPr>
        <w:spacing w:after="0"/>
      </w:pPr>
      <w:r>
        <w:t>PLT-MAN Status;</w:t>
      </w:r>
    </w:p>
    <w:p w14:paraId="4BFEA583" w14:textId="77777777" w:rsidR="00636D0A" w:rsidRDefault="00636D0A" w:rsidP="00636D0A">
      <w:pPr>
        <w:pStyle w:val="ListParagraph"/>
        <w:numPr>
          <w:ilvl w:val="0"/>
          <w:numId w:val="62"/>
        </w:numPr>
        <w:spacing w:after="0"/>
      </w:pPr>
      <w:r>
        <w:t>Control Mode;</w:t>
      </w:r>
    </w:p>
    <w:p w14:paraId="03207713" w14:textId="77777777" w:rsidR="00636D0A" w:rsidRDefault="00636D0A" w:rsidP="00636D0A">
      <w:pPr>
        <w:pStyle w:val="ListParagraph"/>
        <w:numPr>
          <w:ilvl w:val="0"/>
          <w:numId w:val="62"/>
        </w:numPr>
        <w:spacing w:after="0"/>
      </w:pPr>
      <w:r>
        <w:t>PLT-MAN Open Request (If applicable);</w:t>
      </w:r>
    </w:p>
    <w:p w14:paraId="0F84B746" w14:textId="77777777" w:rsidR="00636D0A" w:rsidRDefault="00636D0A" w:rsidP="00636D0A">
      <w:pPr>
        <w:pStyle w:val="ListParagraph"/>
        <w:numPr>
          <w:ilvl w:val="0"/>
          <w:numId w:val="62"/>
        </w:numPr>
        <w:spacing w:after="0"/>
      </w:pPr>
      <w:r>
        <w:t>PLT-MAN Close Request (If applicable);</w:t>
      </w:r>
    </w:p>
    <w:p w14:paraId="7177A1B7" w14:textId="77777777" w:rsidR="00636D0A" w:rsidRDefault="00636D0A" w:rsidP="00636D0A">
      <w:pPr>
        <w:pStyle w:val="ListParagraph"/>
        <w:numPr>
          <w:ilvl w:val="0"/>
          <w:numId w:val="62"/>
        </w:numPr>
        <w:spacing w:after="0"/>
      </w:pPr>
      <w:r>
        <w:t>Alarm Reset; and,</w:t>
      </w:r>
    </w:p>
    <w:p w14:paraId="1583DD8C" w14:textId="77777777" w:rsidR="00636D0A" w:rsidRDefault="00636D0A" w:rsidP="00636D0A">
      <w:pPr>
        <w:pStyle w:val="ListParagraph"/>
        <w:numPr>
          <w:ilvl w:val="0"/>
          <w:numId w:val="62"/>
        </w:numPr>
        <w:spacing w:after="0"/>
      </w:pPr>
      <w:r>
        <w:t>PLT-MAN Position Set point (If applicable).</w:t>
      </w:r>
    </w:p>
    <w:p w14:paraId="7ED70545" w14:textId="77777777" w:rsidR="00636D0A" w:rsidRDefault="00636D0A" w:rsidP="00636D0A">
      <w:pPr>
        <w:pStyle w:val="BodyTextIndent"/>
        <w:spacing w:line="240" w:lineRule="auto"/>
        <w:ind w:left="630"/>
      </w:pPr>
    </w:p>
    <w:p w14:paraId="19F217DD" w14:textId="77777777" w:rsidR="00636D0A" w:rsidRPr="00C30F44" w:rsidRDefault="00636D0A" w:rsidP="00D54941">
      <w:pPr>
        <w:pStyle w:val="Heading3"/>
        <w:numPr>
          <w:ilvl w:val="2"/>
          <w:numId w:val="53"/>
        </w:numPr>
        <w:spacing w:before="0" w:line="320" w:lineRule="atLeast"/>
      </w:pPr>
      <w:bookmarkStart w:id="57" w:name="_Toc92268500"/>
      <w:r>
        <w:t>Valve Device Alarms</w:t>
      </w:r>
      <w:bookmarkEnd w:id="57"/>
    </w:p>
    <w:p w14:paraId="778A2D0F" w14:textId="77777777" w:rsidR="00636D0A" w:rsidRDefault="00636D0A" w:rsidP="00636D0A">
      <w:r>
        <w:t>The following virtual alarm points are to be provided for each valve device that can be monitored and/or controlled through the SCADA system:</w:t>
      </w:r>
    </w:p>
    <w:p w14:paraId="0AEF85FF" w14:textId="77777777" w:rsidR="00636D0A" w:rsidRDefault="00636D0A" w:rsidP="00636D0A">
      <w:pPr>
        <w:pStyle w:val="ListParagraph"/>
        <w:numPr>
          <w:ilvl w:val="0"/>
          <w:numId w:val="63"/>
        </w:numPr>
        <w:spacing w:after="0"/>
      </w:pPr>
      <w:r>
        <w:t>Fail to Open;</w:t>
      </w:r>
    </w:p>
    <w:p w14:paraId="21F450B2" w14:textId="77777777" w:rsidR="00636D0A" w:rsidRDefault="00636D0A" w:rsidP="00636D0A">
      <w:pPr>
        <w:pStyle w:val="ListParagraph"/>
        <w:numPr>
          <w:ilvl w:val="0"/>
          <w:numId w:val="63"/>
        </w:numPr>
        <w:spacing w:after="0"/>
      </w:pPr>
      <w:r>
        <w:t>Fail to Close;</w:t>
      </w:r>
    </w:p>
    <w:p w14:paraId="34C873F6" w14:textId="77777777" w:rsidR="00636D0A" w:rsidRDefault="00636D0A" w:rsidP="00636D0A">
      <w:pPr>
        <w:pStyle w:val="ListParagraph"/>
        <w:numPr>
          <w:ilvl w:val="0"/>
          <w:numId w:val="63"/>
        </w:numPr>
        <w:spacing w:after="0"/>
      </w:pPr>
      <w:r>
        <w:t>Uncommanded Open;</w:t>
      </w:r>
    </w:p>
    <w:p w14:paraId="09158028" w14:textId="77777777" w:rsidR="00636D0A" w:rsidRDefault="00636D0A" w:rsidP="00636D0A">
      <w:pPr>
        <w:pStyle w:val="ListParagraph"/>
        <w:numPr>
          <w:ilvl w:val="0"/>
          <w:numId w:val="63"/>
        </w:numPr>
        <w:spacing w:after="0"/>
      </w:pPr>
      <w:r>
        <w:t>Setpoint Deviation; and,</w:t>
      </w:r>
    </w:p>
    <w:p w14:paraId="18E24591" w14:textId="77777777" w:rsidR="00636D0A" w:rsidRDefault="00636D0A" w:rsidP="00636D0A">
      <w:pPr>
        <w:pStyle w:val="ListParagraph"/>
        <w:numPr>
          <w:ilvl w:val="0"/>
          <w:numId w:val="63"/>
        </w:numPr>
        <w:spacing w:after="0"/>
      </w:pPr>
      <w:r>
        <w:t>Uncommanded Close.</w:t>
      </w:r>
    </w:p>
    <w:p w14:paraId="3B9386A5" w14:textId="77777777" w:rsidR="00636D0A" w:rsidRDefault="00636D0A" w:rsidP="00636D0A">
      <w:pPr>
        <w:pStyle w:val="BodyTextIndent"/>
        <w:spacing w:line="240" w:lineRule="auto"/>
        <w:ind w:left="630"/>
      </w:pPr>
    </w:p>
    <w:p w14:paraId="25A13FE9" w14:textId="77777777" w:rsidR="00636D0A" w:rsidRDefault="00636D0A" w:rsidP="00636D0A">
      <w:pPr>
        <w:rPr>
          <w:rFonts w:cs="Times New Roman"/>
          <w:b/>
          <w:lang w:val="en-US" w:eastAsia="en-US"/>
        </w:rPr>
      </w:pPr>
      <w:r>
        <w:br w:type="page"/>
      </w:r>
    </w:p>
    <w:p w14:paraId="361D8A90" w14:textId="77777777" w:rsidR="00636D0A" w:rsidRDefault="00636D0A" w:rsidP="00D54941">
      <w:pPr>
        <w:pStyle w:val="Heading3"/>
        <w:numPr>
          <w:ilvl w:val="2"/>
          <w:numId w:val="53"/>
        </w:numPr>
        <w:spacing w:before="0" w:line="320" w:lineRule="atLeast"/>
      </w:pPr>
      <w:bookmarkStart w:id="58" w:name="_Toc92268501"/>
      <w:r>
        <w:lastRenderedPageBreak/>
        <w:t>Valve Device Control</w:t>
      </w:r>
      <w:bookmarkEnd w:id="58"/>
    </w:p>
    <w:p w14:paraId="265983A4" w14:textId="77777777" w:rsidR="00636D0A" w:rsidRDefault="00636D0A" w:rsidP="00636D0A">
      <w:pPr>
        <w:spacing w:line="240" w:lineRule="auto"/>
        <w:rPr>
          <w:rFonts w:cs="Times New Roman"/>
          <w:b/>
          <w:lang w:eastAsia="en-US"/>
        </w:rPr>
      </w:pPr>
    </w:p>
    <w:p w14:paraId="531BEF70" w14:textId="77777777" w:rsidR="00636D0A" w:rsidRDefault="00636D0A">
      <w:pPr>
        <w:pStyle w:val="Caption"/>
      </w:pPr>
      <w:r>
        <w:t xml:space="preserve">Pop-Up: </w:t>
      </w:r>
      <w:r w:rsidR="002F443F">
        <w:fldChar w:fldCharType="begin"/>
      </w:r>
      <w:r w:rsidR="002F443F">
        <w:instrText xml:space="preserve"> STYLEREF 3 \s </w:instrText>
      </w:r>
      <w:r w:rsidR="002F443F">
        <w:fldChar w:fldCharType="separate"/>
      </w:r>
      <w:r>
        <w:t>4.6.3</w:t>
      </w:r>
      <w:r w:rsidR="002F443F">
        <w:fldChar w:fldCharType="end"/>
      </w:r>
      <w:r>
        <w:noBreakHyphen/>
      </w:r>
      <w:r w:rsidR="002F443F">
        <w:fldChar w:fldCharType="begin"/>
      </w:r>
      <w:r w:rsidR="002F443F">
        <w:instrText xml:space="preserve"> SEQ Pop-Up: \* ARABIC \s 2 </w:instrText>
      </w:r>
      <w:r w:rsidR="002F443F">
        <w:fldChar w:fldCharType="separate"/>
      </w:r>
      <w:r>
        <w:t>1</w:t>
      </w:r>
      <w:r w:rsidR="002F443F">
        <w:fldChar w:fldCharType="end"/>
      </w:r>
      <w:r>
        <w:t xml:space="preserve"> </w:t>
      </w:r>
      <w:r>
        <w:tab/>
      </w:r>
      <w:r w:rsidRPr="00F049F1">
        <w:t xml:space="preserve">Valve Control Dialog </w:t>
      </w:r>
      <w:r>
        <w:t>Box</w:t>
      </w:r>
    </w:p>
    <w:p w14:paraId="71BD72C0" w14:textId="19A411FA" w:rsidR="00636D0A" w:rsidRPr="001F2F29" w:rsidRDefault="00636D0A" w:rsidP="005258A8">
      <w:r w:rsidRPr="00746BB1">
        <w:rPr>
          <w:color w:val="FF0000"/>
        </w:rPr>
        <w:t xml:space="preserve"> </w:t>
      </w:r>
      <w:r w:rsidRPr="003429DD">
        <w:t xml:space="preserve"> </w:t>
      </w:r>
      <w:del w:id="59" w:author="Hu, David" w:date="2022-02-22T11:07:00Z">
        <w:r w:rsidDel="001F1637">
          <w:rPr>
            <w:noProof/>
            <w:lang w:val="en-US" w:eastAsia="en-US"/>
          </w:rPr>
          <w:drawing>
            <wp:inline distT="0" distB="0" distL="0" distR="0" wp14:anchorId="55C33F50" wp14:editId="116EE395">
              <wp:extent cx="3705225" cy="40671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705225" cy="4067175"/>
                      </a:xfrm>
                      <a:prstGeom prst="rect">
                        <a:avLst/>
                      </a:prstGeom>
                    </pic:spPr>
                  </pic:pic>
                </a:graphicData>
              </a:graphic>
            </wp:inline>
          </w:drawing>
        </w:r>
      </w:del>
      <w:ins w:id="60" w:author="Hu, David" w:date="2022-02-22T11:07:00Z">
        <w:r w:rsidR="001F1637">
          <w:rPr>
            <w:noProof/>
            <w:lang w:val="en-US" w:eastAsia="en-US"/>
          </w:rPr>
          <w:drawing>
            <wp:inline distT="0" distB="0" distL="0" distR="0" wp14:anchorId="465255F3" wp14:editId="277870E2">
              <wp:extent cx="2781776" cy="301061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98839" cy="3029086"/>
                      </a:xfrm>
                      <a:prstGeom prst="rect">
                        <a:avLst/>
                      </a:prstGeom>
                    </pic:spPr>
                  </pic:pic>
                </a:graphicData>
              </a:graphic>
            </wp:inline>
          </w:drawing>
        </w:r>
      </w:ins>
    </w:p>
    <w:p w14:paraId="0BE83281" w14:textId="77777777" w:rsidR="00636D0A" w:rsidRDefault="00636D0A" w:rsidP="00636D0A">
      <w:pPr>
        <w:rPr>
          <w:b/>
          <w:i/>
          <w:lang w:val="en-US"/>
        </w:rPr>
      </w:pPr>
      <w:r>
        <w:br w:type="page"/>
      </w:r>
    </w:p>
    <w:p w14:paraId="65E630FD" w14:textId="77777777" w:rsidR="00636D0A" w:rsidRDefault="00636D0A">
      <w:pPr>
        <w:pStyle w:val="Caption"/>
      </w:pPr>
      <w:r>
        <w:lastRenderedPageBreak/>
        <w:t xml:space="preserve">Pop-Up: </w:t>
      </w:r>
      <w:r w:rsidR="002F443F">
        <w:fldChar w:fldCharType="begin"/>
      </w:r>
      <w:r w:rsidR="002F443F">
        <w:instrText xml:space="preserve"> STYLEREF 3 \s </w:instrText>
      </w:r>
      <w:r w:rsidR="002F443F">
        <w:fldChar w:fldCharType="separate"/>
      </w:r>
      <w:r w:rsidR="003D5A46">
        <w:rPr>
          <w:noProof/>
        </w:rPr>
        <w:t>4.6.3</w:t>
      </w:r>
      <w:r w:rsidR="002F443F">
        <w:rPr>
          <w:noProof/>
        </w:rPr>
        <w:fldChar w:fldCharType="end"/>
      </w:r>
      <w:r>
        <w:noBreakHyphen/>
      </w:r>
      <w:r w:rsidR="002F443F">
        <w:fldChar w:fldCharType="begin"/>
      </w:r>
      <w:r w:rsidR="002F443F">
        <w:instrText xml:space="preserve"> SEQ Pop-Up: \* ARABIC \s 2 </w:instrText>
      </w:r>
      <w:r w:rsidR="002F443F">
        <w:fldChar w:fldCharType="separate"/>
      </w:r>
      <w:r w:rsidR="003D5A46">
        <w:rPr>
          <w:noProof/>
        </w:rPr>
        <w:t>2</w:t>
      </w:r>
      <w:r w:rsidR="002F443F">
        <w:rPr>
          <w:noProof/>
        </w:rPr>
        <w:fldChar w:fldCharType="end"/>
      </w:r>
      <w:r>
        <w:t xml:space="preserve"> </w:t>
      </w:r>
      <w:r>
        <w:tab/>
        <w:t xml:space="preserve">Advanced </w:t>
      </w:r>
      <w:r w:rsidRPr="00F049F1">
        <w:t xml:space="preserve">Valve Control Dialog </w:t>
      </w:r>
      <w:r>
        <w:t>Box</w:t>
      </w:r>
    </w:p>
    <w:p w14:paraId="4AF2479B" w14:textId="2A0C8882" w:rsidR="00636D0A" w:rsidRDefault="00636D0A" w:rsidP="00636D0A">
      <w:pPr>
        <w:rPr>
          <w:lang w:val="en-US"/>
        </w:rPr>
      </w:pPr>
      <w:del w:id="61" w:author="Hu, David" w:date="2022-02-22T11:07:00Z">
        <w:r w:rsidRPr="00FF5BE1" w:rsidDel="001F1637">
          <w:rPr>
            <w:noProof/>
            <w:lang w:val="en-US" w:eastAsia="en-US"/>
          </w:rPr>
          <w:drawing>
            <wp:inline distT="0" distB="0" distL="0" distR="0" wp14:anchorId="1EFC8DC6" wp14:editId="58797682">
              <wp:extent cx="2235745" cy="3348000"/>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235745" cy="3348000"/>
                      </a:xfrm>
                      <a:prstGeom prst="rect">
                        <a:avLst/>
                      </a:prstGeom>
                    </pic:spPr>
                  </pic:pic>
                </a:graphicData>
              </a:graphic>
            </wp:inline>
          </w:drawing>
        </w:r>
      </w:del>
      <w:ins w:id="62" w:author="Hu, David" w:date="2022-02-22T11:07:00Z">
        <w:r w:rsidR="001F1637">
          <w:rPr>
            <w:noProof/>
            <w:lang w:val="en-US" w:eastAsia="en-US"/>
          </w:rPr>
          <w:drawing>
            <wp:inline distT="0" distB="0" distL="0" distR="0" wp14:anchorId="3DDDB6D9" wp14:editId="5F593826">
              <wp:extent cx="2941255" cy="4261449"/>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51015" cy="4275590"/>
                      </a:xfrm>
                      <a:prstGeom prst="rect">
                        <a:avLst/>
                      </a:prstGeom>
                    </pic:spPr>
                  </pic:pic>
                </a:graphicData>
              </a:graphic>
            </wp:inline>
          </w:drawing>
        </w:r>
      </w:ins>
    </w:p>
    <w:p w14:paraId="4BB1DC26" w14:textId="77777777" w:rsidR="00636D0A" w:rsidRPr="008B47D6" w:rsidRDefault="00636D0A" w:rsidP="00636D0A"/>
    <w:p w14:paraId="01578BA7" w14:textId="77777777" w:rsidR="00636D0A" w:rsidRPr="001F2F29" w:rsidRDefault="00636D0A" w:rsidP="00636D0A">
      <w:r w:rsidRPr="001F2F29">
        <w:t xml:space="preserve">The standard valve device control dialog box allows the SCADA </w:t>
      </w:r>
      <w:r>
        <w:t>Operator</w:t>
      </w:r>
      <w:r w:rsidRPr="001F2F29">
        <w:t xml:space="preserve"> to control the operating mode, operations and alarming of any controlled valve device in the system.</w:t>
      </w:r>
    </w:p>
    <w:p w14:paraId="16954416" w14:textId="77777777" w:rsidR="00636D0A" w:rsidRPr="001F2F29" w:rsidRDefault="00636D0A" w:rsidP="00636D0A"/>
    <w:p w14:paraId="7761BF3B" w14:textId="77777777" w:rsidR="00636D0A" w:rsidRPr="001F2F29" w:rsidRDefault="00636D0A" w:rsidP="00636D0A">
      <w:r w:rsidRPr="001F2F29">
        <w:t>The valve control dialog box has the following information links:</w:t>
      </w:r>
    </w:p>
    <w:p w14:paraId="7BF22B76" w14:textId="77777777" w:rsidR="00636D0A" w:rsidRPr="001F2F29" w:rsidRDefault="00636D0A" w:rsidP="00636D0A">
      <w:pPr>
        <w:pStyle w:val="ListParagraph"/>
        <w:numPr>
          <w:ilvl w:val="0"/>
          <w:numId w:val="64"/>
        </w:numPr>
        <w:spacing w:after="0"/>
      </w:pPr>
      <w:r w:rsidRPr="001F2F29">
        <w:t>Device name</w:t>
      </w:r>
      <w:r>
        <w:t>;</w:t>
      </w:r>
    </w:p>
    <w:p w14:paraId="147A3B31" w14:textId="77777777" w:rsidR="00636D0A" w:rsidRPr="001F2F29" w:rsidRDefault="00636D0A" w:rsidP="00636D0A">
      <w:pPr>
        <w:pStyle w:val="ListParagraph"/>
        <w:numPr>
          <w:ilvl w:val="0"/>
          <w:numId w:val="64"/>
        </w:numPr>
        <w:spacing w:after="0"/>
      </w:pPr>
      <w:r w:rsidRPr="001F2F29">
        <w:t>Current device operating mode (Plant Manual / Plant Auto / Local)</w:t>
      </w:r>
      <w:r>
        <w:t>;</w:t>
      </w:r>
    </w:p>
    <w:p w14:paraId="303D7AE1" w14:textId="77777777" w:rsidR="00636D0A" w:rsidRPr="001F2F29" w:rsidRDefault="00636D0A" w:rsidP="00636D0A">
      <w:pPr>
        <w:pStyle w:val="ListParagraph"/>
        <w:numPr>
          <w:ilvl w:val="0"/>
          <w:numId w:val="64"/>
        </w:numPr>
        <w:spacing w:after="0"/>
      </w:pPr>
      <w:r w:rsidRPr="001F2F29">
        <w:t>Valve status (Valve Open / Valve Closed)</w:t>
      </w:r>
      <w:r>
        <w:t>; and</w:t>
      </w:r>
    </w:p>
    <w:p w14:paraId="419FC66E" w14:textId="77777777" w:rsidR="00636D0A" w:rsidRPr="001F2F29" w:rsidRDefault="00636D0A" w:rsidP="00636D0A">
      <w:pPr>
        <w:pStyle w:val="ListParagraph"/>
        <w:numPr>
          <w:ilvl w:val="0"/>
          <w:numId w:val="64"/>
        </w:numPr>
        <w:spacing w:after="0"/>
      </w:pPr>
      <w:r w:rsidRPr="001F2F29">
        <w:t>Device alarm summary</w:t>
      </w:r>
      <w:r>
        <w:t>.</w:t>
      </w:r>
    </w:p>
    <w:p w14:paraId="298C48BF" w14:textId="77777777" w:rsidR="00636D0A" w:rsidRDefault="00636D0A" w:rsidP="00636D0A"/>
    <w:p w14:paraId="05CF989D" w14:textId="77777777" w:rsidR="00636D0A" w:rsidRPr="001F2F29" w:rsidRDefault="00636D0A" w:rsidP="00636D0A">
      <w:r w:rsidRPr="001F2F29">
        <w:t>The valve control dialog box has the following control links:</w:t>
      </w:r>
    </w:p>
    <w:p w14:paraId="081E6E9E" w14:textId="77777777" w:rsidR="00636D0A" w:rsidRPr="001F2F29" w:rsidRDefault="00636D0A" w:rsidP="00636D0A">
      <w:pPr>
        <w:pStyle w:val="ListParagraph"/>
        <w:numPr>
          <w:ilvl w:val="0"/>
          <w:numId w:val="65"/>
        </w:numPr>
        <w:spacing w:after="0"/>
      </w:pPr>
      <w:r w:rsidRPr="001F2F29">
        <w:t>Manual / Auto mode selector</w:t>
      </w:r>
      <w:r>
        <w:t>;</w:t>
      </w:r>
    </w:p>
    <w:p w14:paraId="128663FD" w14:textId="77777777" w:rsidR="00636D0A" w:rsidRPr="001F2F29" w:rsidRDefault="00636D0A" w:rsidP="00636D0A">
      <w:pPr>
        <w:pStyle w:val="ListParagraph"/>
        <w:numPr>
          <w:ilvl w:val="0"/>
          <w:numId w:val="65"/>
        </w:numPr>
        <w:spacing w:after="0"/>
      </w:pPr>
      <w:r w:rsidRPr="001F2F29">
        <w:lastRenderedPageBreak/>
        <w:t>Open / Close valve request</w:t>
      </w:r>
      <w:r>
        <w:t>;</w:t>
      </w:r>
    </w:p>
    <w:p w14:paraId="48B6AA6A" w14:textId="77777777" w:rsidR="00636D0A" w:rsidRDefault="00636D0A" w:rsidP="00636D0A">
      <w:pPr>
        <w:pStyle w:val="ListParagraph"/>
        <w:numPr>
          <w:ilvl w:val="0"/>
          <w:numId w:val="65"/>
        </w:numPr>
        <w:spacing w:after="0"/>
      </w:pPr>
      <w:r>
        <w:t>Position Setpoint (if applicable);</w:t>
      </w:r>
    </w:p>
    <w:p w14:paraId="22B4859E" w14:textId="77777777" w:rsidR="00636D0A" w:rsidRPr="001F2F29" w:rsidRDefault="00636D0A" w:rsidP="00636D0A">
      <w:pPr>
        <w:pStyle w:val="ListParagraph"/>
        <w:numPr>
          <w:ilvl w:val="0"/>
          <w:numId w:val="65"/>
        </w:numPr>
        <w:spacing w:after="0"/>
      </w:pPr>
      <w:r>
        <w:t>Position deviation alarm limit and delay control (if applicable);</w:t>
      </w:r>
    </w:p>
    <w:p w14:paraId="0276C177" w14:textId="77777777" w:rsidR="00636D0A" w:rsidRDefault="00636D0A" w:rsidP="00636D0A">
      <w:pPr>
        <w:pStyle w:val="ListParagraph"/>
        <w:numPr>
          <w:ilvl w:val="0"/>
          <w:numId w:val="65"/>
        </w:numPr>
        <w:spacing w:after="0"/>
      </w:pPr>
      <w:r w:rsidRPr="001F2F29">
        <w:t>Alarm acknowledge request</w:t>
      </w:r>
      <w:r>
        <w:t>;</w:t>
      </w:r>
    </w:p>
    <w:p w14:paraId="20E89526" w14:textId="77777777" w:rsidR="00636D0A" w:rsidRPr="001F2F29" w:rsidRDefault="00636D0A" w:rsidP="00636D0A">
      <w:pPr>
        <w:pStyle w:val="ListParagraph"/>
        <w:numPr>
          <w:ilvl w:val="0"/>
          <w:numId w:val="65"/>
        </w:numPr>
        <w:spacing w:after="0"/>
      </w:pPr>
      <w:r>
        <w:t>Advanced push button (to control the operation of the virtual alarms and position feedback for this device); and,</w:t>
      </w:r>
    </w:p>
    <w:p w14:paraId="15AE9F03" w14:textId="77777777" w:rsidR="00636D0A" w:rsidRPr="001F2F29" w:rsidRDefault="00636D0A" w:rsidP="00636D0A">
      <w:pPr>
        <w:pStyle w:val="ListParagraph"/>
        <w:numPr>
          <w:ilvl w:val="0"/>
          <w:numId w:val="65"/>
        </w:numPr>
        <w:spacing w:after="0"/>
      </w:pPr>
      <w:r w:rsidRPr="001F2F29">
        <w:t>X – Close control dialog box</w:t>
      </w:r>
      <w:r>
        <w:t>.</w:t>
      </w:r>
    </w:p>
    <w:p w14:paraId="6716F627" w14:textId="77777777" w:rsidR="00636D0A" w:rsidRPr="001F2F29" w:rsidRDefault="00636D0A" w:rsidP="00636D0A"/>
    <w:p w14:paraId="76EE1B9E" w14:textId="77777777" w:rsidR="00636D0A" w:rsidRPr="001F2F29" w:rsidRDefault="00636D0A" w:rsidP="00636D0A">
      <w:r w:rsidRPr="001F2F29">
        <w:t xml:space="preserve">All device control request links on the </w:t>
      </w:r>
      <w:r>
        <w:t>valve</w:t>
      </w:r>
      <w:r w:rsidRPr="001F2F29">
        <w:t xml:space="preserve"> control dialog box relate to the manual operation of the </w:t>
      </w:r>
      <w:r>
        <w:t>valve</w:t>
      </w:r>
      <w:r w:rsidRPr="001F2F29">
        <w:t xml:space="preserve"> are only visible when the </w:t>
      </w:r>
      <w:r>
        <w:t>valve</w:t>
      </w:r>
      <w:r w:rsidRPr="001F2F29">
        <w:t xml:space="preserve"> is in the Plant Manual mode. These links are invisible when the </w:t>
      </w:r>
      <w:r>
        <w:t>valve</w:t>
      </w:r>
      <w:r w:rsidRPr="001F2F29">
        <w:t xml:space="preserve"> is either in Local mode or in Plant Auto mode. </w:t>
      </w:r>
      <w:r>
        <w:t>Additionally, discrete valve controls, such as the Open and Close push buttons are only visible to discrete valves. Similarly, valve position setpoint, feedback, and deviation set points are only visible to modulating valves equipped with analog position feedback.</w:t>
      </w:r>
    </w:p>
    <w:p w14:paraId="27A67A5B" w14:textId="77777777" w:rsidR="00636D0A" w:rsidRDefault="00636D0A" w:rsidP="00636D0A"/>
    <w:p w14:paraId="38B0B593" w14:textId="77777777" w:rsidR="00636D0A" w:rsidRDefault="00636D0A" w:rsidP="00636D0A">
      <w:r w:rsidRPr="001F2F29">
        <w:t>The device alarm summary for a valve will show any alarms related to the operation of the valve. This is accomplished by displaying only alarms in the alarm group related to the valve in question. The alarm list will include any alarms generated by or related to the operation of the valve.</w:t>
      </w:r>
    </w:p>
    <w:p w14:paraId="6E328AF0" w14:textId="77777777" w:rsidR="00636D0A" w:rsidRDefault="00636D0A" w:rsidP="00636D0A"/>
    <w:p w14:paraId="2408FE6B" w14:textId="77777777" w:rsidR="00636D0A" w:rsidRDefault="00636D0A" w:rsidP="00636D0A">
      <w:r w:rsidRPr="001F2F29">
        <w:t>When the advance</w:t>
      </w:r>
      <w:r>
        <w:t>d</w:t>
      </w:r>
      <w:r w:rsidRPr="001F2F29">
        <w:t xml:space="preserve"> push button is pressed, a configuration screen will be displayed that allows the </w:t>
      </w:r>
      <w:r>
        <w:t>Operator</w:t>
      </w:r>
      <w:r w:rsidRPr="001F2F29">
        <w:t xml:space="preserve"> to control the operation of the alarm system for the selected </w:t>
      </w:r>
      <w:r>
        <w:t>valve</w:t>
      </w:r>
      <w:r w:rsidRPr="001F2F29">
        <w:t xml:space="preserve">. The following information can be adjusted by the </w:t>
      </w:r>
      <w:r>
        <w:t>Operator</w:t>
      </w:r>
      <w:r w:rsidRPr="001F2F29">
        <w:t xml:space="preserve"> from the advanced screen:</w:t>
      </w:r>
    </w:p>
    <w:p w14:paraId="081511A3" w14:textId="77777777" w:rsidR="00636D0A" w:rsidRPr="001F2F29" w:rsidRDefault="00636D0A" w:rsidP="00636D0A"/>
    <w:p w14:paraId="2B52479F" w14:textId="77777777" w:rsidR="00636D0A" w:rsidRPr="00846782" w:rsidRDefault="00636D0A" w:rsidP="00636D0A">
      <w:pPr>
        <w:pStyle w:val="ListParagraph"/>
        <w:numPr>
          <w:ilvl w:val="0"/>
          <w:numId w:val="69"/>
        </w:numPr>
        <w:spacing w:after="0"/>
      </w:pPr>
      <w:r w:rsidRPr="00846782">
        <w:t xml:space="preserve">Alarm Enable (disable all </w:t>
      </w:r>
      <w:r>
        <w:t xml:space="preserve">virtual </w:t>
      </w:r>
      <w:r w:rsidRPr="00846782">
        <w:t xml:space="preserve">alarms for this </w:t>
      </w:r>
      <w:r>
        <w:t>device</w:t>
      </w:r>
      <w:r w:rsidRPr="00846782">
        <w:t>)</w:t>
      </w:r>
      <w:r>
        <w:t>;</w:t>
      </w:r>
    </w:p>
    <w:p w14:paraId="0E927B74" w14:textId="77777777" w:rsidR="00636D0A" w:rsidRPr="00846782" w:rsidRDefault="00636D0A" w:rsidP="00636D0A">
      <w:pPr>
        <w:pStyle w:val="ListParagraph"/>
        <w:numPr>
          <w:ilvl w:val="0"/>
          <w:numId w:val="69"/>
        </w:numPr>
        <w:spacing w:after="0"/>
      </w:pPr>
      <w:r>
        <w:t xml:space="preserve">Fail to Open </w:t>
      </w:r>
      <w:r w:rsidRPr="00846782">
        <w:t>(</w:t>
      </w:r>
      <w:r>
        <w:t>only visible for discrete valves. D</w:t>
      </w:r>
      <w:r w:rsidRPr="00846782">
        <w:t xml:space="preserve">isable only the </w:t>
      </w:r>
      <w:r>
        <w:t>fail to open alarm for this device</w:t>
      </w:r>
      <w:r w:rsidRPr="00846782">
        <w:t>)</w:t>
      </w:r>
      <w:r>
        <w:t>;</w:t>
      </w:r>
    </w:p>
    <w:p w14:paraId="2496B8B4" w14:textId="77777777" w:rsidR="00636D0A" w:rsidRPr="00846782" w:rsidRDefault="00636D0A" w:rsidP="00636D0A">
      <w:pPr>
        <w:pStyle w:val="ListParagraph"/>
        <w:numPr>
          <w:ilvl w:val="0"/>
          <w:numId w:val="69"/>
        </w:numPr>
        <w:spacing w:after="0"/>
      </w:pPr>
      <w:r>
        <w:t>Fail to Close</w:t>
      </w:r>
      <w:r w:rsidRPr="00846782">
        <w:t xml:space="preserve"> (</w:t>
      </w:r>
      <w:r>
        <w:t>only visible for discrete valves. D</w:t>
      </w:r>
      <w:r w:rsidRPr="00846782">
        <w:t xml:space="preserve">isable only the </w:t>
      </w:r>
      <w:r>
        <w:t>fail to close</w:t>
      </w:r>
      <w:r w:rsidRPr="00846782">
        <w:t xml:space="preserve"> alarm</w:t>
      </w:r>
      <w:r>
        <w:t xml:space="preserve"> </w:t>
      </w:r>
      <w:r w:rsidRPr="00846782">
        <w:t xml:space="preserve">for this </w:t>
      </w:r>
      <w:r>
        <w:t>device</w:t>
      </w:r>
      <w:r w:rsidRPr="00846782">
        <w:t>)</w:t>
      </w:r>
      <w:r>
        <w:t>;</w:t>
      </w:r>
    </w:p>
    <w:p w14:paraId="4538A7A2" w14:textId="77777777" w:rsidR="00636D0A" w:rsidRPr="00846782" w:rsidRDefault="00636D0A" w:rsidP="00636D0A">
      <w:pPr>
        <w:pStyle w:val="ListParagraph"/>
        <w:numPr>
          <w:ilvl w:val="0"/>
          <w:numId w:val="69"/>
        </w:numPr>
        <w:spacing w:after="0"/>
      </w:pPr>
      <w:r>
        <w:t>Uncommanded Open</w:t>
      </w:r>
      <w:r w:rsidRPr="00846782">
        <w:t xml:space="preserve"> (</w:t>
      </w:r>
      <w:r>
        <w:t>only visible for discrete valves. D</w:t>
      </w:r>
      <w:r w:rsidRPr="00846782">
        <w:t xml:space="preserve">isable </w:t>
      </w:r>
      <w:r>
        <w:t>only the uncommanded open alarm for this device</w:t>
      </w:r>
      <w:r w:rsidRPr="00846782">
        <w:t>)</w:t>
      </w:r>
      <w:r>
        <w:t>;</w:t>
      </w:r>
    </w:p>
    <w:p w14:paraId="2983CE51" w14:textId="77777777" w:rsidR="00636D0A" w:rsidRPr="00846782" w:rsidRDefault="00636D0A" w:rsidP="00636D0A">
      <w:pPr>
        <w:pStyle w:val="ListParagraph"/>
        <w:numPr>
          <w:ilvl w:val="0"/>
          <w:numId w:val="69"/>
        </w:numPr>
        <w:spacing w:after="0"/>
      </w:pPr>
      <w:r>
        <w:t xml:space="preserve">Uncommanded Close </w:t>
      </w:r>
      <w:r w:rsidRPr="00846782">
        <w:t>(</w:t>
      </w:r>
      <w:r>
        <w:t>only visible for discrete valves. D</w:t>
      </w:r>
      <w:r w:rsidRPr="00846782">
        <w:t xml:space="preserve">isable </w:t>
      </w:r>
      <w:r>
        <w:t>only the uncommanded close alarm for this device</w:t>
      </w:r>
      <w:r w:rsidRPr="00846782">
        <w:t>)</w:t>
      </w:r>
      <w:r>
        <w:t>;</w:t>
      </w:r>
    </w:p>
    <w:p w14:paraId="408EB272" w14:textId="77777777" w:rsidR="00636D0A" w:rsidRDefault="00636D0A" w:rsidP="00636D0A">
      <w:pPr>
        <w:pStyle w:val="ListParagraph"/>
        <w:numPr>
          <w:ilvl w:val="0"/>
          <w:numId w:val="69"/>
        </w:numPr>
        <w:spacing w:after="0"/>
      </w:pPr>
      <w:r>
        <w:t>Simulate Alarms</w:t>
      </w:r>
      <w:r w:rsidRPr="00846782">
        <w:t xml:space="preserve"> (</w:t>
      </w:r>
      <w:r>
        <w:t>only visible to users with contractor-level access. Simulates each virtual alarm in turn after a five-second delay</w:t>
      </w:r>
      <w:r w:rsidRPr="00846782">
        <w:t>)</w:t>
      </w:r>
      <w:r>
        <w:t>;</w:t>
      </w:r>
    </w:p>
    <w:p w14:paraId="3D60A205" w14:textId="77777777" w:rsidR="00636D0A" w:rsidRPr="00846782" w:rsidRDefault="00636D0A" w:rsidP="00636D0A">
      <w:pPr>
        <w:pStyle w:val="ListParagraph"/>
        <w:numPr>
          <w:ilvl w:val="0"/>
          <w:numId w:val="69"/>
        </w:numPr>
        <w:spacing w:after="0"/>
      </w:pPr>
      <w:r>
        <w:t>Feedback Sig. Error (only visible for modulating valves. Disable processing of the position feedback for this device);</w:t>
      </w:r>
    </w:p>
    <w:p w14:paraId="3F347528" w14:textId="77777777" w:rsidR="00636D0A" w:rsidRDefault="00636D0A" w:rsidP="00636D0A">
      <w:pPr>
        <w:pStyle w:val="ListParagraph"/>
        <w:numPr>
          <w:ilvl w:val="0"/>
          <w:numId w:val="69"/>
        </w:numPr>
        <w:spacing w:after="0"/>
      </w:pPr>
      <w:r>
        <w:t xml:space="preserve">Feedback </w:t>
      </w:r>
      <w:r w:rsidRPr="00846782">
        <w:t>Scan (</w:t>
      </w:r>
      <w:r>
        <w:t>only visible for modulating valves. D</w:t>
      </w:r>
      <w:r w:rsidRPr="00846782">
        <w:t xml:space="preserve">isable processing of </w:t>
      </w:r>
      <w:r>
        <w:t>the position feedback for this device</w:t>
      </w:r>
      <w:r w:rsidRPr="00846782">
        <w:t>)</w:t>
      </w:r>
      <w:r>
        <w:t>;</w:t>
      </w:r>
    </w:p>
    <w:p w14:paraId="5A7F431E" w14:textId="77777777" w:rsidR="00636D0A" w:rsidRDefault="00636D0A" w:rsidP="00636D0A">
      <w:pPr>
        <w:pStyle w:val="ListParagraph"/>
        <w:numPr>
          <w:ilvl w:val="0"/>
          <w:numId w:val="69"/>
        </w:numPr>
        <w:spacing w:after="0"/>
      </w:pPr>
      <w:r>
        <w:lastRenderedPageBreak/>
        <w:t>Feedback Deviation (only visible for modulating valves. Disable the setpoint deviation alarm for this device);</w:t>
      </w:r>
    </w:p>
    <w:p w14:paraId="5F3EA997" w14:textId="77777777" w:rsidR="00636D0A" w:rsidRPr="00846782" w:rsidRDefault="00636D0A" w:rsidP="00636D0A">
      <w:pPr>
        <w:pStyle w:val="ListParagraph"/>
        <w:numPr>
          <w:ilvl w:val="0"/>
          <w:numId w:val="69"/>
        </w:numPr>
        <w:spacing w:after="0"/>
      </w:pPr>
      <w:r>
        <w:t>Feedback Override (only visible for modulating valves. Overrides the current position feedback with the entered override value); and</w:t>
      </w:r>
    </w:p>
    <w:p w14:paraId="01FD01F1" w14:textId="77777777" w:rsidR="00636D0A" w:rsidRDefault="00636D0A" w:rsidP="00636D0A">
      <w:pPr>
        <w:pStyle w:val="ListParagraph"/>
        <w:numPr>
          <w:ilvl w:val="0"/>
          <w:numId w:val="69"/>
        </w:numPr>
        <w:spacing w:after="0"/>
      </w:pPr>
      <w:r w:rsidRPr="00846782">
        <w:t>Engineering Units (</w:t>
      </w:r>
      <w:r>
        <w:t>only visible for modulating valves. S</w:t>
      </w:r>
      <w:r w:rsidRPr="00846782">
        <w:t xml:space="preserve">et the engineering span for </w:t>
      </w:r>
      <w:r>
        <w:t>the position feedback</w:t>
      </w:r>
      <w:r w:rsidRPr="00846782">
        <w:t>)</w:t>
      </w:r>
      <w:r>
        <w:t>.</w:t>
      </w:r>
    </w:p>
    <w:p w14:paraId="6240263B" w14:textId="77777777" w:rsidR="00636D0A" w:rsidRPr="00846782" w:rsidRDefault="00636D0A" w:rsidP="00636D0A"/>
    <w:p w14:paraId="5207A1AB" w14:textId="77777777" w:rsidR="00636D0A" w:rsidRDefault="00636D0A" w:rsidP="00636D0A">
      <w:r w:rsidRPr="001F2F29">
        <w:t xml:space="preserve">The </w:t>
      </w:r>
      <w:r>
        <w:t>Operator</w:t>
      </w:r>
      <w:r w:rsidRPr="001F2F29">
        <w:t xml:space="preserve"> must have sufficient security rights in order to affect any changes on the above-mentioned screens.</w:t>
      </w:r>
      <w:r>
        <w:t xml:space="preserve"> </w:t>
      </w:r>
      <w:r w:rsidRPr="001F2F29">
        <w:t xml:space="preserve">The ‘X’ button at the top right of each of these screens will dismiss the screen to allow the </w:t>
      </w:r>
      <w:r>
        <w:t>Operator</w:t>
      </w:r>
      <w:r w:rsidRPr="001F2F29">
        <w:t xml:space="preserve"> to view the original process screen.</w:t>
      </w:r>
    </w:p>
    <w:p w14:paraId="2B14EBD4" w14:textId="77777777" w:rsidR="00E55B80" w:rsidRDefault="00E55B80" w:rsidP="00B62B0F">
      <w:pPr>
        <w:spacing w:after="0"/>
      </w:pPr>
    </w:p>
    <w:p w14:paraId="5CA7DE15" w14:textId="77777777" w:rsidR="00636D0A" w:rsidRDefault="00636D0A" w:rsidP="00D54941">
      <w:pPr>
        <w:pStyle w:val="Heading2"/>
        <w:numPr>
          <w:ilvl w:val="1"/>
          <w:numId w:val="53"/>
        </w:numPr>
      </w:pPr>
      <w:bookmarkStart w:id="63" w:name="_Toc86268332"/>
      <w:bookmarkStart w:id="64" w:name="_Toc86269012"/>
      <w:bookmarkStart w:id="65" w:name="_Toc92268502"/>
      <w:bookmarkEnd w:id="63"/>
      <w:bookmarkEnd w:id="64"/>
      <w:r>
        <w:t>Rain Gauge</w:t>
      </w:r>
      <w:bookmarkEnd w:id="65"/>
    </w:p>
    <w:p w14:paraId="2EFFC311" w14:textId="77777777" w:rsidR="00636D0A" w:rsidRPr="00D54941" w:rsidRDefault="00636D0A" w:rsidP="00636D0A">
      <w:pPr>
        <w:rPr>
          <w:i/>
          <w:lang w:val="en-US" w:eastAsia="en-US"/>
        </w:rPr>
      </w:pPr>
      <w:r w:rsidRPr="00D54941">
        <w:rPr>
          <w:i/>
          <w:highlight w:val="yellow"/>
          <w:lang w:val="en-US" w:eastAsia="en-US"/>
        </w:rPr>
        <w:t>If there is no rain gauge remove this section</w:t>
      </w:r>
      <w:r w:rsidR="00507CD0" w:rsidRPr="00D54941">
        <w:rPr>
          <w:i/>
          <w:lang w:val="en-US" w:eastAsia="en-US"/>
        </w:rPr>
        <w:t>.</w:t>
      </w:r>
    </w:p>
    <w:p w14:paraId="24EB2B2F" w14:textId="77777777" w:rsidR="00801009" w:rsidRDefault="00801009" w:rsidP="00801009">
      <w:pPr>
        <w:rPr>
          <w:lang w:val="en-US"/>
        </w:rPr>
      </w:pPr>
      <w:r>
        <w:rPr>
          <w:lang w:val="en-US"/>
        </w:rPr>
        <w:t>The HMI window below is used to enable and disable the rain gauge totalization and to calibrate the rain gauge that is installed at this wastewater pumping station. Rain fall is totalized every 5 minutes, every hour, every day, every 7 days and for the year. There are no alarms associated with the rain gauge.</w:t>
      </w:r>
    </w:p>
    <w:p w14:paraId="6CE472E7" w14:textId="77777777" w:rsidR="00636D0A" w:rsidRPr="007C6AE1" w:rsidRDefault="003D5A46" w:rsidP="0061715C">
      <w:pPr>
        <w:pStyle w:val="Caption"/>
      </w:pPr>
      <w:r w:rsidRPr="003D5A46">
        <w:t xml:space="preserve">Pop-Up: </w:t>
      </w:r>
      <w:r w:rsidR="002F443F">
        <w:fldChar w:fldCharType="begin"/>
      </w:r>
      <w:r w:rsidR="002F443F">
        <w:instrText xml:space="preserve"> STYLEREF 2 \s </w:instrText>
      </w:r>
      <w:r w:rsidR="002F443F">
        <w:fldChar w:fldCharType="separate"/>
      </w:r>
      <w:r>
        <w:rPr>
          <w:noProof/>
        </w:rPr>
        <w:t>4.8</w:t>
      </w:r>
      <w:r w:rsidR="002F443F">
        <w:rPr>
          <w:noProof/>
        </w:rPr>
        <w:fldChar w:fldCharType="end"/>
      </w:r>
      <w:r w:rsidRPr="003D5A46">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636D0A">
        <w:tab/>
        <w:t>Rain Gauge Control Dialog Box</w:t>
      </w:r>
    </w:p>
    <w:p w14:paraId="1318F70A" w14:textId="77777777" w:rsidR="00636D0A" w:rsidRDefault="00636D0A" w:rsidP="00636D0A">
      <w:r>
        <w:rPr>
          <w:noProof/>
          <w:lang w:val="en-US" w:eastAsia="en-US"/>
        </w:rPr>
        <w:drawing>
          <wp:inline distT="0" distB="0" distL="0" distR="0" wp14:anchorId="13132582" wp14:editId="609294E9">
            <wp:extent cx="5425955" cy="1711842"/>
            <wp:effectExtent l="0" t="0" r="381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85591" cy="1730657"/>
                    </a:xfrm>
                    <a:prstGeom prst="rect">
                      <a:avLst/>
                    </a:prstGeom>
                  </pic:spPr>
                </pic:pic>
              </a:graphicData>
            </a:graphic>
          </wp:inline>
        </w:drawing>
      </w:r>
    </w:p>
    <w:p w14:paraId="3FC9FC7F" w14:textId="77777777" w:rsidR="00AA7DA1" w:rsidRDefault="00AA7DA1">
      <w:r>
        <w:br w:type="page"/>
      </w:r>
    </w:p>
    <w:p w14:paraId="42E86103" w14:textId="77777777" w:rsidR="008137B1" w:rsidRDefault="008137B1" w:rsidP="00D54941">
      <w:pPr>
        <w:pStyle w:val="Heading1"/>
      </w:pPr>
      <w:bookmarkStart w:id="66" w:name="_Toc86268334"/>
      <w:bookmarkStart w:id="67" w:name="_Toc86269014"/>
      <w:bookmarkStart w:id="68" w:name="_Toc86268335"/>
      <w:bookmarkStart w:id="69" w:name="_Toc86269015"/>
      <w:bookmarkStart w:id="70" w:name="_Toc86268347"/>
      <w:bookmarkStart w:id="71" w:name="_Toc86269027"/>
      <w:bookmarkStart w:id="72" w:name="_Toc86268349"/>
      <w:bookmarkStart w:id="73" w:name="_Toc86269029"/>
      <w:bookmarkStart w:id="74" w:name="_Toc86268351"/>
      <w:bookmarkStart w:id="75" w:name="_Toc86269031"/>
      <w:bookmarkStart w:id="76" w:name="_Toc86268353"/>
      <w:bookmarkStart w:id="77" w:name="_Toc86269033"/>
      <w:bookmarkStart w:id="78" w:name="_Toc86268355"/>
      <w:bookmarkStart w:id="79" w:name="_Toc86269035"/>
      <w:bookmarkStart w:id="80" w:name="_Toc86268370"/>
      <w:bookmarkStart w:id="81" w:name="_Toc86269050"/>
      <w:bookmarkStart w:id="82" w:name="_Toc86268371"/>
      <w:bookmarkStart w:id="83" w:name="_Toc86269051"/>
      <w:bookmarkStart w:id="84" w:name="_Toc86268372"/>
      <w:bookmarkStart w:id="85" w:name="_Toc86269052"/>
      <w:bookmarkStart w:id="86" w:name="_Toc86268380"/>
      <w:bookmarkStart w:id="87" w:name="_Toc86269060"/>
      <w:bookmarkStart w:id="88" w:name="_Toc86268383"/>
      <w:bookmarkStart w:id="89" w:name="_Toc86269063"/>
      <w:bookmarkStart w:id="90" w:name="_Toc86268385"/>
      <w:bookmarkStart w:id="91" w:name="_Toc86269065"/>
      <w:bookmarkStart w:id="92" w:name="_Toc86268386"/>
      <w:bookmarkStart w:id="93" w:name="_Toc86269066"/>
      <w:bookmarkStart w:id="94" w:name="_Toc86268387"/>
      <w:bookmarkStart w:id="95" w:name="_Toc86269067"/>
      <w:bookmarkStart w:id="96" w:name="_Toc86268388"/>
      <w:bookmarkStart w:id="97" w:name="_Toc86269068"/>
      <w:bookmarkStart w:id="98" w:name="_Toc86268389"/>
      <w:bookmarkStart w:id="99" w:name="_Toc86269069"/>
      <w:bookmarkStart w:id="100" w:name="_Toc86268390"/>
      <w:bookmarkStart w:id="101" w:name="_Toc86269070"/>
      <w:bookmarkStart w:id="102" w:name="_Toc86268391"/>
      <w:bookmarkStart w:id="103" w:name="_Toc86269071"/>
      <w:bookmarkStart w:id="104" w:name="_Toc86268394"/>
      <w:bookmarkStart w:id="105" w:name="_Toc86269074"/>
      <w:bookmarkStart w:id="106" w:name="_Toc86268395"/>
      <w:bookmarkStart w:id="107" w:name="_Toc86269075"/>
      <w:bookmarkStart w:id="108" w:name="_Toc86268396"/>
      <w:bookmarkStart w:id="109" w:name="_Toc86269076"/>
      <w:bookmarkStart w:id="110" w:name="_Toc86268397"/>
      <w:bookmarkStart w:id="111" w:name="_Toc86269077"/>
      <w:bookmarkStart w:id="112" w:name="_Toc86268399"/>
      <w:bookmarkStart w:id="113" w:name="_Toc86269079"/>
      <w:bookmarkStart w:id="114" w:name="_Toc86268400"/>
      <w:bookmarkStart w:id="115" w:name="_Toc86269080"/>
      <w:bookmarkStart w:id="116" w:name="_Toc86268401"/>
      <w:bookmarkStart w:id="117" w:name="_Toc86269081"/>
      <w:bookmarkStart w:id="118" w:name="_Toc86268402"/>
      <w:bookmarkStart w:id="119" w:name="_Toc86269082"/>
      <w:bookmarkStart w:id="120" w:name="_Toc86268403"/>
      <w:bookmarkStart w:id="121" w:name="_Toc86269083"/>
      <w:bookmarkStart w:id="122" w:name="_Toc86268404"/>
      <w:bookmarkStart w:id="123" w:name="_Toc86269084"/>
      <w:bookmarkStart w:id="124" w:name="_Toc86268405"/>
      <w:bookmarkStart w:id="125" w:name="_Toc86269085"/>
      <w:bookmarkStart w:id="126" w:name="_Toc86268406"/>
      <w:bookmarkStart w:id="127" w:name="_Toc86269086"/>
      <w:bookmarkStart w:id="128" w:name="_Toc86268407"/>
      <w:bookmarkStart w:id="129" w:name="_Toc86269087"/>
      <w:bookmarkStart w:id="130" w:name="_Toc86268409"/>
      <w:bookmarkStart w:id="131" w:name="_Toc86269089"/>
      <w:bookmarkStart w:id="132" w:name="_Toc86268411"/>
      <w:bookmarkStart w:id="133" w:name="_Toc86269091"/>
      <w:bookmarkStart w:id="134" w:name="_Toc86268412"/>
      <w:bookmarkStart w:id="135" w:name="_Toc86269092"/>
      <w:bookmarkStart w:id="136" w:name="_Toc86268413"/>
      <w:bookmarkStart w:id="137" w:name="_Toc86269093"/>
      <w:bookmarkStart w:id="138" w:name="_Toc86268416"/>
      <w:bookmarkStart w:id="139" w:name="_Toc86269096"/>
      <w:bookmarkStart w:id="140" w:name="_Toc86268419"/>
      <w:bookmarkStart w:id="141" w:name="_Toc86269099"/>
      <w:bookmarkStart w:id="142" w:name="_Toc86268423"/>
      <w:bookmarkStart w:id="143" w:name="_Toc86269103"/>
      <w:bookmarkStart w:id="144" w:name="_Toc86268425"/>
      <w:bookmarkStart w:id="145" w:name="_Toc86269105"/>
      <w:bookmarkStart w:id="146" w:name="_Toc86268426"/>
      <w:bookmarkStart w:id="147" w:name="_Toc86269106"/>
      <w:bookmarkStart w:id="148" w:name="_Toc86268439"/>
      <w:bookmarkStart w:id="149" w:name="_Toc86269119"/>
      <w:bookmarkStart w:id="150" w:name="_Toc86268448"/>
      <w:bookmarkStart w:id="151" w:name="_Toc86269128"/>
      <w:bookmarkStart w:id="152" w:name="_Toc86268450"/>
      <w:bookmarkStart w:id="153" w:name="_Toc86269130"/>
      <w:bookmarkStart w:id="154" w:name="_Toc86268451"/>
      <w:bookmarkStart w:id="155" w:name="_Toc86269131"/>
      <w:bookmarkStart w:id="156" w:name="_Toc86268452"/>
      <w:bookmarkStart w:id="157" w:name="_Toc86269132"/>
      <w:bookmarkStart w:id="158" w:name="_Toc86268454"/>
      <w:bookmarkStart w:id="159" w:name="_Toc86269134"/>
      <w:bookmarkStart w:id="160" w:name="_Toc86268455"/>
      <w:bookmarkStart w:id="161" w:name="_Toc86269135"/>
      <w:bookmarkStart w:id="162" w:name="_Toc86268457"/>
      <w:bookmarkStart w:id="163" w:name="_Toc86269137"/>
      <w:bookmarkStart w:id="164" w:name="_Toc86268459"/>
      <w:bookmarkStart w:id="165" w:name="_Toc86269139"/>
      <w:bookmarkStart w:id="166" w:name="_Toc86268460"/>
      <w:bookmarkStart w:id="167" w:name="_Toc86269140"/>
      <w:bookmarkStart w:id="168" w:name="_Toc86268461"/>
      <w:bookmarkStart w:id="169" w:name="_Toc86269141"/>
      <w:bookmarkStart w:id="170" w:name="_Toc86268462"/>
      <w:bookmarkStart w:id="171" w:name="_Toc86269142"/>
      <w:bookmarkStart w:id="172" w:name="_Toc86268463"/>
      <w:bookmarkStart w:id="173" w:name="_Toc86269143"/>
      <w:bookmarkStart w:id="174" w:name="_Toc86268465"/>
      <w:bookmarkStart w:id="175" w:name="_Toc86269145"/>
      <w:bookmarkStart w:id="176" w:name="_Toc86268468"/>
      <w:bookmarkStart w:id="177" w:name="_Toc86269148"/>
      <w:bookmarkStart w:id="178" w:name="_Toc86268469"/>
      <w:bookmarkStart w:id="179" w:name="_Toc86269149"/>
      <w:bookmarkStart w:id="180" w:name="_Toc86268473"/>
      <w:bookmarkStart w:id="181" w:name="_Toc86269153"/>
      <w:bookmarkStart w:id="182" w:name="_Toc86268475"/>
      <w:bookmarkStart w:id="183" w:name="_Toc86269155"/>
      <w:bookmarkStart w:id="184" w:name="_Toc86268476"/>
      <w:bookmarkStart w:id="185" w:name="_Toc86269156"/>
      <w:bookmarkStart w:id="186" w:name="_Toc86268477"/>
      <w:bookmarkStart w:id="187" w:name="_Toc86269157"/>
      <w:bookmarkStart w:id="188" w:name="_Toc86268478"/>
      <w:bookmarkStart w:id="189" w:name="_Toc86269158"/>
      <w:bookmarkStart w:id="190" w:name="_Toc86268479"/>
      <w:bookmarkStart w:id="191" w:name="_Toc86269159"/>
      <w:bookmarkStart w:id="192" w:name="_Toc86268480"/>
      <w:bookmarkStart w:id="193" w:name="_Toc86269160"/>
      <w:bookmarkStart w:id="194" w:name="_Toc86268481"/>
      <w:bookmarkStart w:id="195" w:name="_Toc86269161"/>
      <w:bookmarkStart w:id="196" w:name="_Toc86268482"/>
      <w:bookmarkStart w:id="197" w:name="_Toc86269162"/>
      <w:bookmarkStart w:id="198" w:name="_Toc86268483"/>
      <w:bookmarkStart w:id="199" w:name="_Toc86269163"/>
      <w:bookmarkStart w:id="200" w:name="_Toc86268484"/>
      <w:bookmarkStart w:id="201" w:name="_Toc86269164"/>
      <w:bookmarkStart w:id="202" w:name="_Toc86268486"/>
      <w:bookmarkStart w:id="203" w:name="_Toc86269166"/>
      <w:bookmarkStart w:id="204" w:name="_Toc86268489"/>
      <w:bookmarkStart w:id="205" w:name="_Toc86269169"/>
      <w:bookmarkStart w:id="206" w:name="_Toc86268491"/>
      <w:bookmarkStart w:id="207" w:name="_Toc86269171"/>
      <w:bookmarkStart w:id="208" w:name="_Toc86268492"/>
      <w:bookmarkStart w:id="209" w:name="_Toc86269172"/>
      <w:bookmarkStart w:id="210" w:name="_Toc86268493"/>
      <w:bookmarkStart w:id="211" w:name="_Toc86269173"/>
      <w:bookmarkStart w:id="212" w:name="_Toc86268494"/>
      <w:bookmarkStart w:id="213" w:name="_Toc86269174"/>
      <w:bookmarkStart w:id="214" w:name="_Toc86268496"/>
      <w:bookmarkStart w:id="215" w:name="_Toc86269176"/>
      <w:bookmarkStart w:id="216" w:name="_Toc86268498"/>
      <w:bookmarkStart w:id="217" w:name="_Toc86269178"/>
      <w:bookmarkStart w:id="218" w:name="_Toc86268507"/>
      <w:bookmarkStart w:id="219" w:name="_Toc86269187"/>
      <w:bookmarkStart w:id="220" w:name="_Toc86268508"/>
      <w:bookmarkStart w:id="221" w:name="_Toc86269188"/>
      <w:bookmarkStart w:id="222" w:name="_Toc86268515"/>
      <w:bookmarkStart w:id="223" w:name="_Toc86269195"/>
      <w:bookmarkStart w:id="224" w:name="_Toc86268517"/>
      <w:bookmarkStart w:id="225" w:name="_Toc86269197"/>
      <w:bookmarkStart w:id="226" w:name="_Toc86268519"/>
      <w:bookmarkStart w:id="227" w:name="_Toc86269199"/>
      <w:bookmarkStart w:id="228" w:name="_Toc86268521"/>
      <w:bookmarkStart w:id="229" w:name="_Toc86269201"/>
      <w:bookmarkStart w:id="230" w:name="_Toc86268522"/>
      <w:bookmarkStart w:id="231" w:name="_Toc86269202"/>
      <w:bookmarkStart w:id="232" w:name="_Toc86268524"/>
      <w:bookmarkStart w:id="233" w:name="_Toc86269204"/>
      <w:bookmarkStart w:id="234" w:name="_Toc86268526"/>
      <w:bookmarkStart w:id="235" w:name="_Toc86269206"/>
      <w:bookmarkStart w:id="236" w:name="_Toc86268527"/>
      <w:bookmarkStart w:id="237" w:name="_Toc86269207"/>
      <w:bookmarkStart w:id="238" w:name="_Toc86268528"/>
      <w:bookmarkStart w:id="239" w:name="_Toc86269208"/>
      <w:bookmarkStart w:id="240" w:name="_Toc86268529"/>
      <w:bookmarkStart w:id="241" w:name="_Toc86269209"/>
      <w:bookmarkStart w:id="242" w:name="_Toc86268530"/>
      <w:bookmarkStart w:id="243" w:name="_Toc86269210"/>
      <w:bookmarkStart w:id="244" w:name="_Toc86268532"/>
      <w:bookmarkStart w:id="245" w:name="_Toc86269212"/>
      <w:bookmarkStart w:id="246" w:name="_Toc86268533"/>
      <w:bookmarkStart w:id="247" w:name="_Toc86269213"/>
      <w:bookmarkStart w:id="248" w:name="_Toc86268535"/>
      <w:bookmarkStart w:id="249" w:name="_Toc86269215"/>
      <w:bookmarkStart w:id="250" w:name="_Toc86268537"/>
      <w:bookmarkStart w:id="251" w:name="_Toc86269217"/>
      <w:bookmarkStart w:id="252" w:name="_Toc86268538"/>
      <w:bookmarkStart w:id="253" w:name="_Toc86269218"/>
      <w:bookmarkStart w:id="254" w:name="_Toc86268539"/>
      <w:bookmarkStart w:id="255" w:name="_Toc86269219"/>
      <w:bookmarkStart w:id="256" w:name="_Toc86268540"/>
      <w:bookmarkStart w:id="257" w:name="_Toc86269220"/>
      <w:bookmarkStart w:id="258" w:name="_Toc86268541"/>
      <w:bookmarkStart w:id="259" w:name="_Toc86269221"/>
      <w:bookmarkStart w:id="260" w:name="_Toc86268542"/>
      <w:bookmarkStart w:id="261" w:name="_Toc86269222"/>
      <w:bookmarkStart w:id="262" w:name="_Toc86268543"/>
      <w:bookmarkStart w:id="263" w:name="_Toc86269223"/>
      <w:bookmarkStart w:id="264" w:name="_Toc86268544"/>
      <w:bookmarkStart w:id="265" w:name="_Toc86269224"/>
      <w:bookmarkStart w:id="266" w:name="_Toc86268545"/>
      <w:bookmarkStart w:id="267" w:name="_Toc86269225"/>
      <w:bookmarkStart w:id="268" w:name="_Toc86268546"/>
      <w:bookmarkStart w:id="269" w:name="_Toc86269226"/>
      <w:bookmarkStart w:id="270" w:name="_Toc86268547"/>
      <w:bookmarkStart w:id="271" w:name="_Toc86269227"/>
      <w:bookmarkStart w:id="272" w:name="_Toc86268548"/>
      <w:bookmarkStart w:id="273" w:name="_Toc86269228"/>
      <w:bookmarkStart w:id="274" w:name="_Toc86268549"/>
      <w:bookmarkStart w:id="275" w:name="_Toc86269229"/>
      <w:bookmarkStart w:id="276" w:name="_Toc86268550"/>
      <w:bookmarkStart w:id="277" w:name="_Toc86269230"/>
      <w:bookmarkStart w:id="278" w:name="_Toc86268552"/>
      <w:bookmarkStart w:id="279" w:name="_Toc86269232"/>
      <w:bookmarkStart w:id="280" w:name="_Toc86268555"/>
      <w:bookmarkStart w:id="281" w:name="_Toc86269235"/>
      <w:bookmarkStart w:id="282" w:name="_Toc86268557"/>
      <w:bookmarkStart w:id="283" w:name="_Toc86269237"/>
      <w:bookmarkStart w:id="284" w:name="_Toc86268558"/>
      <w:bookmarkStart w:id="285" w:name="_Toc86269238"/>
      <w:bookmarkStart w:id="286" w:name="_Toc86268559"/>
      <w:bookmarkStart w:id="287" w:name="_Toc86269239"/>
      <w:bookmarkStart w:id="288" w:name="_Toc86268562"/>
      <w:bookmarkStart w:id="289" w:name="_Toc86269242"/>
      <w:bookmarkStart w:id="290" w:name="_Toc86268563"/>
      <w:bookmarkStart w:id="291" w:name="_Toc86269243"/>
      <w:bookmarkStart w:id="292" w:name="_Toc86268565"/>
      <w:bookmarkStart w:id="293" w:name="_Toc86269245"/>
      <w:bookmarkStart w:id="294" w:name="_Toc86268567"/>
      <w:bookmarkStart w:id="295" w:name="_Toc86269247"/>
      <w:bookmarkStart w:id="296" w:name="_Toc86268573"/>
      <w:bookmarkStart w:id="297" w:name="_Toc86269253"/>
      <w:bookmarkStart w:id="298" w:name="_Toc86268574"/>
      <w:bookmarkStart w:id="299" w:name="_Toc86269254"/>
      <w:bookmarkStart w:id="300" w:name="_Toc86268575"/>
      <w:bookmarkStart w:id="301" w:name="_Toc86269255"/>
      <w:bookmarkStart w:id="302" w:name="_Toc86268577"/>
      <w:bookmarkStart w:id="303" w:name="_Toc86269257"/>
      <w:bookmarkStart w:id="304" w:name="_Toc86268578"/>
      <w:bookmarkStart w:id="305" w:name="_Toc86269258"/>
      <w:bookmarkStart w:id="306" w:name="_Toc86268582"/>
      <w:bookmarkStart w:id="307" w:name="_Toc86269262"/>
      <w:bookmarkStart w:id="308" w:name="_Toc86268584"/>
      <w:bookmarkStart w:id="309" w:name="_Toc86269264"/>
      <w:bookmarkStart w:id="310" w:name="_Toc86268586"/>
      <w:bookmarkStart w:id="311" w:name="_Toc86269266"/>
      <w:bookmarkStart w:id="312" w:name="_Toc86268587"/>
      <w:bookmarkStart w:id="313" w:name="_Toc86269267"/>
      <w:bookmarkStart w:id="314" w:name="_Toc86268588"/>
      <w:bookmarkStart w:id="315" w:name="_Toc86269268"/>
      <w:bookmarkStart w:id="316" w:name="_Toc86268589"/>
      <w:bookmarkStart w:id="317" w:name="_Toc86269269"/>
      <w:bookmarkStart w:id="318" w:name="_Toc86268590"/>
      <w:bookmarkStart w:id="319" w:name="_Toc86269270"/>
      <w:bookmarkStart w:id="320" w:name="_Toc86268591"/>
      <w:bookmarkStart w:id="321" w:name="_Toc86269271"/>
      <w:bookmarkStart w:id="322" w:name="_Toc86268592"/>
      <w:bookmarkStart w:id="323" w:name="_Toc86269272"/>
      <w:bookmarkStart w:id="324" w:name="_Toc86268604"/>
      <w:bookmarkStart w:id="325" w:name="_Toc86269284"/>
      <w:bookmarkStart w:id="326" w:name="_Toc86268606"/>
      <w:bookmarkStart w:id="327" w:name="_Toc86269286"/>
      <w:bookmarkStart w:id="328" w:name="_Toc86268608"/>
      <w:bookmarkStart w:id="329" w:name="_Toc86269288"/>
      <w:bookmarkStart w:id="330" w:name="_Toc92268503"/>
      <w:bookmarkEnd w:id="28"/>
      <w:bookmarkEnd w:id="29"/>
      <w:bookmarkEnd w:id="30"/>
      <w:bookmarkEnd w:id="31"/>
      <w:bookmarkEnd w:id="32"/>
      <w:bookmarkEnd w:id="33"/>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lastRenderedPageBreak/>
        <w:t>Process Equipment and Instrumentation</w:t>
      </w:r>
      <w:bookmarkEnd w:id="330"/>
    </w:p>
    <w:p w14:paraId="67DE97DD" w14:textId="77777777" w:rsidR="00E55B80" w:rsidRDefault="00E55B80" w:rsidP="00D54941">
      <w:pPr>
        <w:pStyle w:val="Heading2"/>
        <w:numPr>
          <w:ilvl w:val="1"/>
          <w:numId w:val="53"/>
        </w:numPr>
      </w:pPr>
      <w:bookmarkStart w:id="331" w:name="_Toc92268504"/>
      <w:r>
        <w:t>Equipment</w:t>
      </w:r>
      <w:bookmarkEnd w:id="331"/>
      <w:r>
        <w:t xml:space="preserve"> </w:t>
      </w:r>
    </w:p>
    <w:p w14:paraId="6174E914" w14:textId="77777777" w:rsidR="00E55B80" w:rsidRDefault="00E55B80" w:rsidP="00D54941">
      <w:r>
        <w:t xml:space="preserve">The major equipment associated with the aeration system is summarized in the following table </w:t>
      </w:r>
    </w:p>
    <w:p w14:paraId="5D1E7E67" w14:textId="77777777" w:rsidR="00507CD0" w:rsidRDefault="00507CD0">
      <w:pPr>
        <w:pStyle w:val="Caption"/>
      </w:pPr>
      <w:r w:rsidRPr="00D54941">
        <w:t>Equipment Description</w:t>
      </w:r>
    </w:p>
    <w:p w14:paraId="75E422F6" w14:textId="77777777" w:rsidR="007C6087" w:rsidRPr="00E16FF9" w:rsidRDefault="00AA7DA1" w:rsidP="007C458D">
      <w:pPr>
        <w:pStyle w:val="Caption"/>
      </w:pPr>
      <w:bookmarkStart w:id="332" w:name="_Toc86673665"/>
      <w:r>
        <w:t xml:space="preserve">Table: </w:t>
      </w:r>
      <w:r w:rsidR="002F443F">
        <w:fldChar w:fldCharType="begin"/>
      </w:r>
      <w:r w:rsidR="002F443F">
        <w:instrText xml:space="preserve"> STYLEREF 2 \s </w:instrText>
      </w:r>
      <w:r w:rsidR="002F443F">
        <w:fldChar w:fldCharType="separate"/>
      </w:r>
      <w:r>
        <w:rPr>
          <w:noProof/>
        </w:rPr>
        <w:t>5.1</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9D7A3D">
        <w:tab/>
      </w:r>
      <w:r w:rsidR="001379CC">
        <w:t>Equipment List</w:t>
      </w:r>
      <w:bookmarkEnd w:id="332"/>
      <w:r w:rsidR="001379CC">
        <w:t xml:space="preserve"> </w:t>
      </w:r>
    </w:p>
    <w:tbl>
      <w:tblPr>
        <w:tblW w:w="9532" w:type="dxa"/>
        <w:tblInd w:w="88" w:type="dxa"/>
        <w:tblLook w:val="0000" w:firstRow="0" w:lastRow="0" w:firstColumn="0" w:lastColumn="0" w:noHBand="0" w:noVBand="0"/>
      </w:tblPr>
      <w:tblGrid>
        <w:gridCol w:w="9532"/>
      </w:tblGrid>
      <w:tr w:rsidR="00E55B80" w:rsidRPr="00EF02FE" w14:paraId="3BBD0B04" w14:textId="77777777" w:rsidTr="00D54941">
        <w:trPr>
          <w:trHeight w:val="255"/>
        </w:trPr>
        <w:tc>
          <w:tcPr>
            <w:tcW w:w="9532"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4C1E26A3" w14:textId="77777777" w:rsidR="00E55B80" w:rsidRPr="00EF02FE" w:rsidRDefault="00E55B80" w:rsidP="00B563EF">
            <w:pPr>
              <w:spacing w:after="0" w:line="240" w:lineRule="auto"/>
              <w:jc w:val="center"/>
              <w:rPr>
                <w:rFonts w:ascii="CG Times (W1)" w:hAnsi="CG Times (W1)" w:cs="Arial"/>
                <w:b/>
                <w:bCs/>
                <w:sz w:val="16"/>
                <w:szCs w:val="16"/>
              </w:rPr>
            </w:pPr>
            <w:r>
              <w:rPr>
                <w:rFonts w:ascii="CG Times (W1)" w:hAnsi="CG Times (W1)" w:cs="Arial"/>
                <w:b/>
                <w:bCs/>
                <w:sz w:val="16"/>
                <w:szCs w:val="16"/>
              </w:rPr>
              <w:t>EQUIPMENT</w:t>
            </w:r>
            <w:r w:rsidRPr="00EF02FE">
              <w:rPr>
                <w:rFonts w:ascii="CG Times (W1)" w:hAnsi="CG Times (W1)" w:cs="Arial"/>
                <w:b/>
                <w:bCs/>
                <w:sz w:val="16"/>
                <w:szCs w:val="16"/>
              </w:rPr>
              <w:t xml:space="preserve"> DESCRIPTION</w:t>
            </w:r>
          </w:p>
        </w:tc>
      </w:tr>
      <w:tr w:rsidR="00E55B80" w:rsidRPr="00EF02FE" w14:paraId="186BFD85" w14:textId="77777777" w:rsidTr="00D54941">
        <w:trPr>
          <w:trHeight w:val="270"/>
        </w:trPr>
        <w:tc>
          <w:tcPr>
            <w:tcW w:w="9532"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5E5C5D16" w14:textId="77777777" w:rsidR="00E55B80" w:rsidRPr="00EF02FE" w:rsidRDefault="00E55B80" w:rsidP="00B563EF">
            <w:pPr>
              <w:spacing w:after="0" w:line="240" w:lineRule="auto"/>
              <w:rPr>
                <w:rFonts w:ascii="CG Times (W1)" w:hAnsi="CG Times (W1)" w:cs="Arial"/>
                <w:b/>
                <w:bCs/>
                <w:sz w:val="16"/>
                <w:szCs w:val="16"/>
              </w:rPr>
            </w:pPr>
          </w:p>
        </w:tc>
      </w:tr>
      <w:tr w:rsidR="00E55B80" w:rsidRPr="00EF02FE" w14:paraId="79BA65AE"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01E999B5" w14:textId="77777777" w:rsidR="00E55B80" w:rsidRPr="00D54941" w:rsidRDefault="00E55B80" w:rsidP="00D54941">
            <w:pPr>
              <w:pStyle w:val="BodyTextIndent2"/>
              <w:spacing w:after="0" w:line="240" w:lineRule="auto"/>
              <w:ind w:left="0"/>
              <w:rPr>
                <w:bCs/>
              </w:rPr>
            </w:pPr>
            <w:r w:rsidRPr="00D54941">
              <w:rPr>
                <w:bCs/>
              </w:rPr>
              <w:t>Air Filter</w:t>
            </w:r>
          </w:p>
        </w:tc>
      </w:tr>
      <w:tr w:rsidR="00C46C14" w:rsidRPr="00EF02FE" w14:paraId="4DCEF8FE" w14:textId="77777777" w:rsidTr="00DD00ED">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7EDBB580" w14:textId="77777777" w:rsidR="00C46C14" w:rsidRPr="00EF2041" w:rsidRDefault="00C46C14" w:rsidP="00C46C14">
            <w:pPr>
              <w:pStyle w:val="BodyTextIndent2"/>
              <w:spacing w:after="0" w:line="240" w:lineRule="auto"/>
              <w:ind w:left="0"/>
              <w:rPr>
                <w:bCs/>
              </w:rPr>
            </w:pPr>
            <w:r w:rsidRPr="00BB7A35">
              <w:rPr>
                <w:bCs/>
              </w:rPr>
              <w:t xml:space="preserve">Aeration Blower </w:t>
            </w:r>
            <w:r>
              <w:rPr>
                <w:bCs/>
              </w:rPr>
              <w:t>1</w:t>
            </w:r>
          </w:p>
        </w:tc>
      </w:tr>
      <w:tr w:rsidR="00C46C14" w:rsidRPr="00EF02FE" w14:paraId="79B0CF83" w14:textId="77777777" w:rsidTr="00DD00ED">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18330E1B" w14:textId="77777777" w:rsidR="00C46C14" w:rsidRPr="00EF2041" w:rsidRDefault="00C46C14" w:rsidP="00C46C14">
            <w:pPr>
              <w:pStyle w:val="BodyTextIndent2"/>
              <w:spacing w:after="0" w:line="240" w:lineRule="auto"/>
              <w:ind w:left="0"/>
              <w:rPr>
                <w:bCs/>
              </w:rPr>
            </w:pPr>
            <w:r w:rsidRPr="00BB7A35">
              <w:rPr>
                <w:bCs/>
              </w:rPr>
              <w:t>Aeration Blower</w:t>
            </w:r>
            <w:r>
              <w:rPr>
                <w:bCs/>
              </w:rPr>
              <w:t xml:space="preserve"> 1</w:t>
            </w:r>
            <w:r w:rsidRPr="00BB7A35">
              <w:rPr>
                <w:bCs/>
              </w:rPr>
              <w:t xml:space="preserve"> Modulating Inlet Valve</w:t>
            </w:r>
          </w:p>
        </w:tc>
      </w:tr>
      <w:tr w:rsidR="00C46C14" w:rsidRPr="00EF02FE" w14:paraId="526C0EAF"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0F15CD27" w14:textId="77777777" w:rsidR="00C46C14" w:rsidRPr="00D54941" w:rsidRDefault="00C46C14" w:rsidP="00D54941">
            <w:pPr>
              <w:pStyle w:val="BodyTextIndent2"/>
              <w:spacing w:after="0" w:line="240" w:lineRule="auto"/>
              <w:ind w:left="0"/>
              <w:rPr>
                <w:bCs/>
              </w:rPr>
            </w:pPr>
            <w:r w:rsidRPr="00D54941">
              <w:rPr>
                <w:bCs/>
              </w:rPr>
              <w:t>Aeration Blower 2</w:t>
            </w:r>
          </w:p>
        </w:tc>
      </w:tr>
      <w:tr w:rsidR="00C46C14" w:rsidRPr="00EF02FE" w14:paraId="350870C6"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167C2E49" w14:textId="77777777" w:rsidR="00C46C14" w:rsidRPr="00D54941" w:rsidRDefault="00C46C14" w:rsidP="00D54941">
            <w:pPr>
              <w:pStyle w:val="BodyTextIndent2"/>
              <w:spacing w:after="0" w:line="240" w:lineRule="auto"/>
              <w:ind w:left="0"/>
              <w:rPr>
                <w:bCs/>
              </w:rPr>
            </w:pPr>
            <w:r w:rsidRPr="00D54941">
              <w:rPr>
                <w:bCs/>
              </w:rPr>
              <w:t>Aeration Blower 2 Modulating Inlet Valve</w:t>
            </w:r>
          </w:p>
        </w:tc>
      </w:tr>
      <w:tr w:rsidR="00C46C14" w:rsidRPr="00EF02FE" w14:paraId="37B337DA"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1FDB35FF" w14:textId="77777777" w:rsidR="00C46C14" w:rsidRPr="00D54941" w:rsidRDefault="00C46C14" w:rsidP="00D54941">
            <w:pPr>
              <w:pStyle w:val="BodyTextIndent2"/>
              <w:spacing w:after="0" w:line="240" w:lineRule="auto"/>
              <w:ind w:left="0"/>
              <w:rPr>
                <w:bCs/>
              </w:rPr>
            </w:pPr>
            <w:r w:rsidRPr="00D54941">
              <w:rPr>
                <w:bCs/>
              </w:rPr>
              <w:t>Aeration Blower 3</w:t>
            </w:r>
          </w:p>
        </w:tc>
      </w:tr>
      <w:tr w:rsidR="00C46C14" w:rsidRPr="00EF02FE" w14:paraId="4EBB210E"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71727338" w14:textId="77777777" w:rsidR="00C46C14" w:rsidRPr="00D54941" w:rsidRDefault="00C46C14" w:rsidP="00D54941">
            <w:pPr>
              <w:pStyle w:val="BodyTextIndent2"/>
              <w:spacing w:after="0" w:line="240" w:lineRule="auto"/>
              <w:ind w:left="0"/>
              <w:rPr>
                <w:bCs/>
              </w:rPr>
            </w:pPr>
            <w:r w:rsidRPr="00D54941">
              <w:rPr>
                <w:bCs/>
              </w:rPr>
              <w:t>Aeration Blower 3 Modulating Inlet Valve</w:t>
            </w:r>
          </w:p>
        </w:tc>
      </w:tr>
      <w:tr w:rsidR="00C46C14" w:rsidRPr="00EF02FE" w14:paraId="40E510F9"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7BEFFDB5" w14:textId="77777777" w:rsidR="00C46C14" w:rsidRPr="00D54941" w:rsidRDefault="00C46C14" w:rsidP="00D54941">
            <w:pPr>
              <w:pStyle w:val="BodyTextIndent2"/>
              <w:spacing w:after="0" w:line="240" w:lineRule="auto"/>
              <w:ind w:left="0"/>
              <w:rPr>
                <w:bCs/>
              </w:rPr>
            </w:pPr>
            <w:r w:rsidRPr="00D54941">
              <w:rPr>
                <w:bCs/>
              </w:rPr>
              <w:t>Aeration Blower 4</w:t>
            </w:r>
          </w:p>
        </w:tc>
      </w:tr>
      <w:tr w:rsidR="00C46C14" w:rsidRPr="00EF02FE" w14:paraId="70847847"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2EC902FD" w14:textId="77777777" w:rsidR="00C46C14" w:rsidRPr="00D54941" w:rsidRDefault="00C46C14" w:rsidP="00D54941">
            <w:pPr>
              <w:pStyle w:val="BodyTextIndent2"/>
              <w:spacing w:after="0" w:line="240" w:lineRule="auto"/>
              <w:ind w:left="0"/>
              <w:rPr>
                <w:bCs/>
              </w:rPr>
            </w:pPr>
            <w:r w:rsidRPr="00D54941">
              <w:rPr>
                <w:bCs/>
              </w:rPr>
              <w:t>Aeration Blower 4 Modulating Inlet Valve</w:t>
            </w:r>
          </w:p>
        </w:tc>
      </w:tr>
      <w:tr w:rsidR="00C46C14" w:rsidRPr="00EF02FE" w14:paraId="1EDDD6AF"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250729DD" w14:textId="77777777" w:rsidR="00C46C14" w:rsidRPr="00D54941" w:rsidRDefault="00C46C14" w:rsidP="00D54941">
            <w:pPr>
              <w:pStyle w:val="BodyTextIndent2"/>
              <w:spacing w:after="0" w:line="240" w:lineRule="auto"/>
              <w:ind w:left="0"/>
              <w:rPr>
                <w:bCs/>
              </w:rPr>
            </w:pPr>
            <w:r w:rsidRPr="00D54941">
              <w:rPr>
                <w:bCs/>
              </w:rPr>
              <w:t>Aeration Tank 1 Air Inlet Valve</w:t>
            </w:r>
          </w:p>
        </w:tc>
      </w:tr>
      <w:tr w:rsidR="00C46C14" w:rsidRPr="00EF02FE" w14:paraId="6D803866" w14:textId="77777777" w:rsidTr="00D54941">
        <w:trPr>
          <w:trHeight w:val="270"/>
        </w:trPr>
        <w:tc>
          <w:tcPr>
            <w:tcW w:w="9532" w:type="dxa"/>
            <w:tcBorders>
              <w:top w:val="nil"/>
              <w:left w:val="single" w:sz="8" w:space="0" w:color="auto"/>
              <w:bottom w:val="single" w:sz="8" w:space="0" w:color="auto"/>
              <w:right w:val="single" w:sz="8" w:space="0" w:color="auto"/>
            </w:tcBorders>
            <w:shd w:val="clear" w:color="auto" w:fill="auto"/>
            <w:vAlign w:val="center"/>
          </w:tcPr>
          <w:p w14:paraId="3F81B16B" w14:textId="77777777" w:rsidR="00C46C14" w:rsidRPr="00D54941" w:rsidRDefault="00C46C14" w:rsidP="00D54941">
            <w:pPr>
              <w:pStyle w:val="BodyTextIndent2"/>
              <w:spacing w:after="0" w:line="240" w:lineRule="auto"/>
              <w:ind w:left="0"/>
              <w:rPr>
                <w:bCs/>
              </w:rPr>
            </w:pPr>
            <w:r w:rsidRPr="00D54941">
              <w:rPr>
                <w:bCs/>
              </w:rPr>
              <w:t>Aeration Tank 2 Air Inlet Valve</w:t>
            </w:r>
          </w:p>
        </w:tc>
      </w:tr>
      <w:tr w:rsidR="00C46C14" w:rsidRPr="00EF02FE" w14:paraId="11655C3E" w14:textId="77777777" w:rsidTr="00D54941">
        <w:trPr>
          <w:trHeight w:val="270"/>
        </w:trPr>
        <w:tc>
          <w:tcPr>
            <w:tcW w:w="9532" w:type="dxa"/>
            <w:tcBorders>
              <w:top w:val="single" w:sz="8" w:space="0" w:color="auto"/>
              <w:left w:val="single" w:sz="8" w:space="0" w:color="auto"/>
              <w:bottom w:val="single" w:sz="8" w:space="0" w:color="auto"/>
              <w:right w:val="single" w:sz="8" w:space="0" w:color="auto"/>
            </w:tcBorders>
            <w:shd w:val="clear" w:color="auto" w:fill="auto"/>
            <w:vAlign w:val="center"/>
          </w:tcPr>
          <w:p w14:paraId="6B009BC9" w14:textId="77777777" w:rsidR="00C46C14" w:rsidRPr="00D54941" w:rsidRDefault="00C46C14" w:rsidP="00D54941">
            <w:pPr>
              <w:pStyle w:val="BodyTextIndent2"/>
              <w:spacing w:after="0" w:line="240" w:lineRule="auto"/>
              <w:ind w:left="0"/>
              <w:rPr>
                <w:bCs/>
              </w:rPr>
            </w:pPr>
            <w:r w:rsidRPr="00D54941">
              <w:rPr>
                <w:bCs/>
              </w:rPr>
              <w:t>Aeration Tank 3 Air Inlet Valve</w:t>
            </w:r>
          </w:p>
        </w:tc>
      </w:tr>
      <w:tr w:rsidR="00C46C14" w:rsidRPr="00EF02FE" w14:paraId="585EC6BD" w14:textId="77777777" w:rsidTr="00D54941">
        <w:trPr>
          <w:trHeight w:val="270"/>
        </w:trPr>
        <w:tc>
          <w:tcPr>
            <w:tcW w:w="9532" w:type="dxa"/>
            <w:tcBorders>
              <w:top w:val="single" w:sz="8" w:space="0" w:color="auto"/>
              <w:left w:val="single" w:sz="8" w:space="0" w:color="auto"/>
              <w:bottom w:val="single" w:sz="8" w:space="0" w:color="auto"/>
              <w:right w:val="single" w:sz="8" w:space="0" w:color="auto"/>
            </w:tcBorders>
            <w:shd w:val="clear" w:color="auto" w:fill="auto"/>
            <w:vAlign w:val="center"/>
          </w:tcPr>
          <w:p w14:paraId="7890717D" w14:textId="77777777" w:rsidR="00C46C14" w:rsidRPr="00D54941" w:rsidRDefault="00C46C14" w:rsidP="00D54941">
            <w:pPr>
              <w:pStyle w:val="BodyTextIndent2"/>
              <w:spacing w:after="0" w:line="240" w:lineRule="auto"/>
              <w:ind w:left="0"/>
              <w:rPr>
                <w:bCs/>
              </w:rPr>
            </w:pPr>
            <w:r w:rsidRPr="00D54941">
              <w:rPr>
                <w:bCs/>
              </w:rPr>
              <w:t>Aeration Tank 4 Air Inlet Valve</w:t>
            </w:r>
          </w:p>
        </w:tc>
      </w:tr>
      <w:tr w:rsidR="00C46C14" w:rsidRPr="00EF02FE" w14:paraId="2BA4619F" w14:textId="77777777" w:rsidTr="00D54941">
        <w:trPr>
          <w:trHeight w:val="270"/>
        </w:trPr>
        <w:tc>
          <w:tcPr>
            <w:tcW w:w="9532" w:type="dxa"/>
            <w:tcBorders>
              <w:top w:val="single" w:sz="8" w:space="0" w:color="auto"/>
              <w:left w:val="single" w:sz="8" w:space="0" w:color="auto"/>
              <w:bottom w:val="single" w:sz="8" w:space="0" w:color="auto"/>
              <w:right w:val="single" w:sz="8" w:space="0" w:color="auto"/>
            </w:tcBorders>
            <w:shd w:val="clear" w:color="auto" w:fill="auto"/>
            <w:vAlign w:val="center"/>
          </w:tcPr>
          <w:p w14:paraId="46FB2417" w14:textId="77777777" w:rsidR="00C46C14" w:rsidRPr="00D54941" w:rsidRDefault="00C46C14" w:rsidP="00D54941">
            <w:pPr>
              <w:pStyle w:val="BodyTextIndent2"/>
              <w:spacing w:after="0" w:line="240" w:lineRule="auto"/>
              <w:ind w:left="0"/>
              <w:rPr>
                <w:bCs/>
              </w:rPr>
            </w:pPr>
            <w:r w:rsidRPr="00D54941">
              <w:rPr>
                <w:bCs/>
              </w:rPr>
              <w:t>Aeration Tank 5 Air Inlet Valve</w:t>
            </w:r>
          </w:p>
        </w:tc>
      </w:tr>
    </w:tbl>
    <w:p w14:paraId="5C41CD61" w14:textId="77777777" w:rsidR="00E55B80" w:rsidRDefault="00E55B80" w:rsidP="00D54941"/>
    <w:p w14:paraId="6370DA0D" w14:textId="77777777" w:rsidR="00DD00ED" w:rsidRDefault="00DD00ED" w:rsidP="00D54941">
      <w:pPr>
        <w:pStyle w:val="Heading2"/>
        <w:numPr>
          <w:ilvl w:val="1"/>
          <w:numId w:val="53"/>
        </w:numPr>
      </w:pPr>
      <w:bookmarkStart w:id="333" w:name="_Toc92268505"/>
      <w:r>
        <w:t>Instrumentation</w:t>
      </w:r>
      <w:bookmarkEnd w:id="333"/>
      <w:r>
        <w:t xml:space="preserve"> </w:t>
      </w:r>
    </w:p>
    <w:p w14:paraId="7B6A206D" w14:textId="77777777" w:rsidR="00DD00ED" w:rsidRPr="00EF2041" w:rsidRDefault="00FF5C38" w:rsidP="00D54941">
      <w:r>
        <w:t>The major instrumentation associated with the aeration process is summarized in the following tables.</w:t>
      </w:r>
    </w:p>
    <w:p w14:paraId="316AF188" w14:textId="77777777" w:rsidR="002072CC" w:rsidRDefault="002072CC" w:rsidP="00D54941">
      <w:pPr>
        <w:rPr>
          <w:i/>
          <w:lang w:val="en-US"/>
        </w:rPr>
      </w:pPr>
      <w:r w:rsidRPr="00347DC8">
        <w:rPr>
          <w:i/>
          <w:highlight w:val="yellow"/>
          <w:lang w:val="en-US"/>
        </w:rPr>
        <w:t>This table should only include discrete instrumentation. This is not a list of alarms. Do not include alarms that come from devices that are instrumentation such as UPS, transformers, ge</w:t>
      </w:r>
      <w:r>
        <w:rPr>
          <w:i/>
          <w:highlight w:val="yellow"/>
          <w:lang w:val="en-US"/>
        </w:rPr>
        <w:t xml:space="preserve">nerators </w:t>
      </w:r>
      <w:r w:rsidRPr="00347DC8">
        <w:rPr>
          <w:i/>
          <w:highlight w:val="yellow"/>
          <w:lang w:val="en-US"/>
        </w:rPr>
        <w:t>etc</w:t>
      </w:r>
      <w:r>
        <w:rPr>
          <w:i/>
          <w:lang w:val="en-US"/>
        </w:rPr>
        <w:t>.</w:t>
      </w:r>
    </w:p>
    <w:p w14:paraId="6EC0B2AA" w14:textId="77777777" w:rsidR="007C6087" w:rsidRPr="007C458D" w:rsidRDefault="00AA7DA1" w:rsidP="007C458D">
      <w:pPr>
        <w:pStyle w:val="Caption"/>
      </w:pPr>
      <w:bookmarkStart w:id="334" w:name="_Toc86673666"/>
      <w:r>
        <w:t xml:space="preserve">Table: </w:t>
      </w:r>
      <w:r w:rsidR="002F443F">
        <w:fldChar w:fldCharType="begin"/>
      </w:r>
      <w:r w:rsidR="002F443F">
        <w:instrText xml:space="preserve"> STYLEREF 2 \s </w:instrText>
      </w:r>
      <w:r w:rsidR="002F443F">
        <w:fldChar w:fldCharType="separate"/>
      </w:r>
      <w:r>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61715C" w:rsidRPr="003D5A46">
        <w:t>Discrete Instrumentation</w:t>
      </w:r>
      <w:bookmarkEnd w:id="334"/>
      <w:r w:rsidR="0061715C" w:rsidRPr="003D5A46">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tblGrid>
      <w:tr w:rsidR="002072CC" w:rsidRPr="00BB0C7C" w14:paraId="31D228FB" w14:textId="77777777" w:rsidTr="00B563EF">
        <w:tc>
          <w:tcPr>
            <w:tcW w:w="4680" w:type="dxa"/>
            <w:shd w:val="clear" w:color="auto" w:fill="99CCFF"/>
          </w:tcPr>
          <w:p w14:paraId="71930FCD" w14:textId="77777777" w:rsidR="002072CC" w:rsidRPr="00BB0C7C" w:rsidRDefault="002072CC" w:rsidP="00B563EF">
            <w:pPr>
              <w:rPr>
                <w:b/>
                <w:highlight w:val="yellow"/>
              </w:rPr>
            </w:pPr>
            <w:r w:rsidRPr="005B1FDE">
              <w:rPr>
                <w:b/>
              </w:rPr>
              <w:t>DISCRETE INSTRUMENTS DESCRIPTION</w:t>
            </w:r>
          </w:p>
        </w:tc>
      </w:tr>
      <w:tr w:rsidR="002072CC" w14:paraId="13468C84" w14:textId="77777777" w:rsidTr="00B563EF">
        <w:tc>
          <w:tcPr>
            <w:tcW w:w="4680" w:type="dxa"/>
          </w:tcPr>
          <w:p w14:paraId="667AE240" w14:textId="77777777" w:rsidR="002072CC" w:rsidRDefault="002072CC" w:rsidP="00B563EF">
            <w:pPr>
              <w:rPr>
                <w:i/>
                <w:highlight w:val="yellow"/>
              </w:rPr>
            </w:pPr>
            <w:r>
              <w:rPr>
                <w:bCs/>
              </w:rPr>
              <w:t>Air Filter Differential Pressure Switch</w:t>
            </w:r>
          </w:p>
        </w:tc>
      </w:tr>
      <w:tr w:rsidR="002072CC" w:rsidRPr="00BB0C7C" w14:paraId="754A98DA" w14:textId="77777777" w:rsidTr="00B563EF">
        <w:tc>
          <w:tcPr>
            <w:tcW w:w="4680" w:type="dxa"/>
          </w:tcPr>
          <w:p w14:paraId="14896093" w14:textId="77777777" w:rsidR="002072CC" w:rsidRPr="00BB0C7C" w:rsidRDefault="002072CC" w:rsidP="00B563EF">
            <w:pPr>
              <w:rPr>
                <w:bCs/>
              </w:rPr>
            </w:pPr>
          </w:p>
        </w:tc>
      </w:tr>
    </w:tbl>
    <w:p w14:paraId="49D6DEE7" w14:textId="77777777" w:rsidR="002072CC" w:rsidRPr="00EF2041" w:rsidRDefault="002072CC" w:rsidP="00D54941"/>
    <w:p w14:paraId="5332198F" w14:textId="77777777" w:rsidR="003C07FF" w:rsidRPr="00BB7A35" w:rsidRDefault="00AA7DA1">
      <w:pPr>
        <w:pStyle w:val="Caption"/>
        <w:rPr>
          <w:lang w:eastAsia="en-US"/>
        </w:rPr>
      </w:pPr>
      <w:bookmarkStart w:id="335" w:name="_Toc86673667"/>
      <w:r>
        <w:t xml:space="preserve">Table: </w:t>
      </w:r>
      <w:r w:rsidR="002F443F">
        <w:fldChar w:fldCharType="begin"/>
      </w:r>
      <w:r w:rsidR="002F443F">
        <w:instrText xml:space="preserve"> STYLEREF 2 \s </w:instrText>
      </w:r>
      <w:r w:rsidR="002F443F">
        <w:fldChar w:fldCharType="separate"/>
      </w:r>
      <w:r>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2</w:t>
      </w:r>
      <w:r w:rsidR="002F443F">
        <w:rPr>
          <w:noProof/>
        </w:rPr>
        <w:fldChar w:fldCharType="end"/>
      </w:r>
      <w:r w:rsidR="003C07FF">
        <w:tab/>
        <w:t xml:space="preserve">Blower 1 </w:t>
      </w:r>
      <w:r w:rsidR="005258A8">
        <w:t>M</w:t>
      </w:r>
      <w:r w:rsidR="003C07FF">
        <w:t xml:space="preserve">otor </w:t>
      </w:r>
      <w:r w:rsidR="005258A8">
        <w:t>C</w:t>
      </w:r>
      <w:r w:rsidR="003C07FF">
        <w:t>urrent</w:t>
      </w:r>
      <w:bookmarkEnd w:id="33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92"/>
      </w:tblGrid>
      <w:tr w:rsidR="002072CC" w:rsidRPr="005B1FDE" w:rsidDel="00CB3C7C" w14:paraId="067CFA52" w14:textId="77777777" w:rsidTr="00B563EF">
        <w:trPr>
          <w:trHeight w:val="65"/>
        </w:trPr>
        <w:tc>
          <w:tcPr>
            <w:tcW w:w="4592" w:type="dxa"/>
            <w:shd w:val="clear" w:color="auto" w:fill="99CCFF"/>
            <w:vAlign w:val="center"/>
          </w:tcPr>
          <w:p w14:paraId="440B7464" w14:textId="77777777" w:rsidR="002072CC" w:rsidRPr="005B1FDE" w:rsidDel="00CB3C7C" w:rsidRDefault="002072CC" w:rsidP="00B563EF">
            <w:pPr>
              <w:rPr>
                <w:b/>
              </w:rPr>
            </w:pPr>
            <w:r w:rsidRPr="005B1FDE">
              <w:rPr>
                <w:b/>
              </w:rPr>
              <w:t>ANALOG INSTRUMENT DESCRIPTION</w:t>
            </w:r>
          </w:p>
        </w:tc>
      </w:tr>
      <w:tr w:rsidR="00C46C14" w14:paraId="0C488B6C" w14:textId="77777777" w:rsidTr="00B563EF">
        <w:trPr>
          <w:trHeight w:val="65"/>
        </w:trPr>
        <w:tc>
          <w:tcPr>
            <w:tcW w:w="4592" w:type="dxa"/>
            <w:vAlign w:val="center"/>
          </w:tcPr>
          <w:p w14:paraId="039BD50A" w14:textId="77777777" w:rsidR="00C46C14" w:rsidRPr="00EF2041" w:rsidRDefault="00C46C14" w:rsidP="00C46C14">
            <w:pPr>
              <w:pStyle w:val="BodyTextIndent2"/>
              <w:spacing w:after="0" w:line="240" w:lineRule="auto"/>
              <w:ind w:left="0"/>
              <w:rPr>
                <w:bCs/>
              </w:rPr>
            </w:pPr>
            <w:r w:rsidRPr="00BB7A35">
              <w:rPr>
                <w:bCs/>
              </w:rPr>
              <w:lastRenderedPageBreak/>
              <w:t xml:space="preserve">Aeration Blower </w:t>
            </w:r>
            <w:r>
              <w:rPr>
                <w:bCs/>
              </w:rPr>
              <w:t>1</w:t>
            </w:r>
            <w:r w:rsidRPr="00BB7A35">
              <w:rPr>
                <w:bCs/>
              </w:rPr>
              <w:t xml:space="preserve"> Motor Current</w:t>
            </w:r>
          </w:p>
        </w:tc>
      </w:tr>
      <w:tr w:rsidR="00C46C14" w14:paraId="2525878B" w14:textId="77777777" w:rsidTr="00B563EF">
        <w:trPr>
          <w:trHeight w:val="65"/>
        </w:trPr>
        <w:tc>
          <w:tcPr>
            <w:tcW w:w="4592" w:type="dxa"/>
            <w:vAlign w:val="center"/>
          </w:tcPr>
          <w:p w14:paraId="561956D8" w14:textId="77777777" w:rsidR="00C46C14" w:rsidRPr="00EF2041" w:rsidRDefault="00C46C14" w:rsidP="00C46C14">
            <w:pPr>
              <w:pStyle w:val="BodyTextIndent2"/>
              <w:spacing w:after="0" w:line="240" w:lineRule="auto"/>
              <w:ind w:left="0"/>
              <w:rPr>
                <w:bCs/>
              </w:rPr>
            </w:pPr>
            <w:r w:rsidRPr="00BB7A35">
              <w:rPr>
                <w:bCs/>
              </w:rPr>
              <w:t xml:space="preserve">Aeration Blower </w:t>
            </w:r>
            <w:r>
              <w:rPr>
                <w:bCs/>
              </w:rPr>
              <w:t>1</w:t>
            </w:r>
            <w:r w:rsidRPr="00BB7A35">
              <w:rPr>
                <w:bCs/>
              </w:rPr>
              <w:t xml:space="preserve"> Power</w:t>
            </w:r>
          </w:p>
        </w:tc>
      </w:tr>
      <w:tr w:rsidR="00C46C14" w14:paraId="0BCAE6C2" w14:textId="77777777" w:rsidTr="00B563EF">
        <w:trPr>
          <w:trHeight w:val="65"/>
        </w:trPr>
        <w:tc>
          <w:tcPr>
            <w:tcW w:w="4592" w:type="dxa"/>
            <w:vAlign w:val="center"/>
          </w:tcPr>
          <w:p w14:paraId="2BCDA8A1" w14:textId="77777777" w:rsidR="00C46C14" w:rsidRDefault="00C46C14" w:rsidP="00C46C14">
            <w:pPr>
              <w:pStyle w:val="BodyTextIndent2"/>
              <w:spacing w:after="0" w:line="240" w:lineRule="auto"/>
              <w:ind w:left="0"/>
              <w:rPr>
                <w:bCs/>
              </w:rPr>
            </w:pPr>
            <w:r w:rsidRPr="00D54941">
              <w:rPr>
                <w:bCs/>
              </w:rPr>
              <w:t>Aeration Blower 2 Motor Current</w:t>
            </w:r>
          </w:p>
        </w:tc>
      </w:tr>
      <w:tr w:rsidR="00C46C14" w14:paraId="54652D10" w14:textId="77777777" w:rsidTr="00B563EF">
        <w:trPr>
          <w:trHeight w:val="65"/>
        </w:trPr>
        <w:tc>
          <w:tcPr>
            <w:tcW w:w="4592" w:type="dxa"/>
            <w:vAlign w:val="center"/>
          </w:tcPr>
          <w:p w14:paraId="020351C9" w14:textId="77777777" w:rsidR="00C46C14" w:rsidRPr="00D54941" w:rsidRDefault="00C46C14" w:rsidP="00C46C14">
            <w:pPr>
              <w:pStyle w:val="BodyTextIndent2"/>
              <w:spacing w:after="0" w:line="240" w:lineRule="auto"/>
              <w:ind w:left="0"/>
              <w:rPr>
                <w:bCs/>
              </w:rPr>
            </w:pPr>
            <w:r w:rsidRPr="00D54941">
              <w:rPr>
                <w:bCs/>
              </w:rPr>
              <w:t>Aeration Blower 2 Power</w:t>
            </w:r>
          </w:p>
        </w:tc>
      </w:tr>
      <w:tr w:rsidR="00C46C14" w14:paraId="3C4B807D" w14:textId="77777777" w:rsidTr="00B563EF">
        <w:trPr>
          <w:trHeight w:val="65"/>
        </w:trPr>
        <w:tc>
          <w:tcPr>
            <w:tcW w:w="4592" w:type="dxa"/>
            <w:vAlign w:val="center"/>
          </w:tcPr>
          <w:p w14:paraId="487E9CA0" w14:textId="77777777" w:rsidR="00C46C14" w:rsidRDefault="00C46C14" w:rsidP="00EF2041">
            <w:pPr>
              <w:pStyle w:val="BodyTextIndent2"/>
              <w:spacing w:after="0" w:line="240" w:lineRule="auto"/>
              <w:ind w:left="0"/>
              <w:rPr>
                <w:bCs/>
              </w:rPr>
            </w:pPr>
            <w:r w:rsidRPr="00D54941">
              <w:rPr>
                <w:bCs/>
              </w:rPr>
              <w:t>Aeration Blower 3Motor Current</w:t>
            </w:r>
          </w:p>
        </w:tc>
      </w:tr>
      <w:tr w:rsidR="00C46C14" w14:paraId="3ACB460B" w14:textId="77777777" w:rsidTr="00B563EF">
        <w:trPr>
          <w:trHeight w:val="65"/>
        </w:trPr>
        <w:tc>
          <w:tcPr>
            <w:tcW w:w="4592" w:type="dxa"/>
            <w:vAlign w:val="center"/>
          </w:tcPr>
          <w:p w14:paraId="378D177F" w14:textId="77777777" w:rsidR="00C46C14" w:rsidRPr="00D54941" w:rsidRDefault="00C46C14" w:rsidP="00C46C14">
            <w:pPr>
              <w:pStyle w:val="BodyTextIndent2"/>
              <w:spacing w:after="0" w:line="240" w:lineRule="auto"/>
              <w:ind w:left="0"/>
              <w:rPr>
                <w:bCs/>
              </w:rPr>
            </w:pPr>
            <w:r w:rsidRPr="00D54941">
              <w:rPr>
                <w:bCs/>
              </w:rPr>
              <w:t>Aeration Blower 3 Power</w:t>
            </w:r>
          </w:p>
        </w:tc>
      </w:tr>
      <w:tr w:rsidR="00C46C14" w14:paraId="0B3A0BF0" w14:textId="77777777" w:rsidTr="00B563EF">
        <w:trPr>
          <w:trHeight w:val="65"/>
        </w:trPr>
        <w:tc>
          <w:tcPr>
            <w:tcW w:w="4592" w:type="dxa"/>
            <w:vAlign w:val="center"/>
          </w:tcPr>
          <w:p w14:paraId="234AE4D9" w14:textId="77777777" w:rsidR="00C46C14" w:rsidRDefault="00C46C14" w:rsidP="00C46C14">
            <w:pPr>
              <w:pStyle w:val="BodyTextIndent2"/>
              <w:spacing w:after="0" w:line="240" w:lineRule="auto"/>
              <w:ind w:left="0"/>
              <w:rPr>
                <w:bCs/>
              </w:rPr>
            </w:pPr>
            <w:r w:rsidRPr="00D54941">
              <w:rPr>
                <w:bCs/>
              </w:rPr>
              <w:t>Aeration Blower 4 Motor Current</w:t>
            </w:r>
          </w:p>
        </w:tc>
      </w:tr>
      <w:tr w:rsidR="00C46C14" w14:paraId="140F7873" w14:textId="77777777" w:rsidTr="00B563EF">
        <w:trPr>
          <w:trHeight w:val="65"/>
        </w:trPr>
        <w:tc>
          <w:tcPr>
            <w:tcW w:w="4592" w:type="dxa"/>
            <w:vAlign w:val="center"/>
          </w:tcPr>
          <w:p w14:paraId="4CE8A504" w14:textId="77777777" w:rsidR="00C46C14" w:rsidRPr="00D54941" w:rsidRDefault="00C46C14" w:rsidP="00C46C14">
            <w:pPr>
              <w:pStyle w:val="BodyTextIndent2"/>
              <w:spacing w:after="0" w:line="240" w:lineRule="auto"/>
              <w:ind w:left="0"/>
              <w:rPr>
                <w:bCs/>
              </w:rPr>
            </w:pPr>
            <w:r w:rsidRPr="00D54941">
              <w:rPr>
                <w:bCs/>
              </w:rPr>
              <w:t>Aeration Blower 4 Power</w:t>
            </w:r>
          </w:p>
        </w:tc>
      </w:tr>
      <w:tr w:rsidR="00C46C14" w14:paraId="1DE7EF5A" w14:textId="77777777" w:rsidTr="00B563EF">
        <w:trPr>
          <w:trHeight w:val="65"/>
        </w:trPr>
        <w:tc>
          <w:tcPr>
            <w:tcW w:w="4592" w:type="dxa"/>
            <w:vAlign w:val="center"/>
          </w:tcPr>
          <w:p w14:paraId="308CA021" w14:textId="77777777" w:rsidR="00C46C14" w:rsidRDefault="00C46C14" w:rsidP="00C46C14">
            <w:pPr>
              <w:pStyle w:val="BodyTextIndent2"/>
              <w:spacing w:after="0" w:line="240" w:lineRule="auto"/>
              <w:ind w:left="0"/>
              <w:rPr>
                <w:bCs/>
              </w:rPr>
            </w:pPr>
            <w:r>
              <w:rPr>
                <w:bCs/>
              </w:rPr>
              <w:t>Aeration Tank 1 Air Flow Meter</w:t>
            </w:r>
          </w:p>
        </w:tc>
      </w:tr>
      <w:tr w:rsidR="00C46C14" w14:paraId="6021AB30" w14:textId="77777777" w:rsidTr="00B563EF">
        <w:trPr>
          <w:trHeight w:val="65"/>
        </w:trPr>
        <w:tc>
          <w:tcPr>
            <w:tcW w:w="4592" w:type="dxa"/>
            <w:vAlign w:val="center"/>
          </w:tcPr>
          <w:p w14:paraId="65D60F9B" w14:textId="77777777" w:rsidR="00C46C14" w:rsidRDefault="00C46C14" w:rsidP="00C46C14">
            <w:pPr>
              <w:pStyle w:val="BodyTextIndent2"/>
              <w:spacing w:after="0" w:line="240" w:lineRule="auto"/>
              <w:ind w:left="0"/>
              <w:rPr>
                <w:bCs/>
              </w:rPr>
            </w:pPr>
            <w:r>
              <w:rPr>
                <w:bCs/>
              </w:rPr>
              <w:t>Aeration Tank 2 Air Flow Meter</w:t>
            </w:r>
          </w:p>
        </w:tc>
      </w:tr>
      <w:tr w:rsidR="00C46C14" w14:paraId="5695AD1E" w14:textId="77777777" w:rsidTr="00B563EF">
        <w:trPr>
          <w:trHeight w:val="65"/>
        </w:trPr>
        <w:tc>
          <w:tcPr>
            <w:tcW w:w="4592" w:type="dxa"/>
            <w:vAlign w:val="center"/>
          </w:tcPr>
          <w:p w14:paraId="06B13046" w14:textId="77777777" w:rsidR="00C46C14" w:rsidRDefault="00C46C14" w:rsidP="00C46C14">
            <w:pPr>
              <w:pStyle w:val="BodyTextIndent2"/>
              <w:spacing w:after="0" w:line="240" w:lineRule="auto"/>
              <w:ind w:left="0"/>
              <w:rPr>
                <w:bCs/>
              </w:rPr>
            </w:pPr>
            <w:r>
              <w:rPr>
                <w:bCs/>
              </w:rPr>
              <w:t>Aeration Tank 3 Air Flow Meter</w:t>
            </w:r>
          </w:p>
        </w:tc>
      </w:tr>
      <w:tr w:rsidR="00C46C14" w14:paraId="15089736" w14:textId="77777777" w:rsidTr="00B563EF">
        <w:trPr>
          <w:trHeight w:val="65"/>
        </w:trPr>
        <w:tc>
          <w:tcPr>
            <w:tcW w:w="4592" w:type="dxa"/>
            <w:vAlign w:val="center"/>
          </w:tcPr>
          <w:p w14:paraId="471F40DF" w14:textId="77777777" w:rsidR="00C46C14" w:rsidRDefault="00C46C14" w:rsidP="00C46C14">
            <w:pPr>
              <w:pStyle w:val="BodyTextIndent2"/>
              <w:spacing w:after="0" w:line="240" w:lineRule="auto"/>
              <w:ind w:left="0"/>
              <w:rPr>
                <w:bCs/>
              </w:rPr>
            </w:pPr>
            <w:r>
              <w:rPr>
                <w:bCs/>
              </w:rPr>
              <w:t>Aeration Tank 4 Air Flow Meter</w:t>
            </w:r>
          </w:p>
        </w:tc>
      </w:tr>
      <w:tr w:rsidR="00C46C14" w14:paraId="0DA32541" w14:textId="77777777" w:rsidTr="00B563EF">
        <w:trPr>
          <w:trHeight w:val="65"/>
        </w:trPr>
        <w:tc>
          <w:tcPr>
            <w:tcW w:w="4592" w:type="dxa"/>
            <w:vAlign w:val="center"/>
          </w:tcPr>
          <w:p w14:paraId="059DB130" w14:textId="77777777" w:rsidR="00C46C14" w:rsidRDefault="00C46C14" w:rsidP="00C46C14">
            <w:pPr>
              <w:pStyle w:val="BodyTextIndent2"/>
              <w:spacing w:after="0" w:line="240" w:lineRule="auto"/>
              <w:ind w:left="0"/>
              <w:rPr>
                <w:bCs/>
              </w:rPr>
            </w:pPr>
            <w:r>
              <w:rPr>
                <w:bCs/>
              </w:rPr>
              <w:t>Aeration Tank 5 Air Flow Meter</w:t>
            </w:r>
          </w:p>
        </w:tc>
      </w:tr>
      <w:tr w:rsidR="00C46C14" w14:paraId="09EA9815" w14:textId="77777777" w:rsidTr="00B563EF">
        <w:trPr>
          <w:trHeight w:val="65"/>
        </w:trPr>
        <w:tc>
          <w:tcPr>
            <w:tcW w:w="4592" w:type="dxa"/>
            <w:vAlign w:val="center"/>
          </w:tcPr>
          <w:p w14:paraId="46D8E589" w14:textId="77777777" w:rsidR="00C46C14" w:rsidRDefault="00C46C14" w:rsidP="00C46C14">
            <w:pPr>
              <w:pStyle w:val="BodyTextIndent2"/>
              <w:spacing w:after="0" w:line="240" w:lineRule="auto"/>
              <w:ind w:left="0"/>
              <w:rPr>
                <w:bCs/>
              </w:rPr>
            </w:pPr>
            <w:r>
              <w:rPr>
                <w:bCs/>
              </w:rPr>
              <w:t>Aeration Header Air Flow</w:t>
            </w:r>
          </w:p>
        </w:tc>
      </w:tr>
      <w:tr w:rsidR="00C46C14" w14:paraId="2DB70761" w14:textId="77777777" w:rsidTr="00B563EF">
        <w:trPr>
          <w:trHeight w:val="65"/>
        </w:trPr>
        <w:tc>
          <w:tcPr>
            <w:tcW w:w="4592" w:type="dxa"/>
            <w:vAlign w:val="center"/>
          </w:tcPr>
          <w:p w14:paraId="07D912E8" w14:textId="77777777" w:rsidR="00C46C14" w:rsidRDefault="00C46C14" w:rsidP="00C46C14">
            <w:pPr>
              <w:pStyle w:val="BodyTextIndent2"/>
              <w:spacing w:after="0" w:line="240" w:lineRule="auto"/>
              <w:ind w:left="0"/>
              <w:rPr>
                <w:bCs/>
              </w:rPr>
            </w:pPr>
            <w:r>
              <w:rPr>
                <w:bCs/>
              </w:rPr>
              <w:t>Aeration Header Air Pressure</w:t>
            </w:r>
          </w:p>
        </w:tc>
      </w:tr>
      <w:tr w:rsidR="00C46C14" w14:paraId="3F302DFF" w14:textId="77777777" w:rsidTr="00B563EF">
        <w:trPr>
          <w:trHeight w:val="65"/>
        </w:trPr>
        <w:tc>
          <w:tcPr>
            <w:tcW w:w="4592" w:type="dxa"/>
            <w:vAlign w:val="center"/>
          </w:tcPr>
          <w:p w14:paraId="61A2D772" w14:textId="77777777" w:rsidR="00C46C14" w:rsidRDefault="00C46C14" w:rsidP="00C46C14">
            <w:pPr>
              <w:pStyle w:val="BodyTextIndent2"/>
              <w:spacing w:after="0" w:line="240" w:lineRule="auto"/>
              <w:ind w:left="0"/>
              <w:rPr>
                <w:bCs/>
              </w:rPr>
            </w:pPr>
            <w:r>
              <w:rPr>
                <w:bCs/>
              </w:rPr>
              <w:t>Aeration Header Air Temperature</w:t>
            </w:r>
          </w:p>
        </w:tc>
      </w:tr>
      <w:tr w:rsidR="00C46C14" w14:paraId="4ED0E4C1" w14:textId="77777777" w:rsidTr="00B563EF">
        <w:trPr>
          <w:trHeight w:val="65"/>
        </w:trPr>
        <w:tc>
          <w:tcPr>
            <w:tcW w:w="4592" w:type="dxa"/>
            <w:vAlign w:val="center"/>
          </w:tcPr>
          <w:p w14:paraId="36615399" w14:textId="77777777" w:rsidR="00C46C14" w:rsidRDefault="00C46C14" w:rsidP="00EF2041">
            <w:pPr>
              <w:pStyle w:val="BodyTextIndent2"/>
              <w:spacing w:after="0" w:line="240" w:lineRule="auto"/>
              <w:ind w:left="0"/>
              <w:rPr>
                <w:bCs/>
              </w:rPr>
            </w:pPr>
            <w:r>
              <w:rPr>
                <w:bCs/>
              </w:rPr>
              <w:t>Aeration Tank 1 Dissolved Oxygen Meter</w:t>
            </w:r>
          </w:p>
        </w:tc>
      </w:tr>
      <w:tr w:rsidR="00C46C14" w14:paraId="64FE1FC6" w14:textId="77777777" w:rsidTr="00D54941">
        <w:trPr>
          <w:trHeight w:val="65"/>
        </w:trPr>
        <w:tc>
          <w:tcPr>
            <w:tcW w:w="4592" w:type="dxa"/>
          </w:tcPr>
          <w:p w14:paraId="3EE4A797" w14:textId="77777777" w:rsidR="00C46C14" w:rsidRDefault="00C46C14" w:rsidP="00C46C14">
            <w:pPr>
              <w:pStyle w:val="BodyTextIndent2"/>
              <w:spacing w:after="0" w:line="240" w:lineRule="auto"/>
              <w:ind w:left="0"/>
              <w:rPr>
                <w:bCs/>
              </w:rPr>
            </w:pPr>
            <w:r>
              <w:rPr>
                <w:bCs/>
              </w:rPr>
              <w:t>Aeration Tank 2</w:t>
            </w:r>
            <w:r w:rsidRPr="00B80431">
              <w:rPr>
                <w:bCs/>
              </w:rPr>
              <w:t xml:space="preserve"> Dissolved Oxygen</w:t>
            </w:r>
            <w:r>
              <w:rPr>
                <w:bCs/>
              </w:rPr>
              <w:t xml:space="preserve"> </w:t>
            </w:r>
            <w:r w:rsidRPr="00B80431">
              <w:rPr>
                <w:bCs/>
              </w:rPr>
              <w:t>Meter</w:t>
            </w:r>
          </w:p>
        </w:tc>
      </w:tr>
      <w:tr w:rsidR="00C46C14" w14:paraId="5547E245" w14:textId="77777777" w:rsidTr="00D54941">
        <w:trPr>
          <w:trHeight w:val="65"/>
        </w:trPr>
        <w:tc>
          <w:tcPr>
            <w:tcW w:w="4592" w:type="dxa"/>
          </w:tcPr>
          <w:p w14:paraId="0415D98E" w14:textId="77777777" w:rsidR="00C46C14" w:rsidRDefault="00C46C14" w:rsidP="00C46C14">
            <w:pPr>
              <w:pStyle w:val="BodyTextIndent2"/>
              <w:spacing w:after="0" w:line="240" w:lineRule="auto"/>
              <w:ind w:left="0"/>
              <w:rPr>
                <w:bCs/>
              </w:rPr>
            </w:pPr>
            <w:r>
              <w:rPr>
                <w:bCs/>
              </w:rPr>
              <w:t>Aeration Tank 3</w:t>
            </w:r>
            <w:r w:rsidRPr="00B80431">
              <w:rPr>
                <w:bCs/>
              </w:rPr>
              <w:t xml:space="preserve"> Dissolved Oxygen</w:t>
            </w:r>
            <w:r>
              <w:rPr>
                <w:bCs/>
              </w:rPr>
              <w:t xml:space="preserve"> </w:t>
            </w:r>
            <w:r w:rsidRPr="00B80431">
              <w:rPr>
                <w:bCs/>
              </w:rPr>
              <w:t>Meter</w:t>
            </w:r>
          </w:p>
        </w:tc>
      </w:tr>
      <w:tr w:rsidR="00C46C14" w14:paraId="08993CDF" w14:textId="77777777" w:rsidTr="00D54941">
        <w:trPr>
          <w:trHeight w:val="65"/>
        </w:trPr>
        <w:tc>
          <w:tcPr>
            <w:tcW w:w="4592" w:type="dxa"/>
          </w:tcPr>
          <w:p w14:paraId="41C0480F" w14:textId="77777777" w:rsidR="00C46C14" w:rsidRDefault="00C46C14" w:rsidP="00C46C14">
            <w:pPr>
              <w:pStyle w:val="BodyTextIndent2"/>
              <w:spacing w:after="0" w:line="240" w:lineRule="auto"/>
              <w:ind w:left="0"/>
              <w:rPr>
                <w:bCs/>
              </w:rPr>
            </w:pPr>
            <w:r>
              <w:rPr>
                <w:bCs/>
              </w:rPr>
              <w:t>Aeration Tank 4</w:t>
            </w:r>
            <w:r w:rsidRPr="00B80431">
              <w:rPr>
                <w:bCs/>
              </w:rPr>
              <w:t xml:space="preserve"> Dissolved Oxygen</w:t>
            </w:r>
            <w:r>
              <w:rPr>
                <w:bCs/>
              </w:rPr>
              <w:t xml:space="preserve"> </w:t>
            </w:r>
            <w:r w:rsidRPr="00B80431">
              <w:rPr>
                <w:bCs/>
              </w:rPr>
              <w:t>Meter</w:t>
            </w:r>
          </w:p>
        </w:tc>
      </w:tr>
      <w:tr w:rsidR="00C46C14" w14:paraId="79580A6C" w14:textId="77777777" w:rsidTr="00D54941">
        <w:trPr>
          <w:trHeight w:val="65"/>
        </w:trPr>
        <w:tc>
          <w:tcPr>
            <w:tcW w:w="4592" w:type="dxa"/>
          </w:tcPr>
          <w:p w14:paraId="79C0ED2F" w14:textId="77777777" w:rsidR="00C46C14" w:rsidRDefault="00C46C14" w:rsidP="00C46C14">
            <w:pPr>
              <w:pStyle w:val="BodyTextIndent2"/>
              <w:spacing w:after="0" w:line="240" w:lineRule="auto"/>
              <w:ind w:left="0"/>
              <w:rPr>
                <w:bCs/>
              </w:rPr>
            </w:pPr>
            <w:r>
              <w:rPr>
                <w:bCs/>
              </w:rPr>
              <w:t>Aeration Tank 5</w:t>
            </w:r>
            <w:r w:rsidRPr="00B80431">
              <w:rPr>
                <w:bCs/>
              </w:rPr>
              <w:t xml:space="preserve"> Dissolved Oxygen</w:t>
            </w:r>
            <w:r>
              <w:rPr>
                <w:bCs/>
              </w:rPr>
              <w:t xml:space="preserve"> </w:t>
            </w:r>
            <w:r w:rsidRPr="00B80431">
              <w:rPr>
                <w:bCs/>
              </w:rPr>
              <w:t>Meter</w:t>
            </w:r>
          </w:p>
        </w:tc>
      </w:tr>
    </w:tbl>
    <w:p w14:paraId="4194D63B" w14:textId="77777777" w:rsidR="00E45887" w:rsidRDefault="00E45887" w:rsidP="00D54941">
      <w:pPr>
        <w:rPr>
          <w:i/>
          <w:highlight w:val="yellow"/>
        </w:rPr>
      </w:pPr>
    </w:p>
    <w:p w14:paraId="05EB7F29" w14:textId="77777777" w:rsidR="00DD00ED" w:rsidRDefault="00E45887" w:rsidP="00D54941">
      <w:pPr>
        <w:rPr>
          <w:i/>
          <w:highlight w:val="yellow"/>
        </w:rPr>
      </w:pPr>
      <w:r w:rsidRPr="00347DC8">
        <w:rPr>
          <w:i/>
          <w:highlight w:val="yellow"/>
        </w:rPr>
        <w:t>Most analog instrument do not require the values to be totalized</w:t>
      </w:r>
      <w:r>
        <w:rPr>
          <w:i/>
          <w:highlight w:val="yellow"/>
        </w:rPr>
        <w:t xml:space="preserve"> or minimums and maximums displayed</w:t>
      </w:r>
      <w:r w:rsidRPr="00347DC8">
        <w:rPr>
          <w:i/>
          <w:highlight w:val="yellow"/>
        </w:rPr>
        <w:t xml:space="preserve"> such as level transmitters, speed indicators or motor current</w:t>
      </w:r>
      <w:r>
        <w:rPr>
          <w:i/>
          <w:highlight w:val="yellow"/>
        </w:rPr>
        <w:t>. The consultant is to prepare a table as shown below only for the instruments that require a totalized value or minimums and maximums to be displayed on the HMI.</w:t>
      </w:r>
    </w:p>
    <w:p w14:paraId="367A06AF" w14:textId="77777777" w:rsidR="00E45887" w:rsidRDefault="00E45887" w:rsidP="00E45887">
      <w:r w:rsidRPr="00347DC8">
        <w:t>The tables below show only those instruments that will have totalization tags or minimum and maximum tags displayed on the HMI</w:t>
      </w:r>
      <w:r>
        <w:t>.</w:t>
      </w:r>
    </w:p>
    <w:p w14:paraId="025F49A9" w14:textId="77777777" w:rsidR="00E45887" w:rsidRPr="00D54941" w:rsidRDefault="00E45887">
      <w:pPr>
        <w:pStyle w:val="Caption"/>
        <w:rPr>
          <w:lang w:eastAsia="en-US"/>
        </w:rPr>
      </w:pPr>
      <w:bookmarkStart w:id="336" w:name="_Toc35349080"/>
      <w:bookmarkStart w:id="337" w:name="_Toc86050583"/>
      <w:bookmarkStart w:id="338" w:name="_Toc86673668"/>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3</w:t>
      </w:r>
      <w:r w:rsidR="002F443F">
        <w:rPr>
          <w:noProof/>
        </w:rPr>
        <w:fldChar w:fldCharType="end"/>
      </w:r>
      <w:r>
        <w:tab/>
      </w:r>
      <w:bookmarkEnd w:id="336"/>
      <w:bookmarkEnd w:id="337"/>
      <w:r>
        <w:t>B</w:t>
      </w:r>
      <w:r w:rsidR="00C46C14">
        <w:t>lower 1</w:t>
      </w:r>
      <w:r>
        <w:t xml:space="preserve"> </w:t>
      </w:r>
      <w:r w:rsidR="001379CC">
        <w:t>M</w:t>
      </w:r>
      <w:r>
        <w:t xml:space="preserve">otor </w:t>
      </w:r>
      <w:r w:rsidR="001379CC">
        <w:t>C</w:t>
      </w:r>
      <w:r>
        <w:t>urrent</w:t>
      </w:r>
      <w:bookmarkEnd w:id="3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12395F20" w14:textId="77777777" w:rsidTr="00B563EF">
        <w:tc>
          <w:tcPr>
            <w:tcW w:w="3192" w:type="dxa"/>
            <w:shd w:val="clear" w:color="auto" w:fill="99CCFF"/>
          </w:tcPr>
          <w:p w14:paraId="1C9982F5"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92" w:type="dxa"/>
            <w:shd w:val="clear" w:color="auto" w:fill="99CCFF"/>
          </w:tcPr>
          <w:p w14:paraId="4841AB13" w14:textId="77777777" w:rsidR="00E45887" w:rsidRPr="00BB0C7C" w:rsidRDefault="00E45887" w:rsidP="00B563EF">
            <w:pPr>
              <w:pStyle w:val="BodyTextIndent2"/>
              <w:spacing w:after="0"/>
              <w:ind w:left="0"/>
              <w:rPr>
                <w:b/>
                <w:bCs/>
              </w:rPr>
            </w:pPr>
            <w:r>
              <w:rPr>
                <w:b/>
                <w:bCs/>
              </w:rPr>
              <w:t>REQUIRED (YES/NO)</w:t>
            </w:r>
          </w:p>
        </w:tc>
        <w:tc>
          <w:tcPr>
            <w:tcW w:w="3192" w:type="dxa"/>
            <w:shd w:val="clear" w:color="auto" w:fill="99CCFF"/>
          </w:tcPr>
          <w:p w14:paraId="1A4CDFFB"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298B5221" w14:textId="77777777" w:rsidTr="00D54941">
        <w:trPr>
          <w:trHeight w:val="269"/>
        </w:trPr>
        <w:tc>
          <w:tcPr>
            <w:tcW w:w="3192" w:type="dxa"/>
          </w:tcPr>
          <w:p w14:paraId="3E031848" w14:textId="77777777" w:rsidR="00E45887" w:rsidRDefault="00E45887" w:rsidP="00B563EF">
            <w:r>
              <w:t>Total Today</w:t>
            </w:r>
          </w:p>
        </w:tc>
        <w:tc>
          <w:tcPr>
            <w:tcW w:w="3192" w:type="dxa"/>
          </w:tcPr>
          <w:p w14:paraId="17C74AD7" w14:textId="77777777" w:rsidR="00E45887" w:rsidRDefault="00E45887" w:rsidP="00B563EF">
            <w:pPr>
              <w:ind w:left="360"/>
              <w:jc w:val="center"/>
              <w:rPr>
                <w:lang w:eastAsia="en-US"/>
              </w:rPr>
            </w:pPr>
            <w:r>
              <w:rPr>
                <w:lang w:eastAsia="en-US"/>
              </w:rPr>
              <w:t>No</w:t>
            </w:r>
          </w:p>
        </w:tc>
        <w:tc>
          <w:tcPr>
            <w:tcW w:w="3192" w:type="dxa"/>
          </w:tcPr>
          <w:p w14:paraId="538ED4EC" w14:textId="77777777" w:rsidR="00E45887" w:rsidRDefault="00E45887" w:rsidP="00B563EF">
            <w:pPr>
              <w:ind w:left="360"/>
              <w:jc w:val="center"/>
              <w:rPr>
                <w:lang w:eastAsia="en-US"/>
              </w:rPr>
            </w:pPr>
            <w:r>
              <w:rPr>
                <w:lang w:eastAsia="en-US"/>
              </w:rPr>
              <w:t>No</w:t>
            </w:r>
          </w:p>
        </w:tc>
      </w:tr>
      <w:tr w:rsidR="00E45887" w14:paraId="5EF550C7" w14:textId="77777777" w:rsidTr="00B563EF">
        <w:tc>
          <w:tcPr>
            <w:tcW w:w="3192" w:type="dxa"/>
          </w:tcPr>
          <w:p w14:paraId="60DA8125" w14:textId="77777777" w:rsidR="00E45887" w:rsidRDefault="00E45887" w:rsidP="00B563EF">
            <w:pPr>
              <w:rPr>
                <w:lang w:eastAsia="en-US"/>
              </w:rPr>
            </w:pPr>
            <w:r>
              <w:t>Total Yesterday</w:t>
            </w:r>
          </w:p>
        </w:tc>
        <w:tc>
          <w:tcPr>
            <w:tcW w:w="3192" w:type="dxa"/>
          </w:tcPr>
          <w:p w14:paraId="39995B62" w14:textId="77777777" w:rsidR="00E45887" w:rsidRDefault="00E45887" w:rsidP="00B563EF">
            <w:pPr>
              <w:ind w:left="360"/>
              <w:jc w:val="center"/>
              <w:rPr>
                <w:lang w:eastAsia="en-US"/>
              </w:rPr>
            </w:pPr>
            <w:r>
              <w:rPr>
                <w:lang w:eastAsia="en-US"/>
              </w:rPr>
              <w:t>No</w:t>
            </w:r>
          </w:p>
        </w:tc>
        <w:tc>
          <w:tcPr>
            <w:tcW w:w="3192" w:type="dxa"/>
          </w:tcPr>
          <w:p w14:paraId="4B538A81" w14:textId="77777777" w:rsidR="00E45887" w:rsidRDefault="00E45887" w:rsidP="00B563EF">
            <w:pPr>
              <w:ind w:left="360"/>
              <w:jc w:val="center"/>
              <w:rPr>
                <w:lang w:eastAsia="en-US"/>
              </w:rPr>
            </w:pPr>
            <w:r>
              <w:rPr>
                <w:lang w:eastAsia="en-US"/>
              </w:rPr>
              <w:t>No</w:t>
            </w:r>
          </w:p>
        </w:tc>
      </w:tr>
      <w:tr w:rsidR="00E45887" w14:paraId="31347505" w14:textId="77777777" w:rsidTr="00B563EF">
        <w:tc>
          <w:tcPr>
            <w:tcW w:w="3192" w:type="dxa"/>
          </w:tcPr>
          <w:p w14:paraId="0428BAF0" w14:textId="77777777" w:rsidR="00E45887" w:rsidRDefault="00E45887" w:rsidP="00B563EF">
            <w:pPr>
              <w:rPr>
                <w:lang w:eastAsia="en-US"/>
              </w:rPr>
            </w:pPr>
            <w:r>
              <w:t>Maximum Today</w:t>
            </w:r>
          </w:p>
        </w:tc>
        <w:tc>
          <w:tcPr>
            <w:tcW w:w="3192" w:type="dxa"/>
          </w:tcPr>
          <w:p w14:paraId="29983818" w14:textId="77777777" w:rsidR="00E45887" w:rsidRDefault="00E45887" w:rsidP="00B563EF">
            <w:pPr>
              <w:ind w:left="360"/>
              <w:jc w:val="center"/>
              <w:rPr>
                <w:lang w:eastAsia="en-US"/>
              </w:rPr>
            </w:pPr>
            <w:r>
              <w:rPr>
                <w:lang w:eastAsia="en-US"/>
              </w:rPr>
              <w:t>No</w:t>
            </w:r>
          </w:p>
        </w:tc>
        <w:tc>
          <w:tcPr>
            <w:tcW w:w="3192" w:type="dxa"/>
          </w:tcPr>
          <w:p w14:paraId="4FACBF51" w14:textId="77777777" w:rsidR="00E45887" w:rsidRDefault="00E45887" w:rsidP="00B563EF">
            <w:pPr>
              <w:ind w:left="360"/>
              <w:jc w:val="center"/>
              <w:rPr>
                <w:lang w:eastAsia="en-US"/>
              </w:rPr>
            </w:pPr>
            <w:r>
              <w:rPr>
                <w:lang w:eastAsia="en-US"/>
              </w:rPr>
              <w:t>N/A</w:t>
            </w:r>
          </w:p>
        </w:tc>
      </w:tr>
      <w:tr w:rsidR="00E45887" w14:paraId="155B4B6E" w14:textId="77777777" w:rsidTr="00B563EF">
        <w:tc>
          <w:tcPr>
            <w:tcW w:w="3192" w:type="dxa"/>
          </w:tcPr>
          <w:p w14:paraId="447A1E8D" w14:textId="77777777" w:rsidR="00E45887" w:rsidRDefault="00E45887" w:rsidP="00B563EF">
            <w:pPr>
              <w:rPr>
                <w:lang w:eastAsia="en-US"/>
              </w:rPr>
            </w:pPr>
            <w:r>
              <w:t>Maximum Yesterday</w:t>
            </w:r>
          </w:p>
        </w:tc>
        <w:tc>
          <w:tcPr>
            <w:tcW w:w="3192" w:type="dxa"/>
          </w:tcPr>
          <w:p w14:paraId="1BF2E9FB" w14:textId="77777777" w:rsidR="00E45887" w:rsidRDefault="00E45887" w:rsidP="00B563EF">
            <w:pPr>
              <w:ind w:left="360"/>
              <w:jc w:val="center"/>
              <w:rPr>
                <w:lang w:eastAsia="en-US"/>
              </w:rPr>
            </w:pPr>
            <w:r>
              <w:rPr>
                <w:lang w:eastAsia="en-US"/>
              </w:rPr>
              <w:t>No</w:t>
            </w:r>
          </w:p>
        </w:tc>
        <w:tc>
          <w:tcPr>
            <w:tcW w:w="3192" w:type="dxa"/>
          </w:tcPr>
          <w:p w14:paraId="51070518" w14:textId="77777777" w:rsidR="00E45887" w:rsidRDefault="00E45887" w:rsidP="00B563EF">
            <w:pPr>
              <w:ind w:left="360"/>
              <w:jc w:val="center"/>
              <w:rPr>
                <w:lang w:eastAsia="en-US"/>
              </w:rPr>
            </w:pPr>
            <w:r>
              <w:rPr>
                <w:lang w:eastAsia="en-US"/>
              </w:rPr>
              <w:t>N/A</w:t>
            </w:r>
          </w:p>
        </w:tc>
      </w:tr>
      <w:tr w:rsidR="00E45887" w14:paraId="215D5531" w14:textId="77777777" w:rsidTr="00B563EF">
        <w:tc>
          <w:tcPr>
            <w:tcW w:w="3192" w:type="dxa"/>
          </w:tcPr>
          <w:p w14:paraId="6A69690A" w14:textId="77777777" w:rsidR="00E45887" w:rsidRDefault="00E45887" w:rsidP="00B563EF">
            <w:pPr>
              <w:rPr>
                <w:lang w:eastAsia="en-US"/>
              </w:rPr>
            </w:pPr>
            <w:r>
              <w:t>Minimum Today</w:t>
            </w:r>
          </w:p>
        </w:tc>
        <w:tc>
          <w:tcPr>
            <w:tcW w:w="3192" w:type="dxa"/>
          </w:tcPr>
          <w:p w14:paraId="68EF99AB" w14:textId="77777777" w:rsidR="00E45887" w:rsidRDefault="00E45887" w:rsidP="00B563EF">
            <w:pPr>
              <w:ind w:left="360"/>
              <w:jc w:val="center"/>
              <w:rPr>
                <w:lang w:eastAsia="en-US"/>
              </w:rPr>
            </w:pPr>
            <w:r>
              <w:rPr>
                <w:lang w:eastAsia="en-US"/>
              </w:rPr>
              <w:t>No</w:t>
            </w:r>
          </w:p>
        </w:tc>
        <w:tc>
          <w:tcPr>
            <w:tcW w:w="3192" w:type="dxa"/>
          </w:tcPr>
          <w:p w14:paraId="4AE72AAF" w14:textId="77777777" w:rsidR="00E45887" w:rsidRDefault="00E45887" w:rsidP="00B563EF">
            <w:pPr>
              <w:ind w:left="360"/>
              <w:jc w:val="center"/>
              <w:rPr>
                <w:lang w:eastAsia="en-US"/>
              </w:rPr>
            </w:pPr>
            <w:r>
              <w:rPr>
                <w:lang w:eastAsia="en-US"/>
              </w:rPr>
              <w:t>N/A</w:t>
            </w:r>
          </w:p>
        </w:tc>
      </w:tr>
      <w:tr w:rsidR="00E45887" w14:paraId="29422A35" w14:textId="77777777" w:rsidTr="00B563EF">
        <w:tc>
          <w:tcPr>
            <w:tcW w:w="3192" w:type="dxa"/>
          </w:tcPr>
          <w:p w14:paraId="1499F592" w14:textId="77777777" w:rsidR="00E45887" w:rsidRDefault="00E45887" w:rsidP="00B563EF">
            <w:pPr>
              <w:rPr>
                <w:lang w:eastAsia="en-US"/>
              </w:rPr>
            </w:pPr>
            <w:r>
              <w:t>Minimum Yesterday</w:t>
            </w:r>
          </w:p>
        </w:tc>
        <w:tc>
          <w:tcPr>
            <w:tcW w:w="3192" w:type="dxa"/>
          </w:tcPr>
          <w:p w14:paraId="716EA16D" w14:textId="77777777" w:rsidR="00E45887" w:rsidRDefault="00E45887" w:rsidP="00B563EF">
            <w:pPr>
              <w:ind w:left="360"/>
              <w:jc w:val="center"/>
              <w:rPr>
                <w:lang w:eastAsia="en-US"/>
              </w:rPr>
            </w:pPr>
            <w:r>
              <w:rPr>
                <w:lang w:eastAsia="en-US"/>
              </w:rPr>
              <w:t>No</w:t>
            </w:r>
          </w:p>
        </w:tc>
        <w:tc>
          <w:tcPr>
            <w:tcW w:w="3192" w:type="dxa"/>
          </w:tcPr>
          <w:p w14:paraId="3C33C610" w14:textId="77777777" w:rsidR="00E45887" w:rsidRDefault="00E45887" w:rsidP="00B563EF">
            <w:pPr>
              <w:ind w:left="360"/>
              <w:jc w:val="center"/>
              <w:rPr>
                <w:lang w:eastAsia="en-US"/>
              </w:rPr>
            </w:pPr>
            <w:r>
              <w:rPr>
                <w:lang w:eastAsia="en-US"/>
              </w:rPr>
              <w:t>N/A</w:t>
            </w:r>
          </w:p>
        </w:tc>
      </w:tr>
    </w:tbl>
    <w:p w14:paraId="6A59F749" w14:textId="77777777" w:rsidR="00E45887" w:rsidRDefault="00E45887" w:rsidP="00D54941"/>
    <w:p w14:paraId="1870A907" w14:textId="77777777" w:rsidR="00E45887" w:rsidRPr="00BB7A35" w:rsidRDefault="00E45887">
      <w:pPr>
        <w:pStyle w:val="Caption"/>
        <w:rPr>
          <w:lang w:eastAsia="en-US"/>
        </w:rPr>
      </w:pPr>
      <w:bookmarkStart w:id="339" w:name="_Toc86673669"/>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4</w:t>
      </w:r>
      <w:r w:rsidR="002F443F">
        <w:rPr>
          <w:noProof/>
        </w:rPr>
        <w:fldChar w:fldCharType="end"/>
      </w:r>
      <w:r>
        <w:tab/>
        <w:t>B</w:t>
      </w:r>
      <w:r w:rsidR="00C46C14">
        <w:t>lower 2</w:t>
      </w:r>
      <w:r>
        <w:t xml:space="preserve"> </w:t>
      </w:r>
      <w:r w:rsidR="001379CC">
        <w:t>M</w:t>
      </w:r>
      <w:r>
        <w:t xml:space="preserve">otor </w:t>
      </w:r>
      <w:r w:rsidR="001379CC">
        <w:t>C</w:t>
      </w:r>
      <w:r>
        <w:t>urrent</w:t>
      </w:r>
      <w:bookmarkEnd w:id="3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2669A673" w14:textId="77777777" w:rsidTr="00B563EF">
        <w:tc>
          <w:tcPr>
            <w:tcW w:w="3192" w:type="dxa"/>
            <w:shd w:val="clear" w:color="auto" w:fill="99CCFF"/>
          </w:tcPr>
          <w:p w14:paraId="35112E89"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92" w:type="dxa"/>
            <w:shd w:val="clear" w:color="auto" w:fill="99CCFF"/>
          </w:tcPr>
          <w:p w14:paraId="6F331210" w14:textId="77777777" w:rsidR="00E45887" w:rsidRPr="00BB0C7C" w:rsidRDefault="00E45887" w:rsidP="00B563EF">
            <w:pPr>
              <w:pStyle w:val="BodyTextIndent2"/>
              <w:spacing w:after="0"/>
              <w:ind w:left="0"/>
              <w:rPr>
                <w:b/>
                <w:bCs/>
              </w:rPr>
            </w:pPr>
            <w:r>
              <w:rPr>
                <w:b/>
                <w:bCs/>
              </w:rPr>
              <w:t>REQUIRED (YES/NO)</w:t>
            </w:r>
          </w:p>
        </w:tc>
        <w:tc>
          <w:tcPr>
            <w:tcW w:w="3192" w:type="dxa"/>
            <w:shd w:val="clear" w:color="auto" w:fill="99CCFF"/>
          </w:tcPr>
          <w:p w14:paraId="1548D6EB"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0B0B8B0E" w14:textId="77777777" w:rsidTr="00B563EF">
        <w:tc>
          <w:tcPr>
            <w:tcW w:w="3192" w:type="dxa"/>
          </w:tcPr>
          <w:p w14:paraId="3E2362A5" w14:textId="77777777" w:rsidR="00E45887" w:rsidRDefault="00E45887" w:rsidP="00B563EF">
            <w:r>
              <w:t>Total Today</w:t>
            </w:r>
          </w:p>
        </w:tc>
        <w:tc>
          <w:tcPr>
            <w:tcW w:w="3192" w:type="dxa"/>
          </w:tcPr>
          <w:p w14:paraId="6E8C17C0" w14:textId="77777777" w:rsidR="00E45887" w:rsidRDefault="00E45887" w:rsidP="00B563EF">
            <w:pPr>
              <w:ind w:left="360"/>
              <w:jc w:val="center"/>
              <w:rPr>
                <w:lang w:eastAsia="en-US"/>
              </w:rPr>
            </w:pPr>
            <w:r>
              <w:rPr>
                <w:lang w:eastAsia="en-US"/>
              </w:rPr>
              <w:t>No</w:t>
            </w:r>
          </w:p>
        </w:tc>
        <w:tc>
          <w:tcPr>
            <w:tcW w:w="3192" w:type="dxa"/>
          </w:tcPr>
          <w:p w14:paraId="0F78095A" w14:textId="77777777" w:rsidR="00E45887" w:rsidRDefault="00E45887" w:rsidP="00B563EF">
            <w:pPr>
              <w:ind w:left="360"/>
              <w:jc w:val="center"/>
              <w:rPr>
                <w:lang w:eastAsia="en-US"/>
              </w:rPr>
            </w:pPr>
            <w:r>
              <w:rPr>
                <w:lang w:eastAsia="en-US"/>
              </w:rPr>
              <w:t>No</w:t>
            </w:r>
          </w:p>
        </w:tc>
      </w:tr>
      <w:tr w:rsidR="00E45887" w14:paraId="2BC9535E" w14:textId="77777777" w:rsidTr="00B563EF">
        <w:tc>
          <w:tcPr>
            <w:tcW w:w="3192" w:type="dxa"/>
          </w:tcPr>
          <w:p w14:paraId="54E244E4" w14:textId="77777777" w:rsidR="00E45887" w:rsidRDefault="00E45887" w:rsidP="00B563EF">
            <w:pPr>
              <w:rPr>
                <w:lang w:eastAsia="en-US"/>
              </w:rPr>
            </w:pPr>
            <w:r>
              <w:t>Total Yesterday</w:t>
            </w:r>
          </w:p>
        </w:tc>
        <w:tc>
          <w:tcPr>
            <w:tcW w:w="3192" w:type="dxa"/>
          </w:tcPr>
          <w:p w14:paraId="0779D080" w14:textId="77777777" w:rsidR="00E45887" w:rsidRDefault="00E45887" w:rsidP="00B563EF">
            <w:pPr>
              <w:ind w:left="360"/>
              <w:jc w:val="center"/>
              <w:rPr>
                <w:lang w:eastAsia="en-US"/>
              </w:rPr>
            </w:pPr>
            <w:r>
              <w:rPr>
                <w:lang w:eastAsia="en-US"/>
              </w:rPr>
              <w:t>No</w:t>
            </w:r>
          </w:p>
        </w:tc>
        <w:tc>
          <w:tcPr>
            <w:tcW w:w="3192" w:type="dxa"/>
          </w:tcPr>
          <w:p w14:paraId="674060AA" w14:textId="77777777" w:rsidR="00E45887" w:rsidRDefault="00E45887" w:rsidP="00B563EF">
            <w:pPr>
              <w:ind w:left="360"/>
              <w:jc w:val="center"/>
              <w:rPr>
                <w:lang w:eastAsia="en-US"/>
              </w:rPr>
            </w:pPr>
            <w:r>
              <w:rPr>
                <w:lang w:eastAsia="en-US"/>
              </w:rPr>
              <w:t>No</w:t>
            </w:r>
          </w:p>
        </w:tc>
      </w:tr>
      <w:tr w:rsidR="00E45887" w14:paraId="655EB20F" w14:textId="77777777" w:rsidTr="00B563EF">
        <w:tc>
          <w:tcPr>
            <w:tcW w:w="3192" w:type="dxa"/>
          </w:tcPr>
          <w:p w14:paraId="65900F6B" w14:textId="77777777" w:rsidR="00E45887" w:rsidRDefault="00E45887" w:rsidP="00B563EF">
            <w:pPr>
              <w:rPr>
                <w:lang w:eastAsia="en-US"/>
              </w:rPr>
            </w:pPr>
            <w:r>
              <w:t>Maximum Today</w:t>
            </w:r>
          </w:p>
        </w:tc>
        <w:tc>
          <w:tcPr>
            <w:tcW w:w="3192" w:type="dxa"/>
          </w:tcPr>
          <w:p w14:paraId="62AC66A4" w14:textId="77777777" w:rsidR="00E45887" w:rsidRDefault="00E45887" w:rsidP="00B563EF">
            <w:pPr>
              <w:ind w:left="360"/>
              <w:jc w:val="center"/>
              <w:rPr>
                <w:lang w:eastAsia="en-US"/>
              </w:rPr>
            </w:pPr>
            <w:r>
              <w:rPr>
                <w:lang w:eastAsia="en-US"/>
              </w:rPr>
              <w:t>No</w:t>
            </w:r>
          </w:p>
        </w:tc>
        <w:tc>
          <w:tcPr>
            <w:tcW w:w="3192" w:type="dxa"/>
          </w:tcPr>
          <w:p w14:paraId="0AEA9B91" w14:textId="77777777" w:rsidR="00E45887" w:rsidRDefault="00E45887" w:rsidP="00B563EF">
            <w:pPr>
              <w:ind w:left="360"/>
              <w:jc w:val="center"/>
              <w:rPr>
                <w:lang w:eastAsia="en-US"/>
              </w:rPr>
            </w:pPr>
            <w:r>
              <w:rPr>
                <w:lang w:eastAsia="en-US"/>
              </w:rPr>
              <w:t>N/A</w:t>
            </w:r>
          </w:p>
        </w:tc>
      </w:tr>
      <w:tr w:rsidR="00E45887" w14:paraId="0C2DC9CD" w14:textId="77777777" w:rsidTr="00B563EF">
        <w:tc>
          <w:tcPr>
            <w:tcW w:w="3192" w:type="dxa"/>
          </w:tcPr>
          <w:p w14:paraId="7CE1E5FA" w14:textId="77777777" w:rsidR="00E45887" w:rsidRDefault="00E45887" w:rsidP="00B563EF">
            <w:pPr>
              <w:rPr>
                <w:lang w:eastAsia="en-US"/>
              </w:rPr>
            </w:pPr>
            <w:r>
              <w:t>Maximum Yesterday</w:t>
            </w:r>
          </w:p>
        </w:tc>
        <w:tc>
          <w:tcPr>
            <w:tcW w:w="3192" w:type="dxa"/>
          </w:tcPr>
          <w:p w14:paraId="0140A3AE" w14:textId="77777777" w:rsidR="00E45887" w:rsidRDefault="00E45887" w:rsidP="00B563EF">
            <w:pPr>
              <w:ind w:left="360"/>
              <w:jc w:val="center"/>
              <w:rPr>
                <w:lang w:eastAsia="en-US"/>
              </w:rPr>
            </w:pPr>
            <w:r>
              <w:rPr>
                <w:lang w:eastAsia="en-US"/>
              </w:rPr>
              <w:t>No</w:t>
            </w:r>
          </w:p>
        </w:tc>
        <w:tc>
          <w:tcPr>
            <w:tcW w:w="3192" w:type="dxa"/>
          </w:tcPr>
          <w:p w14:paraId="27D4076E" w14:textId="77777777" w:rsidR="00E45887" w:rsidRDefault="00E45887" w:rsidP="00B563EF">
            <w:pPr>
              <w:ind w:left="360"/>
              <w:jc w:val="center"/>
              <w:rPr>
                <w:lang w:eastAsia="en-US"/>
              </w:rPr>
            </w:pPr>
            <w:r>
              <w:rPr>
                <w:lang w:eastAsia="en-US"/>
              </w:rPr>
              <w:t>N/A</w:t>
            </w:r>
          </w:p>
        </w:tc>
      </w:tr>
      <w:tr w:rsidR="00E45887" w14:paraId="06B9B1F9" w14:textId="77777777" w:rsidTr="00B563EF">
        <w:tc>
          <w:tcPr>
            <w:tcW w:w="3192" w:type="dxa"/>
          </w:tcPr>
          <w:p w14:paraId="53A37D59" w14:textId="77777777" w:rsidR="00E45887" w:rsidRDefault="00E45887" w:rsidP="00B563EF">
            <w:pPr>
              <w:rPr>
                <w:lang w:eastAsia="en-US"/>
              </w:rPr>
            </w:pPr>
            <w:r>
              <w:t>Minimum Today</w:t>
            </w:r>
          </w:p>
        </w:tc>
        <w:tc>
          <w:tcPr>
            <w:tcW w:w="3192" w:type="dxa"/>
          </w:tcPr>
          <w:p w14:paraId="420CA68C" w14:textId="77777777" w:rsidR="00E45887" w:rsidRDefault="00E45887" w:rsidP="00B563EF">
            <w:pPr>
              <w:ind w:left="360"/>
              <w:jc w:val="center"/>
              <w:rPr>
                <w:lang w:eastAsia="en-US"/>
              </w:rPr>
            </w:pPr>
            <w:r>
              <w:rPr>
                <w:lang w:eastAsia="en-US"/>
              </w:rPr>
              <w:t>No</w:t>
            </w:r>
          </w:p>
        </w:tc>
        <w:tc>
          <w:tcPr>
            <w:tcW w:w="3192" w:type="dxa"/>
          </w:tcPr>
          <w:p w14:paraId="7A5E1788" w14:textId="77777777" w:rsidR="00E45887" w:rsidRDefault="00E45887" w:rsidP="00B563EF">
            <w:pPr>
              <w:ind w:left="360"/>
              <w:jc w:val="center"/>
              <w:rPr>
                <w:lang w:eastAsia="en-US"/>
              </w:rPr>
            </w:pPr>
            <w:r>
              <w:rPr>
                <w:lang w:eastAsia="en-US"/>
              </w:rPr>
              <w:t>N/A</w:t>
            </w:r>
          </w:p>
        </w:tc>
      </w:tr>
      <w:tr w:rsidR="00E45887" w14:paraId="306EE7DD" w14:textId="77777777" w:rsidTr="00B563EF">
        <w:tc>
          <w:tcPr>
            <w:tcW w:w="3192" w:type="dxa"/>
          </w:tcPr>
          <w:p w14:paraId="1CED50C9" w14:textId="77777777" w:rsidR="00E45887" w:rsidRDefault="00E45887" w:rsidP="00B563EF">
            <w:pPr>
              <w:rPr>
                <w:lang w:eastAsia="en-US"/>
              </w:rPr>
            </w:pPr>
            <w:r>
              <w:t>Minimum Yesterday</w:t>
            </w:r>
          </w:p>
        </w:tc>
        <w:tc>
          <w:tcPr>
            <w:tcW w:w="3192" w:type="dxa"/>
          </w:tcPr>
          <w:p w14:paraId="5740F2C1" w14:textId="77777777" w:rsidR="00E45887" w:rsidRDefault="00E45887" w:rsidP="00B563EF">
            <w:pPr>
              <w:ind w:left="360"/>
              <w:jc w:val="center"/>
              <w:rPr>
                <w:lang w:eastAsia="en-US"/>
              </w:rPr>
            </w:pPr>
            <w:r>
              <w:rPr>
                <w:lang w:eastAsia="en-US"/>
              </w:rPr>
              <w:t>No</w:t>
            </w:r>
          </w:p>
        </w:tc>
        <w:tc>
          <w:tcPr>
            <w:tcW w:w="3192" w:type="dxa"/>
          </w:tcPr>
          <w:p w14:paraId="71ADB7BE" w14:textId="77777777" w:rsidR="00E45887" w:rsidRDefault="00E45887" w:rsidP="00B563EF">
            <w:pPr>
              <w:ind w:left="360"/>
              <w:jc w:val="center"/>
              <w:rPr>
                <w:lang w:eastAsia="en-US"/>
              </w:rPr>
            </w:pPr>
            <w:r>
              <w:rPr>
                <w:lang w:eastAsia="en-US"/>
              </w:rPr>
              <w:t>N/A</w:t>
            </w:r>
          </w:p>
        </w:tc>
      </w:tr>
    </w:tbl>
    <w:p w14:paraId="29C1DC3C" w14:textId="77777777" w:rsidR="00E45887" w:rsidRDefault="00E45887" w:rsidP="00D54941"/>
    <w:p w14:paraId="0D2AA033" w14:textId="77777777" w:rsidR="00E45887" w:rsidRPr="00BB7A35" w:rsidRDefault="00E45887">
      <w:pPr>
        <w:pStyle w:val="Caption"/>
        <w:rPr>
          <w:lang w:eastAsia="en-US"/>
        </w:rPr>
      </w:pPr>
      <w:bookmarkStart w:id="340" w:name="_Toc86673670"/>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5</w:t>
      </w:r>
      <w:r w:rsidR="002F443F">
        <w:rPr>
          <w:noProof/>
        </w:rPr>
        <w:fldChar w:fldCharType="end"/>
      </w:r>
      <w:r>
        <w:tab/>
        <w:t>B</w:t>
      </w:r>
      <w:r w:rsidR="00C46C14">
        <w:t>lower 3</w:t>
      </w:r>
      <w:r>
        <w:t xml:space="preserve"> </w:t>
      </w:r>
      <w:r w:rsidR="001379CC">
        <w:t>M</w:t>
      </w:r>
      <w:r>
        <w:t xml:space="preserve">otor </w:t>
      </w:r>
      <w:r w:rsidR="001379CC">
        <w:t>C</w:t>
      </w:r>
      <w:r>
        <w:t>urrent</w:t>
      </w:r>
      <w:bookmarkEnd w:id="3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63A6AE3C" w14:textId="77777777" w:rsidTr="00E45887">
        <w:tc>
          <w:tcPr>
            <w:tcW w:w="3122" w:type="dxa"/>
            <w:shd w:val="clear" w:color="auto" w:fill="99CCFF"/>
          </w:tcPr>
          <w:p w14:paraId="3750730F"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16" w:type="dxa"/>
            <w:shd w:val="clear" w:color="auto" w:fill="99CCFF"/>
          </w:tcPr>
          <w:p w14:paraId="245AD893" w14:textId="77777777" w:rsidR="00E45887" w:rsidRPr="00BB0C7C" w:rsidRDefault="00E45887" w:rsidP="00B563EF">
            <w:pPr>
              <w:pStyle w:val="BodyTextIndent2"/>
              <w:spacing w:after="0"/>
              <w:ind w:left="0"/>
              <w:rPr>
                <w:b/>
                <w:bCs/>
              </w:rPr>
            </w:pPr>
            <w:r>
              <w:rPr>
                <w:b/>
                <w:bCs/>
              </w:rPr>
              <w:t>REQUIRED (YES/NO)</w:t>
            </w:r>
          </w:p>
        </w:tc>
        <w:tc>
          <w:tcPr>
            <w:tcW w:w="3112" w:type="dxa"/>
            <w:shd w:val="clear" w:color="auto" w:fill="99CCFF"/>
          </w:tcPr>
          <w:p w14:paraId="4C3335E0"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0807BF91" w14:textId="77777777" w:rsidTr="00E45887">
        <w:tc>
          <w:tcPr>
            <w:tcW w:w="3122" w:type="dxa"/>
          </w:tcPr>
          <w:p w14:paraId="0C77282A" w14:textId="77777777" w:rsidR="00E45887" w:rsidRDefault="00E45887" w:rsidP="00B563EF">
            <w:r>
              <w:t>Total Today</w:t>
            </w:r>
          </w:p>
        </w:tc>
        <w:tc>
          <w:tcPr>
            <w:tcW w:w="3116" w:type="dxa"/>
          </w:tcPr>
          <w:p w14:paraId="524C8A1B" w14:textId="77777777" w:rsidR="00E45887" w:rsidRDefault="00E45887" w:rsidP="00B563EF">
            <w:pPr>
              <w:ind w:left="360"/>
              <w:jc w:val="center"/>
              <w:rPr>
                <w:lang w:eastAsia="en-US"/>
              </w:rPr>
            </w:pPr>
            <w:r>
              <w:rPr>
                <w:lang w:eastAsia="en-US"/>
              </w:rPr>
              <w:t>No</w:t>
            </w:r>
          </w:p>
        </w:tc>
        <w:tc>
          <w:tcPr>
            <w:tcW w:w="3112" w:type="dxa"/>
          </w:tcPr>
          <w:p w14:paraId="5D5B0626" w14:textId="77777777" w:rsidR="00E45887" w:rsidRDefault="00E45887" w:rsidP="00B563EF">
            <w:pPr>
              <w:ind w:left="360"/>
              <w:jc w:val="center"/>
              <w:rPr>
                <w:lang w:eastAsia="en-US"/>
              </w:rPr>
            </w:pPr>
            <w:r>
              <w:rPr>
                <w:lang w:eastAsia="en-US"/>
              </w:rPr>
              <w:t>No</w:t>
            </w:r>
          </w:p>
        </w:tc>
      </w:tr>
      <w:tr w:rsidR="00E45887" w14:paraId="5516B78E" w14:textId="77777777" w:rsidTr="00E45887">
        <w:tc>
          <w:tcPr>
            <w:tcW w:w="3122" w:type="dxa"/>
          </w:tcPr>
          <w:p w14:paraId="2C4CD666" w14:textId="77777777" w:rsidR="00E45887" w:rsidRDefault="00E45887" w:rsidP="00B563EF">
            <w:pPr>
              <w:rPr>
                <w:lang w:eastAsia="en-US"/>
              </w:rPr>
            </w:pPr>
            <w:r>
              <w:t>Total Yesterday</w:t>
            </w:r>
          </w:p>
        </w:tc>
        <w:tc>
          <w:tcPr>
            <w:tcW w:w="3116" w:type="dxa"/>
          </w:tcPr>
          <w:p w14:paraId="1AC9CDCA" w14:textId="77777777" w:rsidR="00E45887" w:rsidRDefault="00E45887" w:rsidP="00B563EF">
            <w:pPr>
              <w:ind w:left="360"/>
              <w:jc w:val="center"/>
              <w:rPr>
                <w:lang w:eastAsia="en-US"/>
              </w:rPr>
            </w:pPr>
            <w:r>
              <w:rPr>
                <w:lang w:eastAsia="en-US"/>
              </w:rPr>
              <w:t>No</w:t>
            </w:r>
          </w:p>
        </w:tc>
        <w:tc>
          <w:tcPr>
            <w:tcW w:w="3112" w:type="dxa"/>
          </w:tcPr>
          <w:p w14:paraId="4AE883D7" w14:textId="77777777" w:rsidR="00E45887" w:rsidRDefault="00E45887" w:rsidP="00B563EF">
            <w:pPr>
              <w:ind w:left="360"/>
              <w:jc w:val="center"/>
              <w:rPr>
                <w:lang w:eastAsia="en-US"/>
              </w:rPr>
            </w:pPr>
            <w:r>
              <w:rPr>
                <w:lang w:eastAsia="en-US"/>
              </w:rPr>
              <w:t>No</w:t>
            </w:r>
          </w:p>
        </w:tc>
      </w:tr>
      <w:tr w:rsidR="00E45887" w14:paraId="0991A73A" w14:textId="77777777" w:rsidTr="00E45887">
        <w:tc>
          <w:tcPr>
            <w:tcW w:w="3122" w:type="dxa"/>
          </w:tcPr>
          <w:p w14:paraId="638CA45E" w14:textId="77777777" w:rsidR="00E45887" w:rsidRDefault="00E45887" w:rsidP="00B563EF">
            <w:pPr>
              <w:rPr>
                <w:lang w:eastAsia="en-US"/>
              </w:rPr>
            </w:pPr>
            <w:r>
              <w:t>Maximum Today</w:t>
            </w:r>
          </w:p>
        </w:tc>
        <w:tc>
          <w:tcPr>
            <w:tcW w:w="3116" w:type="dxa"/>
          </w:tcPr>
          <w:p w14:paraId="258A8590" w14:textId="77777777" w:rsidR="00E45887" w:rsidRDefault="00E45887" w:rsidP="00B563EF">
            <w:pPr>
              <w:ind w:left="360"/>
              <w:jc w:val="center"/>
              <w:rPr>
                <w:lang w:eastAsia="en-US"/>
              </w:rPr>
            </w:pPr>
            <w:r>
              <w:rPr>
                <w:lang w:eastAsia="en-US"/>
              </w:rPr>
              <w:t>No</w:t>
            </w:r>
          </w:p>
        </w:tc>
        <w:tc>
          <w:tcPr>
            <w:tcW w:w="3112" w:type="dxa"/>
          </w:tcPr>
          <w:p w14:paraId="4E32AFDE" w14:textId="77777777" w:rsidR="00E45887" w:rsidRDefault="00E45887" w:rsidP="00B563EF">
            <w:pPr>
              <w:ind w:left="360"/>
              <w:jc w:val="center"/>
              <w:rPr>
                <w:lang w:eastAsia="en-US"/>
              </w:rPr>
            </w:pPr>
            <w:r>
              <w:rPr>
                <w:lang w:eastAsia="en-US"/>
              </w:rPr>
              <w:t>N/A</w:t>
            </w:r>
          </w:p>
        </w:tc>
      </w:tr>
      <w:tr w:rsidR="00E45887" w14:paraId="28BC3F33" w14:textId="77777777" w:rsidTr="00E45887">
        <w:tc>
          <w:tcPr>
            <w:tcW w:w="3122" w:type="dxa"/>
          </w:tcPr>
          <w:p w14:paraId="33C90BCD" w14:textId="77777777" w:rsidR="00E45887" w:rsidRDefault="00E45887" w:rsidP="00B563EF">
            <w:pPr>
              <w:rPr>
                <w:lang w:eastAsia="en-US"/>
              </w:rPr>
            </w:pPr>
            <w:r>
              <w:t>Maximum Yesterday</w:t>
            </w:r>
          </w:p>
        </w:tc>
        <w:tc>
          <w:tcPr>
            <w:tcW w:w="3116" w:type="dxa"/>
          </w:tcPr>
          <w:p w14:paraId="42D685FF" w14:textId="77777777" w:rsidR="00E45887" w:rsidRDefault="00E45887" w:rsidP="00B563EF">
            <w:pPr>
              <w:ind w:left="360"/>
              <w:jc w:val="center"/>
              <w:rPr>
                <w:lang w:eastAsia="en-US"/>
              </w:rPr>
            </w:pPr>
            <w:r>
              <w:rPr>
                <w:lang w:eastAsia="en-US"/>
              </w:rPr>
              <w:t>No</w:t>
            </w:r>
          </w:p>
        </w:tc>
        <w:tc>
          <w:tcPr>
            <w:tcW w:w="3112" w:type="dxa"/>
          </w:tcPr>
          <w:p w14:paraId="3ADF6F43" w14:textId="77777777" w:rsidR="00E45887" w:rsidRDefault="00E45887" w:rsidP="00B563EF">
            <w:pPr>
              <w:ind w:left="360"/>
              <w:jc w:val="center"/>
              <w:rPr>
                <w:lang w:eastAsia="en-US"/>
              </w:rPr>
            </w:pPr>
            <w:r>
              <w:rPr>
                <w:lang w:eastAsia="en-US"/>
              </w:rPr>
              <w:t>N/A</w:t>
            </w:r>
          </w:p>
        </w:tc>
      </w:tr>
      <w:tr w:rsidR="00E45887" w14:paraId="2E2AE1D0" w14:textId="77777777" w:rsidTr="00E45887">
        <w:tc>
          <w:tcPr>
            <w:tcW w:w="3122" w:type="dxa"/>
          </w:tcPr>
          <w:p w14:paraId="58D1438B" w14:textId="77777777" w:rsidR="00E45887" w:rsidRDefault="00E45887" w:rsidP="00B563EF">
            <w:pPr>
              <w:rPr>
                <w:lang w:eastAsia="en-US"/>
              </w:rPr>
            </w:pPr>
            <w:r>
              <w:t>Minimum Today</w:t>
            </w:r>
          </w:p>
        </w:tc>
        <w:tc>
          <w:tcPr>
            <w:tcW w:w="3116" w:type="dxa"/>
          </w:tcPr>
          <w:p w14:paraId="6F19184A" w14:textId="77777777" w:rsidR="00E45887" w:rsidRDefault="00E45887" w:rsidP="00B563EF">
            <w:pPr>
              <w:ind w:left="360"/>
              <w:jc w:val="center"/>
              <w:rPr>
                <w:lang w:eastAsia="en-US"/>
              </w:rPr>
            </w:pPr>
            <w:r>
              <w:rPr>
                <w:lang w:eastAsia="en-US"/>
              </w:rPr>
              <w:t>No</w:t>
            </w:r>
          </w:p>
        </w:tc>
        <w:tc>
          <w:tcPr>
            <w:tcW w:w="3112" w:type="dxa"/>
          </w:tcPr>
          <w:p w14:paraId="30C5C532" w14:textId="77777777" w:rsidR="00E45887" w:rsidRDefault="00E45887" w:rsidP="00B563EF">
            <w:pPr>
              <w:ind w:left="360"/>
              <w:jc w:val="center"/>
              <w:rPr>
                <w:lang w:eastAsia="en-US"/>
              </w:rPr>
            </w:pPr>
            <w:r>
              <w:rPr>
                <w:lang w:eastAsia="en-US"/>
              </w:rPr>
              <w:t>N/A</w:t>
            </w:r>
          </w:p>
        </w:tc>
      </w:tr>
      <w:tr w:rsidR="00E45887" w14:paraId="516B2C17" w14:textId="77777777" w:rsidTr="00E45887">
        <w:tc>
          <w:tcPr>
            <w:tcW w:w="3122" w:type="dxa"/>
          </w:tcPr>
          <w:p w14:paraId="3E25A973" w14:textId="77777777" w:rsidR="00E45887" w:rsidRDefault="00E45887" w:rsidP="00B563EF">
            <w:pPr>
              <w:rPr>
                <w:lang w:eastAsia="en-US"/>
              </w:rPr>
            </w:pPr>
            <w:r>
              <w:t>Minimum Yesterday</w:t>
            </w:r>
          </w:p>
        </w:tc>
        <w:tc>
          <w:tcPr>
            <w:tcW w:w="3116" w:type="dxa"/>
          </w:tcPr>
          <w:p w14:paraId="45E28628" w14:textId="77777777" w:rsidR="00E45887" w:rsidRDefault="00E45887" w:rsidP="00B563EF">
            <w:pPr>
              <w:ind w:left="360"/>
              <w:jc w:val="center"/>
              <w:rPr>
                <w:lang w:eastAsia="en-US"/>
              </w:rPr>
            </w:pPr>
            <w:r>
              <w:rPr>
                <w:lang w:eastAsia="en-US"/>
              </w:rPr>
              <w:t>No</w:t>
            </w:r>
          </w:p>
        </w:tc>
        <w:tc>
          <w:tcPr>
            <w:tcW w:w="3112" w:type="dxa"/>
          </w:tcPr>
          <w:p w14:paraId="1E417D28" w14:textId="77777777" w:rsidR="00E45887" w:rsidRDefault="00E45887" w:rsidP="00B563EF">
            <w:pPr>
              <w:ind w:left="360"/>
              <w:jc w:val="center"/>
              <w:rPr>
                <w:lang w:eastAsia="en-US"/>
              </w:rPr>
            </w:pPr>
            <w:r>
              <w:rPr>
                <w:lang w:eastAsia="en-US"/>
              </w:rPr>
              <w:t>N/A</w:t>
            </w:r>
          </w:p>
        </w:tc>
      </w:tr>
    </w:tbl>
    <w:p w14:paraId="17874FEA" w14:textId="77777777" w:rsidR="00E45887" w:rsidRDefault="00E45887">
      <w:pPr>
        <w:pStyle w:val="Caption"/>
      </w:pPr>
    </w:p>
    <w:p w14:paraId="3D118A84" w14:textId="77777777" w:rsidR="00E45887" w:rsidRPr="00BB7A35" w:rsidRDefault="00E45887">
      <w:pPr>
        <w:pStyle w:val="Caption"/>
        <w:rPr>
          <w:lang w:eastAsia="en-US"/>
        </w:rPr>
      </w:pPr>
      <w:bookmarkStart w:id="341" w:name="_Toc86673671"/>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6</w:t>
      </w:r>
      <w:r w:rsidR="002F443F">
        <w:rPr>
          <w:noProof/>
        </w:rPr>
        <w:fldChar w:fldCharType="end"/>
      </w:r>
      <w:r>
        <w:tab/>
        <w:t xml:space="preserve">Aeration </w:t>
      </w:r>
      <w:r w:rsidR="001379CC">
        <w:t>T</w:t>
      </w:r>
      <w:r>
        <w:t xml:space="preserve">ank 1 </w:t>
      </w:r>
      <w:r w:rsidR="001379CC">
        <w:t>A</w:t>
      </w:r>
      <w:r>
        <w:t xml:space="preserve">ir </w:t>
      </w:r>
      <w:r w:rsidR="001379CC">
        <w:t>F</w:t>
      </w:r>
      <w:r>
        <w:t xml:space="preserve">low </w:t>
      </w:r>
      <w:r w:rsidR="001379CC">
        <w:t>M</w:t>
      </w:r>
      <w:r>
        <w:t>eter</w:t>
      </w:r>
      <w:bookmarkEnd w:id="3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63BF6EA8" w14:textId="77777777" w:rsidTr="00B563EF">
        <w:tc>
          <w:tcPr>
            <w:tcW w:w="3192" w:type="dxa"/>
            <w:shd w:val="clear" w:color="auto" w:fill="99CCFF"/>
          </w:tcPr>
          <w:p w14:paraId="64FBC0DE"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92" w:type="dxa"/>
            <w:shd w:val="clear" w:color="auto" w:fill="99CCFF"/>
          </w:tcPr>
          <w:p w14:paraId="2922F977" w14:textId="77777777" w:rsidR="00E45887" w:rsidRPr="00BB0C7C" w:rsidRDefault="00E45887" w:rsidP="00B563EF">
            <w:pPr>
              <w:pStyle w:val="BodyTextIndent2"/>
              <w:spacing w:after="0"/>
              <w:ind w:left="0"/>
              <w:rPr>
                <w:b/>
                <w:bCs/>
              </w:rPr>
            </w:pPr>
            <w:r>
              <w:rPr>
                <w:b/>
                <w:bCs/>
              </w:rPr>
              <w:t>REQUIRED (YES/NO)</w:t>
            </w:r>
          </w:p>
        </w:tc>
        <w:tc>
          <w:tcPr>
            <w:tcW w:w="3192" w:type="dxa"/>
            <w:shd w:val="clear" w:color="auto" w:fill="99CCFF"/>
          </w:tcPr>
          <w:p w14:paraId="3DC90486"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4D1F8A0F" w14:textId="77777777" w:rsidTr="00B563EF">
        <w:tc>
          <w:tcPr>
            <w:tcW w:w="3192" w:type="dxa"/>
          </w:tcPr>
          <w:p w14:paraId="4205050A" w14:textId="77777777" w:rsidR="00E45887" w:rsidRDefault="00E45887" w:rsidP="00B563EF">
            <w:r>
              <w:t>Total Today</w:t>
            </w:r>
          </w:p>
        </w:tc>
        <w:tc>
          <w:tcPr>
            <w:tcW w:w="3192" w:type="dxa"/>
          </w:tcPr>
          <w:p w14:paraId="559F1A96" w14:textId="77777777" w:rsidR="00E45887" w:rsidRDefault="00E45887" w:rsidP="00B563EF">
            <w:pPr>
              <w:ind w:left="360"/>
              <w:jc w:val="center"/>
              <w:rPr>
                <w:lang w:eastAsia="en-US"/>
              </w:rPr>
            </w:pPr>
            <w:r>
              <w:rPr>
                <w:lang w:eastAsia="en-US"/>
              </w:rPr>
              <w:t>Yes</w:t>
            </w:r>
          </w:p>
        </w:tc>
        <w:tc>
          <w:tcPr>
            <w:tcW w:w="3192" w:type="dxa"/>
          </w:tcPr>
          <w:p w14:paraId="53CBD10C" w14:textId="77777777" w:rsidR="00E45887" w:rsidRDefault="00E45887" w:rsidP="00B563EF">
            <w:pPr>
              <w:ind w:left="360"/>
              <w:jc w:val="center"/>
              <w:rPr>
                <w:lang w:eastAsia="en-US"/>
              </w:rPr>
            </w:pPr>
            <w:r>
              <w:rPr>
                <w:lang w:eastAsia="en-US"/>
              </w:rPr>
              <w:t>Yes</w:t>
            </w:r>
          </w:p>
        </w:tc>
      </w:tr>
      <w:tr w:rsidR="00E45887" w14:paraId="6A8E5D77" w14:textId="77777777" w:rsidTr="00B563EF">
        <w:tc>
          <w:tcPr>
            <w:tcW w:w="3192" w:type="dxa"/>
          </w:tcPr>
          <w:p w14:paraId="4E002CFA" w14:textId="77777777" w:rsidR="00E45887" w:rsidRDefault="00E45887" w:rsidP="00B563EF">
            <w:pPr>
              <w:rPr>
                <w:lang w:eastAsia="en-US"/>
              </w:rPr>
            </w:pPr>
            <w:r>
              <w:t>Total Yesterday</w:t>
            </w:r>
          </w:p>
        </w:tc>
        <w:tc>
          <w:tcPr>
            <w:tcW w:w="3192" w:type="dxa"/>
          </w:tcPr>
          <w:p w14:paraId="77CA5041" w14:textId="77777777" w:rsidR="00E45887" w:rsidRDefault="00E45887" w:rsidP="00B563EF">
            <w:pPr>
              <w:ind w:left="360"/>
              <w:jc w:val="center"/>
              <w:rPr>
                <w:lang w:eastAsia="en-US"/>
              </w:rPr>
            </w:pPr>
            <w:r>
              <w:rPr>
                <w:lang w:eastAsia="en-US"/>
              </w:rPr>
              <w:t>Yes</w:t>
            </w:r>
          </w:p>
        </w:tc>
        <w:tc>
          <w:tcPr>
            <w:tcW w:w="3192" w:type="dxa"/>
          </w:tcPr>
          <w:p w14:paraId="2775BADC" w14:textId="77777777" w:rsidR="00E45887" w:rsidRDefault="00E45887" w:rsidP="00B563EF">
            <w:pPr>
              <w:ind w:left="360"/>
              <w:jc w:val="center"/>
              <w:rPr>
                <w:lang w:eastAsia="en-US"/>
              </w:rPr>
            </w:pPr>
            <w:r>
              <w:rPr>
                <w:lang w:eastAsia="en-US"/>
              </w:rPr>
              <w:t>Yes</w:t>
            </w:r>
          </w:p>
        </w:tc>
      </w:tr>
      <w:tr w:rsidR="00E45887" w14:paraId="5DD36AC5" w14:textId="77777777" w:rsidTr="00B563EF">
        <w:tc>
          <w:tcPr>
            <w:tcW w:w="3192" w:type="dxa"/>
          </w:tcPr>
          <w:p w14:paraId="72A48C5F" w14:textId="77777777" w:rsidR="00E45887" w:rsidRDefault="00E45887" w:rsidP="00B563EF">
            <w:pPr>
              <w:rPr>
                <w:lang w:eastAsia="en-US"/>
              </w:rPr>
            </w:pPr>
            <w:r>
              <w:t>Maximum Today</w:t>
            </w:r>
          </w:p>
        </w:tc>
        <w:tc>
          <w:tcPr>
            <w:tcW w:w="3192" w:type="dxa"/>
          </w:tcPr>
          <w:p w14:paraId="2DAA192A" w14:textId="77777777" w:rsidR="00E45887" w:rsidRDefault="00E45887" w:rsidP="00B563EF">
            <w:pPr>
              <w:ind w:left="360"/>
              <w:jc w:val="center"/>
              <w:rPr>
                <w:lang w:eastAsia="en-US"/>
              </w:rPr>
            </w:pPr>
            <w:r>
              <w:rPr>
                <w:lang w:eastAsia="en-US"/>
              </w:rPr>
              <w:t>No</w:t>
            </w:r>
          </w:p>
        </w:tc>
        <w:tc>
          <w:tcPr>
            <w:tcW w:w="3192" w:type="dxa"/>
          </w:tcPr>
          <w:p w14:paraId="71943573" w14:textId="77777777" w:rsidR="00E45887" w:rsidRDefault="00E45887" w:rsidP="00B563EF">
            <w:pPr>
              <w:ind w:left="360"/>
              <w:jc w:val="center"/>
              <w:rPr>
                <w:lang w:eastAsia="en-US"/>
              </w:rPr>
            </w:pPr>
            <w:r>
              <w:rPr>
                <w:lang w:eastAsia="en-US"/>
              </w:rPr>
              <w:t>N/A</w:t>
            </w:r>
          </w:p>
        </w:tc>
      </w:tr>
      <w:tr w:rsidR="00E45887" w14:paraId="2B79E5F4" w14:textId="77777777" w:rsidTr="00B563EF">
        <w:tc>
          <w:tcPr>
            <w:tcW w:w="3192" w:type="dxa"/>
          </w:tcPr>
          <w:p w14:paraId="12B3FA49" w14:textId="77777777" w:rsidR="00E45887" w:rsidRDefault="00E45887" w:rsidP="00B563EF">
            <w:pPr>
              <w:rPr>
                <w:lang w:eastAsia="en-US"/>
              </w:rPr>
            </w:pPr>
            <w:r>
              <w:t>Maximum Yesterday</w:t>
            </w:r>
          </w:p>
        </w:tc>
        <w:tc>
          <w:tcPr>
            <w:tcW w:w="3192" w:type="dxa"/>
          </w:tcPr>
          <w:p w14:paraId="1D957985" w14:textId="77777777" w:rsidR="00E45887" w:rsidRDefault="00E45887" w:rsidP="00B563EF">
            <w:pPr>
              <w:ind w:left="360"/>
              <w:jc w:val="center"/>
              <w:rPr>
                <w:lang w:eastAsia="en-US"/>
              </w:rPr>
            </w:pPr>
            <w:r>
              <w:rPr>
                <w:lang w:eastAsia="en-US"/>
              </w:rPr>
              <w:t>No</w:t>
            </w:r>
          </w:p>
        </w:tc>
        <w:tc>
          <w:tcPr>
            <w:tcW w:w="3192" w:type="dxa"/>
          </w:tcPr>
          <w:p w14:paraId="0A63A33C" w14:textId="77777777" w:rsidR="00E45887" w:rsidRDefault="00E45887" w:rsidP="00B563EF">
            <w:pPr>
              <w:ind w:left="360"/>
              <w:jc w:val="center"/>
              <w:rPr>
                <w:lang w:eastAsia="en-US"/>
              </w:rPr>
            </w:pPr>
            <w:r>
              <w:rPr>
                <w:lang w:eastAsia="en-US"/>
              </w:rPr>
              <w:t>N/A</w:t>
            </w:r>
          </w:p>
        </w:tc>
      </w:tr>
      <w:tr w:rsidR="00E45887" w14:paraId="199AC527" w14:textId="77777777" w:rsidTr="00B563EF">
        <w:tc>
          <w:tcPr>
            <w:tcW w:w="3192" w:type="dxa"/>
          </w:tcPr>
          <w:p w14:paraId="7E777B1B" w14:textId="77777777" w:rsidR="00E45887" w:rsidRDefault="00E45887" w:rsidP="00B563EF">
            <w:pPr>
              <w:rPr>
                <w:lang w:eastAsia="en-US"/>
              </w:rPr>
            </w:pPr>
            <w:r>
              <w:t>Minimum Today</w:t>
            </w:r>
          </w:p>
        </w:tc>
        <w:tc>
          <w:tcPr>
            <w:tcW w:w="3192" w:type="dxa"/>
          </w:tcPr>
          <w:p w14:paraId="48BAC739" w14:textId="77777777" w:rsidR="00E45887" w:rsidRDefault="00E45887" w:rsidP="00B563EF">
            <w:pPr>
              <w:ind w:left="360"/>
              <w:jc w:val="center"/>
              <w:rPr>
                <w:lang w:eastAsia="en-US"/>
              </w:rPr>
            </w:pPr>
            <w:r>
              <w:rPr>
                <w:lang w:eastAsia="en-US"/>
              </w:rPr>
              <w:t>No</w:t>
            </w:r>
          </w:p>
        </w:tc>
        <w:tc>
          <w:tcPr>
            <w:tcW w:w="3192" w:type="dxa"/>
          </w:tcPr>
          <w:p w14:paraId="4079BED5" w14:textId="77777777" w:rsidR="00E45887" w:rsidRDefault="00E45887" w:rsidP="00B563EF">
            <w:pPr>
              <w:ind w:left="360"/>
              <w:jc w:val="center"/>
              <w:rPr>
                <w:lang w:eastAsia="en-US"/>
              </w:rPr>
            </w:pPr>
            <w:r>
              <w:rPr>
                <w:lang w:eastAsia="en-US"/>
              </w:rPr>
              <w:t>N/A</w:t>
            </w:r>
          </w:p>
        </w:tc>
      </w:tr>
      <w:tr w:rsidR="00E45887" w14:paraId="79939A86" w14:textId="77777777" w:rsidTr="00B563EF">
        <w:tc>
          <w:tcPr>
            <w:tcW w:w="3192" w:type="dxa"/>
          </w:tcPr>
          <w:p w14:paraId="618A1F7D" w14:textId="77777777" w:rsidR="00E45887" w:rsidRDefault="00E45887" w:rsidP="00B563EF">
            <w:pPr>
              <w:rPr>
                <w:lang w:eastAsia="en-US"/>
              </w:rPr>
            </w:pPr>
            <w:r>
              <w:t>Minimum Yesterday</w:t>
            </w:r>
          </w:p>
        </w:tc>
        <w:tc>
          <w:tcPr>
            <w:tcW w:w="3192" w:type="dxa"/>
          </w:tcPr>
          <w:p w14:paraId="0AE6F2B4" w14:textId="77777777" w:rsidR="00E45887" w:rsidRDefault="00E45887" w:rsidP="00B563EF">
            <w:pPr>
              <w:ind w:left="360"/>
              <w:jc w:val="center"/>
              <w:rPr>
                <w:lang w:eastAsia="en-US"/>
              </w:rPr>
            </w:pPr>
            <w:r>
              <w:rPr>
                <w:lang w:eastAsia="en-US"/>
              </w:rPr>
              <w:t>No</w:t>
            </w:r>
          </w:p>
        </w:tc>
        <w:tc>
          <w:tcPr>
            <w:tcW w:w="3192" w:type="dxa"/>
          </w:tcPr>
          <w:p w14:paraId="58F99345" w14:textId="77777777" w:rsidR="00E45887" w:rsidRDefault="00E45887" w:rsidP="00B563EF">
            <w:pPr>
              <w:ind w:left="360"/>
              <w:jc w:val="center"/>
              <w:rPr>
                <w:lang w:eastAsia="en-US"/>
              </w:rPr>
            </w:pPr>
            <w:r>
              <w:rPr>
                <w:lang w:eastAsia="en-US"/>
              </w:rPr>
              <w:t>N/A</w:t>
            </w:r>
          </w:p>
        </w:tc>
      </w:tr>
    </w:tbl>
    <w:p w14:paraId="2E9C0C6E" w14:textId="77777777" w:rsidR="00E45887" w:rsidRDefault="00E45887" w:rsidP="00D54941"/>
    <w:p w14:paraId="33959448" w14:textId="77777777" w:rsidR="00E45887" w:rsidRPr="00BB7A35" w:rsidRDefault="00E45887">
      <w:pPr>
        <w:pStyle w:val="Caption"/>
        <w:rPr>
          <w:lang w:eastAsia="en-US"/>
        </w:rPr>
      </w:pPr>
      <w:bookmarkStart w:id="342" w:name="_Toc86673672"/>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7</w:t>
      </w:r>
      <w:r w:rsidR="002F443F">
        <w:rPr>
          <w:noProof/>
        </w:rPr>
        <w:fldChar w:fldCharType="end"/>
      </w:r>
      <w:r>
        <w:tab/>
        <w:t xml:space="preserve">Aeration tank 2 </w:t>
      </w:r>
      <w:r w:rsidR="005258A8">
        <w:t>A</w:t>
      </w:r>
      <w:r>
        <w:t xml:space="preserve">ir </w:t>
      </w:r>
      <w:r w:rsidR="005258A8">
        <w:t>F</w:t>
      </w:r>
      <w:r>
        <w:t xml:space="preserve">low </w:t>
      </w:r>
      <w:r w:rsidR="005258A8">
        <w:t>M</w:t>
      </w:r>
      <w:r>
        <w:t>eter</w:t>
      </w:r>
      <w:bookmarkEnd w:id="34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1CA87AAE" w14:textId="77777777" w:rsidTr="00E45887">
        <w:tc>
          <w:tcPr>
            <w:tcW w:w="3122" w:type="dxa"/>
            <w:shd w:val="clear" w:color="auto" w:fill="99CCFF"/>
          </w:tcPr>
          <w:p w14:paraId="0C664A1A"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16" w:type="dxa"/>
            <w:shd w:val="clear" w:color="auto" w:fill="99CCFF"/>
          </w:tcPr>
          <w:p w14:paraId="4B3586E9" w14:textId="77777777" w:rsidR="00E45887" w:rsidRPr="00BB0C7C" w:rsidRDefault="00E45887" w:rsidP="00B563EF">
            <w:pPr>
              <w:pStyle w:val="BodyTextIndent2"/>
              <w:spacing w:after="0"/>
              <w:ind w:left="0"/>
              <w:rPr>
                <w:b/>
                <w:bCs/>
              </w:rPr>
            </w:pPr>
            <w:r>
              <w:rPr>
                <w:b/>
                <w:bCs/>
              </w:rPr>
              <w:t>REQUIRED (YES/NO)</w:t>
            </w:r>
          </w:p>
        </w:tc>
        <w:tc>
          <w:tcPr>
            <w:tcW w:w="3112" w:type="dxa"/>
            <w:shd w:val="clear" w:color="auto" w:fill="99CCFF"/>
          </w:tcPr>
          <w:p w14:paraId="5F856CB6"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517FE201" w14:textId="77777777" w:rsidTr="00E45887">
        <w:tc>
          <w:tcPr>
            <w:tcW w:w="3122" w:type="dxa"/>
          </w:tcPr>
          <w:p w14:paraId="067722A8" w14:textId="77777777" w:rsidR="00E45887" w:rsidRDefault="00E45887" w:rsidP="00B563EF">
            <w:r>
              <w:t>Total Today</w:t>
            </w:r>
          </w:p>
        </w:tc>
        <w:tc>
          <w:tcPr>
            <w:tcW w:w="3116" w:type="dxa"/>
          </w:tcPr>
          <w:p w14:paraId="23793869" w14:textId="77777777" w:rsidR="00E45887" w:rsidRDefault="00E45887" w:rsidP="00B563EF">
            <w:pPr>
              <w:ind w:left="360"/>
              <w:jc w:val="center"/>
              <w:rPr>
                <w:lang w:eastAsia="en-US"/>
              </w:rPr>
            </w:pPr>
            <w:r>
              <w:rPr>
                <w:lang w:eastAsia="en-US"/>
              </w:rPr>
              <w:t>Yes</w:t>
            </w:r>
          </w:p>
        </w:tc>
        <w:tc>
          <w:tcPr>
            <w:tcW w:w="3112" w:type="dxa"/>
          </w:tcPr>
          <w:p w14:paraId="7C75E284" w14:textId="77777777" w:rsidR="00E45887" w:rsidRDefault="00E45887" w:rsidP="00B563EF">
            <w:pPr>
              <w:ind w:left="360"/>
              <w:jc w:val="center"/>
              <w:rPr>
                <w:lang w:eastAsia="en-US"/>
              </w:rPr>
            </w:pPr>
            <w:r>
              <w:rPr>
                <w:lang w:eastAsia="en-US"/>
              </w:rPr>
              <w:t>Yes</w:t>
            </w:r>
          </w:p>
        </w:tc>
      </w:tr>
      <w:tr w:rsidR="00E45887" w14:paraId="2CC4AAD2" w14:textId="77777777" w:rsidTr="00E45887">
        <w:tc>
          <w:tcPr>
            <w:tcW w:w="3122" w:type="dxa"/>
          </w:tcPr>
          <w:p w14:paraId="320E2A8A" w14:textId="77777777" w:rsidR="00E45887" w:rsidRDefault="00E45887" w:rsidP="00B563EF">
            <w:pPr>
              <w:rPr>
                <w:lang w:eastAsia="en-US"/>
              </w:rPr>
            </w:pPr>
            <w:r>
              <w:t>Total Yesterday</w:t>
            </w:r>
          </w:p>
        </w:tc>
        <w:tc>
          <w:tcPr>
            <w:tcW w:w="3116" w:type="dxa"/>
          </w:tcPr>
          <w:p w14:paraId="6482B25E" w14:textId="77777777" w:rsidR="00E45887" w:rsidRDefault="00E45887" w:rsidP="00B563EF">
            <w:pPr>
              <w:ind w:left="360"/>
              <w:jc w:val="center"/>
              <w:rPr>
                <w:lang w:eastAsia="en-US"/>
              </w:rPr>
            </w:pPr>
            <w:r>
              <w:rPr>
                <w:lang w:eastAsia="en-US"/>
              </w:rPr>
              <w:t>Yes</w:t>
            </w:r>
          </w:p>
        </w:tc>
        <w:tc>
          <w:tcPr>
            <w:tcW w:w="3112" w:type="dxa"/>
          </w:tcPr>
          <w:p w14:paraId="0501AFDF" w14:textId="77777777" w:rsidR="00E45887" w:rsidRDefault="00E45887" w:rsidP="00B563EF">
            <w:pPr>
              <w:ind w:left="360"/>
              <w:jc w:val="center"/>
              <w:rPr>
                <w:lang w:eastAsia="en-US"/>
              </w:rPr>
            </w:pPr>
            <w:r>
              <w:rPr>
                <w:lang w:eastAsia="en-US"/>
              </w:rPr>
              <w:t>Yes</w:t>
            </w:r>
          </w:p>
        </w:tc>
      </w:tr>
      <w:tr w:rsidR="00E45887" w14:paraId="2887A0E9" w14:textId="77777777" w:rsidTr="00E45887">
        <w:tc>
          <w:tcPr>
            <w:tcW w:w="3122" w:type="dxa"/>
          </w:tcPr>
          <w:p w14:paraId="0FDA0598" w14:textId="77777777" w:rsidR="00E45887" w:rsidRDefault="00E45887" w:rsidP="00B563EF">
            <w:pPr>
              <w:rPr>
                <w:lang w:eastAsia="en-US"/>
              </w:rPr>
            </w:pPr>
            <w:r>
              <w:t>Maximum Today</w:t>
            </w:r>
          </w:p>
        </w:tc>
        <w:tc>
          <w:tcPr>
            <w:tcW w:w="3116" w:type="dxa"/>
          </w:tcPr>
          <w:p w14:paraId="3A1560C0" w14:textId="77777777" w:rsidR="00E45887" w:rsidRDefault="00E45887" w:rsidP="00B563EF">
            <w:pPr>
              <w:ind w:left="360"/>
              <w:jc w:val="center"/>
              <w:rPr>
                <w:lang w:eastAsia="en-US"/>
              </w:rPr>
            </w:pPr>
            <w:r>
              <w:rPr>
                <w:lang w:eastAsia="en-US"/>
              </w:rPr>
              <w:t>No</w:t>
            </w:r>
          </w:p>
        </w:tc>
        <w:tc>
          <w:tcPr>
            <w:tcW w:w="3112" w:type="dxa"/>
          </w:tcPr>
          <w:p w14:paraId="612D78FE" w14:textId="77777777" w:rsidR="00E45887" w:rsidRDefault="00E45887" w:rsidP="00B563EF">
            <w:pPr>
              <w:ind w:left="360"/>
              <w:jc w:val="center"/>
              <w:rPr>
                <w:lang w:eastAsia="en-US"/>
              </w:rPr>
            </w:pPr>
            <w:r>
              <w:rPr>
                <w:lang w:eastAsia="en-US"/>
              </w:rPr>
              <w:t>N/A</w:t>
            </w:r>
          </w:p>
        </w:tc>
      </w:tr>
      <w:tr w:rsidR="00E45887" w14:paraId="6AA8F807" w14:textId="77777777" w:rsidTr="00E45887">
        <w:tc>
          <w:tcPr>
            <w:tcW w:w="3122" w:type="dxa"/>
          </w:tcPr>
          <w:p w14:paraId="7634CF0D" w14:textId="77777777" w:rsidR="00E45887" w:rsidRDefault="00E45887" w:rsidP="00B563EF">
            <w:pPr>
              <w:rPr>
                <w:lang w:eastAsia="en-US"/>
              </w:rPr>
            </w:pPr>
            <w:r>
              <w:t>Maximum Yesterday</w:t>
            </w:r>
          </w:p>
        </w:tc>
        <w:tc>
          <w:tcPr>
            <w:tcW w:w="3116" w:type="dxa"/>
          </w:tcPr>
          <w:p w14:paraId="62F81FB4" w14:textId="77777777" w:rsidR="00E45887" w:rsidRDefault="00E45887" w:rsidP="00B563EF">
            <w:pPr>
              <w:ind w:left="360"/>
              <w:jc w:val="center"/>
              <w:rPr>
                <w:lang w:eastAsia="en-US"/>
              </w:rPr>
            </w:pPr>
            <w:r>
              <w:rPr>
                <w:lang w:eastAsia="en-US"/>
              </w:rPr>
              <w:t>No</w:t>
            </w:r>
          </w:p>
        </w:tc>
        <w:tc>
          <w:tcPr>
            <w:tcW w:w="3112" w:type="dxa"/>
          </w:tcPr>
          <w:p w14:paraId="63E53180" w14:textId="77777777" w:rsidR="00E45887" w:rsidRDefault="00E45887" w:rsidP="00B563EF">
            <w:pPr>
              <w:ind w:left="360"/>
              <w:jc w:val="center"/>
              <w:rPr>
                <w:lang w:eastAsia="en-US"/>
              </w:rPr>
            </w:pPr>
            <w:r>
              <w:rPr>
                <w:lang w:eastAsia="en-US"/>
              </w:rPr>
              <w:t>N/A</w:t>
            </w:r>
          </w:p>
        </w:tc>
      </w:tr>
      <w:tr w:rsidR="00E45887" w14:paraId="1D45FF93" w14:textId="77777777" w:rsidTr="00E45887">
        <w:tc>
          <w:tcPr>
            <w:tcW w:w="3122" w:type="dxa"/>
          </w:tcPr>
          <w:p w14:paraId="6F402066" w14:textId="77777777" w:rsidR="00E45887" w:rsidRDefault="00E45887" w:rsidP="00B563EF">
            <w:pPr>
              <w:rPr>
                <w:lang w:eastAsia="en-US"/>
              </w:rPr>
            </w:pPr>
            <w:r>
              <w:t>Minimum Today</w:t>
            </w:r>
          </w:p>
        </w:tc>
        <w:tc>
          <w:tcPr>
            <w:tcW w:w="3116" w:type="dxa"/>
          </w:tcPr>
          <w:p w14:paraId="0A27CC90" w14:textId="77777777" w:rsidR="00E45887" w:rsidRDefault="00E45887" w:rsidP="00B563EF">
            <w:pPr>
              <w:ind w:left="360"/>
              <w:jc w:val="center"/>
              <w:rPr>
                <w:lang w:eastAsia="en-US"/>
              </w:rPr>
            </w:pPr>
            <w:r>
              <w:rPr>
                <w:lang w:eastAsia="en-US"/>
              </w:rPr>
              <w:t>No</w:t>
            </w:r>
          </w:p>
        </w:tc>
        <w:tc>
          <w:tcPr>
            <w:tcW w:w="3112" w:type="dxa"/>
          </w:tcPr>
          <w:p w14:paraId="33DF6C2E" w14:textId="77777777" w:rsidR="00E45887" w:rsidRDefault="00E45887" w:rsidP="00B563EF">
            <w:pPr>
              <w:ind w:left="360"/>
              <w:jc w:val="center"/>
              <w:rPr>
                <w:lang w:eastAsia="en-US"/>
              </w:rPr>
            </w:pPr>
            <w:r>
              <w:rPr>
                <w:lang w:eastAsia="en-US"/>
              </w:rPr>
              <w:t>N/A</w:t>
            </w:r>
          </w:p>
        </w:tc>
      </w:tr>
      <w:tr w:rsidR="00E45887" w14:paraId="3A7CF489" w14:textId="77777777" w:rsidTr="00E45887">
        <w:tc>
          <w:tcPr>
            <w:tcW w:w="3122" w:type="dxa"/>
          </w:tcPr>
          <w:p w14:paraId="216A5C3B" w14:textId="77777777" w:rsidR="00E45887" w:rsidRDefault="00E45887" w:rsidP="00B563EF">
            <w:pPr>
              <w:rPr>
                <w:lang w:eastAsia="en-US"/>
              </w:rPr>
            </w:pPr>
            <w:r>
              <w:t>Minimum Yesterday</w:t>
            </w:r>
          </w:p>
        </w:tc>
        <w:tc>
          <w:tcPr>
            <w:tcW w:w="3116" w:type="dxa"/>
          </w:tcPr>
          <w:p w14:paraId="08611542" w14:textId="77777777" w:rsidR="00E45887" w:rsidRDefault="00E45887" w:rsidP="00B563EF">
            <w:pPr>
              <w:ind w:left="360"/>
              <w:jc w:val="center"/>
              <w:rPr>
                <w:lang w:eastAsia="en-US"/>
              </w:rPr>
            </w:pPr>
            <w:r>
              <w:rPr>
                <w:lang w:eastAsia="en-US"/>
              </w:rPr>
              <w:t>No</w:t>
            </w:r>
          </w:p>
        </w:tc>
        <w:tc>
          <w:tcPr>
            <w:tcW w:w="3112" w:type="dxa"/>
          </w:tcPr>
          <w:p w14:paraId="0F7945F1" w14:textId="77777777" w:rsidR="00E45887" w:rsidRDefault="00E45887" w:rsidP="00B563EF">
            <w:pPr>
              <w:ind w:left="360"/>
              <w:jc w:val="center"/>
              <w:rPr>
                <w:lang w:eastAsia="en-US"/>
              </w:rPr>
            </w:pPr>
            <w:r>
              <w:rPr>
                <w:lang w:eastAsia="en-US"/>
              </w:rPr>
              <w:t>N/A</w:t>
            </w:r>
          </w:p>
        </w:tc>
      </w:tr>
    </w:tbl>
    <w:p w14:paraId="66BDF845" w14:textId="77777777" w:rsidR="00E45887" w:rsidRDefault="00E45887">
      <w:pPr>
        <w:pStyle w:val="Caption"/>
      </w:pPr>
    </w:p>
    <w:p w14:paraId="20EA5A5E" w14:textId="77777777" w:rsidR="00E45887" w:rsidRPr="00BB7A35" w:rsidRDefault="00E45887">
      <w:pPr>
        <w:pStyle w:val="Caption"/>
        <w:rPr>
          <w:lang w:eastAsia="en-US"/>
        </w:rPr>
      </w:pPr>
      <w:bookmarkStart w:id="343" w:name="_Toc86673673"/>
      <w:r>
        <w:t xml:space="preserve">Table: </w:t>
      </w:r>
      <w:r w:rsidR="002F443F">
        <w:fldChar w:fldCharType="begin"/>
      </w:r>
      <w:r w:rsidR="002F443F">
        <w:instrText xml:space="preserve"> STYLEREF 2 \s </w:instrText>
      </w:r>
      <w:r w:rsidR="002F443F">
        <w:fldChar w:fldCharType="separate"/>
      </w:r>
      <w:r w:rsidR="007C6087">
        <w:rPr>
          <w:noProof/>
        </w:rPr>
        <w:t>5.2</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7C6087">
        <w:rPr>
          <w:noProof/>
        </w:rPr>
        <w:t>8</w:t>
      </w:r>
      <w:r w:rsidR="002F443F">
        <w:rPr>
          <w:noProof/>
        </w:rPr>
        <w:fldChar w:fldCharType="end"/>
      </w:r>
      <w:r>
        <w:tab/>
        <w:t xml:space="preserve">Aeration tank 3 </w:t>
      </w:r>
      <w:r w:rsidR="005258A8">
        <w:t>A</w:t>
      </w:r>
      <w:r>
        <w:t xml:space="preserve">ir </w:t>
      </w:r>
      <w:r w:rsidR="005258A8">
        <w:t>F</w:t>
      </w:r>
      <w:r>
        <w:t xml:space="preserve">low </w:t>
      </w:r>
      <w:r w:rsidR="005258A8">
        <w:t>M</w:t>
      </w:r>
      <w:r>
        <w:t>eter</w:t>
      </w:r>
      <w:bookmarkEnd w:id="3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6"/>
        <w:gridCol w:w="3112"/>
      </w:tblGrid>
      <w:tr w:rsidR="00E45887" w14:paraId="1C533128" w14:textId="77777777" w:rsidTr="00B563EF">
        <w:tc>
          <w:tcPr>
            <w:tcW w:w="3192" w:type="dxa"/>
            <w:shd w:val="clear" w:color="auto" w:fill="99CCFF"/>
          </w:tcPr>
          <w:p w14:paraId="59997FD2" w14:textId="77777777" w:rsidR="00E45887" w:rsidRPr="00BB0C7C" w:rsidRDefault="00E45887" w:rsidP="00B563EF">
            <w:pPr>
              <w:pStyle w:val="BodyTextIndent2"/>
              <w:spacing w:after="0"/>
              <w:ind w:left="0"/>
              <w:rPr>
                <w:b/>
                <w:bCs/>
              </w:rPr>
            </w:pPr>
            <w:r w:rsidRPr="00BB0C7C">
              <w:rPr>
                <w:b/>
                <w:bCs/>
              </w:rPr>
              <w:t>S</w:t>
            </w:r>
            <w:r>
              <w:rPr>
                <w:b/>
                <w:bCs/>
              </w:rPr>
              <w:t>TATISTICAL TAG</w:t>
            </w:r>
          </w:p>
        </w:tc>
        <w:tc>
          <w:tcPr>
            <w:tcW w:w="3192" w:type="dxa"/>
            <w:shd w:val="clear" w:color="auto" w:fill="99CCFF"/>
          </w:tcPr>
          <w:p w14:paraId="70C9738D" w14:textId="77777777" w:rsidR="00E45887" w:rsidRPr="00BB0C7C" w:rsidRDefault="00E45887" w:rsidP="00B563EF">
            <w:pPr>
              <w:pStyle w:val="BodyTextIndent2"/>
              <w:spacing w:after="0"/>
              <w:ind w:left="0"/>
              <w:rPr>
                <w:b/>
                <w:bCs/>
              </w:rPr>
            </w:pPr>
            <w:r>
              <w:rPr>
                <w:b/>
                <w:bCs/>
              </w:rPr>
              <w:t>REQUIRED (YES/NO)</w:t>
            </w:r>
          </w:p>
        </w:tc>
        <w:tc>
          <w:tcPr>
            <w:tcW w:w="3192" w:type="dxa"/>
            <w:shd w:val="clear" w:color="auto" w:fill="99CCFF"/>
          </w:tcPr>
          <w:p w14:paraId="7B62E75F" w14:textId="77777777" w:rsidR="00E45887" w:rsidRPr="00BB0C7C" w:rsidRDefault="00E45887" w:rsidP="00B563EF">
            <w:pPr>
              <w:pStyle w:val="BodyTextIndent2"/>
              <w:spacing w:after="0"/>
              <w:ind w:left="0"/>
              <w:rPr>
                <w:b/>
                <w:bCs/>
              </w:rPr>
            </w:pPr>
            <w:r w:rsidRPr="00BB0C7C">
              <w:rPr>
                <w:b/>
                <w:bCs/>
              </w:rPr>
              <w:t>L</w:t>
            </w:r>
            <w:r>
              <w:rPr>
                <w:b/>
                <w:bCs/>
              </w:rPr>
              <w:t>OGGED (YES/NO)</w:t>
            </w:r>
          </w:p>
        </w:tc>
      </w:tr>
      <w:tr w:rsidR="00E45887" w14:paraId="7608ACDE" w14:textId="77777777" w:rsidTr="00B563EF">
        <w:tc>
          <w:tcPr>
            <w:tcW w:w="3192" w:type="dxa"/>
          </w:tcPr>
          <w:p w14:paraId="3E9198EF" w14:textId="77777777" w:rsidR="00E45887" w:rsidRDefault="00E45887" w:rsidP="00B563EF">
            <w:r>
              <w:t>Total Today</w:t>
            </w:r>
          </w:p>
        </w:tc>
        <w:tc>
          <w:tcPr>
            <w:tcW w:w="3192" w:type="dxa"/>
          </w:tcPr>
          <w:p w14:paraId="72A4D4A6" w14:textId="77777777" w:rsidR="00E45887" w:rsidRDefault="00E45887" w:rsidP="00B563EF">
            <w:pPr>
              <w:ind w:left="360"/>
              <w:jc w:val="center"/>
              <w:rPr>
                <w:lang w:eastAsia="en-US"/>
              </w:rPr>
            </w:pPr>
            <w:r>
              <w:rPr>
                <w:lang w:eastAsia="en-US"/>
              </w:rPr>
              <w:t>Yes</w:t>
            </w:r>
          </w:p>
        </w:tc>
        <w:tc>
          <w:tcPr>
            <w:tcW w:w="3192" w:type="dxa"/>
          </w:tcPr>
          <w:p w14:paraId="387EDD9D" w14:textId="77777777" w:rsidR="00E45887" w:rsidRDefault="00E45887" w:rsidP="00B563EF">
            <w:pPr>
              <w:ind w:left="360"/>
              <w:jc w:val="center"/>
              <w:rPr>
                <w:lang w:eastAsia="en-US"/>
              </w:rPr>
            </w:pPr>
            <w:r>
              <w:rPr>
                <w:lang w:eastAsia="en-US"/>
              </w:rPr>
              <w:t>Yes</w:t>
            </w:r>
          </w:p>
        </w:tc>
      </w:tr>
      <w:tr w:rsidR="00E45887" w14:paraId="0B6E991E" w14:textId="77777777" w:rsidTr="00B563EF">
        <w:tc>
          <w:tcPr>
            <w:tcW w:w="3192" w:type="dxa"/>
          </w:tcPr>
          <w:p w14:paraId="45DCC2E0" w14:textId="77777777" w:rsidR="00E45887" w:rsidRDefault="00E45887" w:rsidP="00B563EF">
            <w:pPr>
              <w:rPr>
                <w:lang w:eastAsia="en-US"/>
              </w:rPr>
            </w:pPr>
            <w:r>
              <w:t>Total Yesterday</w:t>
            </w:r>
          </w:p>
        </w:tc>
        <w:tc>
          <w:tcPr>
            <w:tcW w:w="3192" w:type="dxa"/>
          </w:tcPr>
          <w:p w14:paraId="412CD987" w14:textId="77777777" w:rsidR="00E45887" w:rsidRDefault="00E45887" w:rsidP="00B563EF">
            <w:pPr>
              <w:ind w:left="360"/>
              <w:jc w:val="center"/>
              <w:rPr>
                <w:lang w:eastAsia="en-US"/>
              </w:rPr>
            </w:pPr>
            <w:r>
              <w:rPr>
                <w:lang w:eastAsia="en-US"/>
              </w:rPr>
              <w:t>Yes</w:t>
            </w:r>
          </w:p>
        </w:tc>
        <w:tc>
          <w:tcPr>
            <w:tcW w:w="3192" w:type="dxa"/>
          </w:tcPr>
          <w:p w14:paraId="70A1D4D3" w14:textId="77777777" w:rsidR="00E45887" w:rsidRDefault="00E45887" w:rsidP="00B563EF">
            <w:pPr>
              <w:ind w:left="360"/>
              <w:jc w:val="center"/>
              <w:rPr>
                <w:lang w:eastAsia="en-US"/>
              </w:rPr>
            </w:pPr>
            <w:r>
              <w:rPr>
                <w:lang w:eastAsia="en-US"/>
              </w:rPr>
              <w:t>Yes</w:t>
            </w:r>
          </w:p>
        </w:tc>
      </w:tr>
      <w:tr w:rsidR="00E45887" w14:paraId="6FAC52B9" w14:textId="77777777" w:rsidTr="00B563EF">
        <w:tc>
          <w:tcPr>
            <w:tcW w:w="3192" w:type="dxa"/>
          </w:tcPr>
          <w:p w14:paraId="2CF4CE1F" w14:textId="77777777" w:rsidR="00E45887" w:rsidRDefault="00E45887" w:rsidP="00B563EF">
            <w:pPr>
              <w:rPr>
                <w:lang w:eastAsia="en-US"/>
              </w:rPr>
            </w:pPr>
            <w:r>
              <w:t>Maximum Today</w:t>
            </w:r>
          </w:p>
        </w:tc>
        <w:tc>
          <w:tcPr>
            <w:tcW w:w="3192" w:type="dxa"/>
          </w:tcPr>
          <w:p w14:paraId="469433E8" w14:textId="77777777" w:rsidR="00E45887" w:rsidRDefault="00E45887" w:rsidP="00B563EF">
            <w:pPr>
              <w:ind w:left="360"/>
              <w:jc w:val="center"/>
              <w:rPr>
                <w:lang w:eastAsia="en-US"/>
              </w:rPr>
            </w:pPr>
            <w:r>
              <w:rPr>
                <w:lang w:eastAsia="en-US"/>
              </w:rPr>
              <w:t>No</w:t>
            </w:r>
          </w:p>
        </w:tc>
        <w:tc>
          <w:tcPr>
            <w:tcW w:w="3192" w:type="dxa"/>
          </w:tcPr>
          <w:p w14:paraId="3E983169" w14:textId="77777777" w:rsidR="00E45887" w:rsidRDefault="00E45887" w:rsidP="00B563EF">
            <w:pPr>
              <w:ind w:left="360"/>
              <w:jc w:val="center"/>
              <w:rPr>
                <w:lang w:eastAsia="en-US"/>
              </w:rPr>
            </w:pPr>
            <w:r>
              <w:rPr>
                <w:lang w:eastAsia="en-US"/>
              </w:rPr>
              <w:t>N/A</w:t>
            </w:r>
          </w:p>
        </w:tc>
      </w:tr>
      <w:tr w:rsidR="00E45887" w14:paraId="75545D3F" w14:textId="77777777" w:rsidTr="00B563EF">
        <w:tc>
          <w:tcPr>
            <w:tcW w:w="3192" w:type="dxa"/>
          </w:tcPr>
          <w:p w14:paraId="40EE6B48" w14:textId="77777777" w:rsidR="00E45887" w:rsidRDefault="00E45887" w:rsidP="00B563EF">
            <w:pPr>
              <w:rPr>
                <w:lang w:eastAsia="en-US"/>
              </w:rPr>
            </w:pPr>
            <w:r>
              <w:t>Maximum Yesterday</w:t>
            </w:r>
          </w:p>
        </w:tc>
        <w:tc>
          <w:tcPr>
            <w:tcW w:w="3192" w:type="dxa"/>
          </w:tcPr>
          <w:p w14:paraId="15968E8A" w14:textId="77777777" w:rsidR="00E45887" w:rsidRDefault="00E45887" w:rsidP="00B563EF">
            <w:pPr>
              <w:ind w:left="360"/>
              <w:jc w:val="center"/>
              <w:rPr>
                <w:lang w:eastAsia="en-US"/>
              </w:rPr>
            </w:pPr>
            <w:r>
              <w:rPr>
                <w:lang w:eastAsia="en-US"/>
              </w:rPr>
              <w:t>No</w:t>
            </w:r>
          </w:p>
        </w:tc>
        <w:tc>
          <w:tcPr>
            <w:tcW w:w="3192" w:type="dxa"/>
          </w:tcPr>
          <w:p w14:paraId="4BE6EE64" w14:textId="77777777" w:rsidR="00E45887" w:rsidRDefault="00E45887" w:rsidP="00B563EF">
            <w:pPr>
              <w:ind w:left="360"/>
              <w:jc w:val="center"/>
              <w:rPr>
                <w:lang w:eastAsia="en-US"/>
              </w:rPr>
            </w:pPr>
            <w:r>
              <w:rPr>
                <w:lang w:eastAsia="en-US"/>
              </w:rPr>
              <w:t>N/A</w:t>
            </w:r>
          </w:p>
        </w:tc>
      </w:tr>
      <w:tr w:rsidR="00E45887" w14:paraId="3B786EB7" w14:textId="77777777" w:rsidTr="00B563EF">
        <w:tc>
          <w:tcPr>
            <w:tcW w:w="3192" w:type="dxa"/>
          </w:tcPr>
          <w:p w14:paraId="408A41CF" w14:textId="77777777" w:rsidR="00E45887" w:rsidRDefault="00E45887" w:rsidP="00B563EF">
            <w:pPr>
              <w:rPr>
                <w:lang w:eastAsia="en-US"/>
              </w:rPr>
            </w:pPr>
            <w:r>
              <w:t>Minimum Today</w:t>
            </w:r>
          </w:p>
        </w:tc>
        <w:tc>
          <w:tcPr>
            <w:tcW w:w="3192" w:type="dxa"/>
          </w:tcPr>
          <w:p w14:paraId="130B68DC" w14:textId="77777777" w:rsidR="00E45887" w:rsidRDefault="00E45887" w:rsidP="00B563EF">
            <w:pPr>
              <w:ind w:left="360"/>
              <w:jc w:val="center"/>
              <w:rPr>
                <w:lang w:eastAsia="en-US"/>
              </w:rPr>
            </w:pPr>
            <w:r>
              <w:rPr>
                <w:lang w:eastAsia="en-US"/>
              </w:rPr>
              <w:t>No</w:t>
            </w:r>
          </w:p>
        </w:tc>
        <w:tc>
          <w:tcPr>
            <w:tcW w:w="3192" w:type="dxa"/>
          </w:tcPr>
          <w:p w14:paraId="37C27E6A" w14:textId="77777777" w:rsidR="00E45887" w:rsidRDefault="00E45887" w:rsidP="00B563EF">
            <w:pPr>
              <w:ind w:left="360"/>
              <w:jc w:val="center"/>
              <w:rPr>
                <w:lang w:eastAsia="en-US"/>
              </w:rPr>
            </w:pPr>
            <w:r>
              <w:rPr>
                <w:lang w:eastAsia="en-US"/>
              </w:rPr>
              <w:t>N/A</w:t>
            </w:r>
          </w:p>
        </w:tc>
      </w:tr>
      <w:tr w:rsidR="00E45887" w14:paraId="312C1DAF" w14:textId="77777777" w:rsidTr="00B563EF">
        <w:tc>
          <w:tcPr>
            <w:tcW w:w="3192" w:type="dxa"/>
          </w:tcPr>
          <w:p w14:paraId="163C43E4" w14:textId="77777777" w:rsidR="00E45887" w:rsidRDefault="00E45887" w:rsidP="00B563EF">
            <w:pPr>
              <w:rPr>
                <w:lang w:eastAsia="en-US"/>
              </w:rPr>
            </w:pPr>
            <w:r>
              <w:t>Minimum Yesterday</w:t>
            </w:r>
          </w:p>
        </w:tc>
        <w:tc>
          <w:tcPr>
            <w:tcW w:w="3192" w:type="dxa"/>
          </w:tcPr>
          <w:p w14:paraId="21053A67" w14:textId="77777777" w:rsidR="00E45887" w:rsidRDefault="00E45887" w:rsidP="00B563EF">
            <w:pPr>
              <w:ind w:left="360"/>
              <w:jc w:val="center"/>
              <w:rPr>
                <w:lang w:eastAsia="en-US"/>
              </w:rPr>
            </w:pPr>
            <w:r>
              <w:rPr>
                <w:lang w:eastAsia="en-US"/>
              </w:rPr>
              <w:t>No</w:t>
            </w:r>
          </w:p>
        </w:tc>
        <w:tc>
          <w:tcPr>
            <w:tcW w:w="3192" w:type="dxa"/>
          </w:tcPr>
          <w:p w14:paraId="609E3A36" w14:textId="77777777" w:rsidR="00E45887" w:rsidRDefault="00E45887" w:rsidP="00B563EF">
            <w:pPr>
              <w:ind w:left="360"/>
              <w:jc w:val="center"/>
              <w:rPr>
                <w:lang w:eastAsia="en-US"/>
              </w:rPr>
            </w:pPr>
            <w:r>
              <w:rPr>
                <w:lang w:eastAsia="en-US"/>
              </w:rPr>
              <w:t>N/A</w:t>
            </w:r>
          </w:p>
        </w:tc>
      </w:tr>
    </w:tbl>
    <w:p w14:paraId="047B83EA" w14:textId="77777777" w:rsidR="00E45887" w:rsidRPr="00EF2041" w:rsidRDefault="00E45887" w:rsidP="00D54941"/>
    <w:p w14:paraId="11806A79" w14:textId="77777777" w:rsidR="00C93099" w:rsidRPr="008A3B59" w:rsidRDefault="00C93099" w:rsidP="00D54941">
      <w:pPr>
        <w:pStyle w:val="Heading1"/>
      </w:pPr>
      <w:bookmarkStart w:id="344" w:name="_Toc218934005"/>
      <w:bookmarkStart w:id="345" w:name="_Toc218934006"/>
      <w:bookmarkStart w:id="346" w:name="_Toc218934007"/>
      <w:bookmarkStart w:id="347" w:name="_Toc218934008"/>
      <w:bookmarkStart w:id="348" w:name="_Toc218934009"/>
      <w:bookmarkStart w:id="349" w:name="_Toc92268506"/>
      <w:bookmarkEnd w:id="344"/>
      <w:bookmarkEnd w:id="345"/>
      <w:bookmarkEnd w:id="346"/>
      <w:bookmarkEnd w:id="347"/>
      <w:bookmarkEnd w:id="348"/>
      <w:r w:rsidRPr="008A3B59">
        <w:t xml:space="preserve">Control </w:t>
      </w:r>
      <w:r w:rsidR="00E45887">
        <w:t>P</w:t>
      </w:r>
      <w:r w:rsidR="003B6406" w:rsidRPr="008A3B59">
        <w:t>hilosophy</w:t>
      </w:r>
      <w:bookmarkEnd w:id="349"/>
    </w:p>
    <w:p w14:paraId="06815BDB" w14:textId="77777777" w:rsidR="0065236F" w:rsidRPr="00D54941" w:rsidRDefault="0065236F" w:rsidP="0057635F">
      <w:pPr>
        <w:rPr>
          <w:i/>
        </w:rPr>
      </w:pPr>
      <w:r w:rsidRPr="00D54941">
        <w:rPr>
          <w:i/>
          <w:highlight w:val="yellow"/>
        </w:rPr>
        <w:t xml:space="preserve">Describe the various modes of Operation and when they are </w:t>
      </w:r>
      <w:r w:rsidR="00A12E23">
        <w:rPr>
          <w:i/>
          <w:highlight w:val="yellow"/>
        </w:rPr>
        <w:t>used.</w:t>
      </w:r>
    </w:p>
    <w:p w14:paraId="2BADA75E" w14:textId="77777777" w:rsidR="00465FF9" w:rsidRPr="0030064F" w:rsidRDefault="00465FF9" w:rsidP="00D54941">
      <w:pPr>
        <w:pStyle w:val="Heading2"/>
        <w:numPr>
          <w:ilvl w:val="1"/>
          <w:numId w:val="53"/>
        </w:numPr>
      </w:pPr>
      <w:bookmarkStart w:id="350" w:name="_Toc92268507"/>
      <w:r w:rsidRPr="0030064F">
        <w:t>Modes of Operation</w:t>
      </w:r>
      <w:bookmarkEnd w:id="350"/>
    </w:p>
    <w:p w14:paraId="3FFA8D93" w14:textId="77777777" w:rsidR="00465FF9" w:rsidRDefault="00465FF9" w:rsidP="0057635F">
      <w:r>
        <w:t xml:space="preserve">The modes of operation for the major equipment associated with the Aeration process area are summarized in the following table.  Local Manual and </w:t>
      </w:r>
      <w:r w:rsidR="0065236F">
        <w:t>Remote</w:t>
      </w:r>
      <w:r>
        <w:t xml:space="preserve"> operation is through operation of local pushbuttons and controls at the device itself or from the equipment MCC panel.  Remote operation of equipment is through the SCADA system.</w:t>
      </w:r>
    </w:p>
    <w:p w14:paraId="0A1624BC" w14:textId="77777777" w:rsidR="00465FF9" w:rsidRPr="00892D53" w:rsidRDefault="0070310E">
      <w:pPr>
        <w:pStyle w:val="Caption"/>
      </w:pPr>
      <w:bookmarkStart w:id="351" w:name="_Toc86673674"/>
      <w:r>
        <w:t xml:space="preserve">Table: </w:t>
      </w:r>
      <w:r w:rsidR="002F443F">
        <w:fldChar w:fldCharType="begin"/>
      </w:r>
      <w:r w:rsidR="002F443F">
        <w:instrText xml:space="preserve"> STYLEREF 2 \s </w:instrText>
      </w:r>
      <w:r w:rsidR="002F443F">
        <w:fldChar w:fldCharType="separate"/>
      </w:r>
      <w:r>
        <w:rPr>
          <w:noProof/>
        </w:rPr>
        <w:t>6.1</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465FF9" w:rsidRPr="00892D53">
        <w:t>Modes of Operation</w:t>
      </w:r>
      <w:bookmarkEnd w:id="351"/>
    </w:p>
    <w:tbl>
      <w:tblPr>
        <w:tblW w:w="90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17"/>
        <w:gridCol w:w="900"/>
        <w:gridCol w:w="810"/>
        <w:gridCol w:w="1080"/>
        <w:gridCol w:w="1350"/>
        <w:gridCol w:w="1710"/>
      </w:tblGrid>
      <w:tr w:rsidR="00EC2C2E" w14:paraId="542882F6" w14:textId="77777777" w:rsidTr="00425FE0">
        <w:trPr>
          <w:trHeight w:val="332"/>
          <w:tblHeader/>
        </w:trPr>
        <w:tc>
          <w:tcPr>
            <w:tcW w:w="3217" w:type="dxa"/>
            <w:shd w:val="clear" w:color="auto" w:fill="99CCFF"/>
          </w:tcPr>
          <w:p w14:paraId="2B52D63F" w14:textId="77777777" w:rsidR="00EC2C2E" w:rsidRDefault="00EC2C2E" w:rsidP="00803492">
            <w:pPr>
              <w:pStyle w:val="BodyTextIndent2"/>
              <w:spacing w:after="0" w:line="240" w:lineRule="auto"/>
              <w:ind w:left="0"/>
              <w:jc w:val="center"/>
              <w:rPr>
                <w:b/>
                <w:bCs/>
                <w:sz w:val="16"/>
              </w:rPr>
            </w:pPr>
            <w:r>
              <w:rPr>
                <w:b/>
                <w:bCs/>
                <w:sz w:val="16"/>
              </w:rPr>
              <w:lastRenderedPageBreak/>
              <w:t>EQUIPMENT</w:t>
            </w:r>
          </w:p>
          <w:p w14:paraId="23F20B33" w14:textId="77777777" w:rsidR="00EC2C2E" w:rsidRDefault="00EC2C2E" w:rsidP="00803492">
            <w:pPr>
              <w:pStyle w:val="BodyTextIndent2"/>
              <w:spacing w:after="0" w:line="240" w:lineRule="auto"/>
              <w:ind w:left="0"/>
              <w:jc w:val="center"/>
              <w:rPr>
                <w:b/>
                <w:bCs/>
                <w:sz w:val="16"/>
              </w:rPr>
            </w:pPr>
            <w:r>
              <w:rPr>
                <w:b/>
                <w:bCs/>
                <w:sz w:val="16"/>
              </w:rPr>
              <w:t>DESCRIPTION</w:t>
            </w:r>
          </w:p>
        </w:tc>
        <w:tc>
          <w:tcPr>
            <w:tcW w:w="900" w:type="dxa"/>
            <w:shd w:val="clear" w:color="auto" w:fill="99CCFF"/>
          </w:tcPr>
          <w:p w14:paraId="17A474FA" w14:textId="77777777" w:rsidR="00EC2C2E" w:rsidRDefault="00EC2C2E" w:rsidP="00803492">
            <w:pPr>
              <w:pStyle w:val="BodyTextIndent2"/>
              <w:spacing w:after="0" w:line="240" w:lineRule="auto"/>
              <w:ind w:left="0"/>
              <w:jc w:val="center"/>
              <w:rPr>
                <w:b/>
                <w:bCs/>
                <w:sz w:val="16"/>
              </w:rPr>
            </w:pPr>
            <w:r>
              <w:rPr>
                <w:b/>
                <w:bCs/>
                <w:sz w:val="16"/>
              </w:rPr>
              <w:t>LOCAL MANUAL</w:t>
            </w:r>
          </w:p>
          <w:p w14:paraId="1B285F4F" w14:textId="77777777" w:rsidR="00EC2C2E" w:rsidRDefault="00EC2C2E" w:rsidP="00803492">
            <w:pPr>
              <w:pStyle w:val="BodyTextIndent2"/>
              <w:spacing w:after="0" w:line="240" w:lineRule="auto"/>
              <w:ind w:left="0"/>
              <w:jc w:val="center"/>
              <w:rPr>
                <w:b/>
                <w:bCs/>
                <w:sz w:val="16"/>
              </w:rPr>
            </w:pPr>
          </w:p>
        </w:tc>
        <w:tc>
          <w:tcPr>
            <w:tcW w:w="810" w:type="dxa"/>
            <w:shd w:val="clear" w:color="auto" w:fill="99CCFF"/>
          </w:tcPr>
          <w:p w14:paraId="76DD0DEC" w14:textId="77777777" w:rsidR="00EC2C2E" w:rsidRDefault="00EC2C2E" w:rsidP="003C5EB3">
            <w:pPr>
              <w:pStyle w:val="BodyTextIndent2"/>
              <w:spacing w:after="0" w:line="240" w:lineRule="auto"/>
              <w:ind w:left="0"/>
              <w:jc w:val="center"/>
              <w:rPr>
                <w:b/>
                <w:bCs/>
                <w:sz w:val="16"/>
              </w:rPr>
            </w:pPr>
            <w:r>
              <w:rPr>
                <w:b/>
                <w:bCs/>
                <w:sz w:val="16"/>
              </w:rPr>
              <w:t>LOCAL AUTO</w:t>
            </w:r>
          </w:p>
          <w:p w14:paraId="196C07BB" w14:textId="77777777" w:rsidR="00EC2C2E" w:rsidRDefault="00EC2C2E" w:rsidP="00803492">
            <w:pPr>
              <w:pStyle w:val="BodyTextIndent2"/>
              <w:spacing w:after="0" w:line="240" w:lineRule="auto"/>
              <w:ind w:left="0"/>
              <w:jc w:val="center"/>
              <w:rPr>
                <w:b/>
                <w:bCs/>
                <w:sz w:val="16"/>
              </w:rPr>
            </w:pPr>
          </w:p>
          <w:p w14:paraId="6071411C" w14:textId="77777777" w:rsidR="00EC2C2E" w:rsidRDefault="00EC2C2E" w:rsidP="00803492">
            <w:pPr>
              <w:pStyle w:val="BodyTextIndent2"/>
              <w:spacing w:after="0" w:line="240" w:lineRule="auto"/>
              <w:ind w:left="0"/>
              <w:jc w:val="center"/>
              <w:rPr>
                <w:b/>
                <w:bCs/>
                <w:sz w:val="16"/>
              </w:rPr>
            </w:pPr>
          </w:p>
        </w:tc>
        <w:tc>
          <w:tcPr>
            <w:tcW w:w="1080" w:type="dxa"/>
            <w:shd w:val="clear" w:color="auto" w:fill="99CCFF"/>
          </w:tcPr>
          <w:p w14:paraId="73DBC781" w14:textId="77777777" w:rsidR="00EC2C2E" w:rsidRDefault="00EC2C2E" w:rsidP="00803492">
            <w:pPr>
              <w:pStyle w:val="BodyTextIndent2"/>
              <w:spacing w:after="0" w:line="240" w:lineRule="auto"/>
              <w:ind w:left="0"/>
              <w:jc w:val="center"/>
              <w:rPr>
                <w:b/>
                <w:bCs/>
                <w:sz w:val="16"/>
              </w:rPr>
            </w:pPr>
            <w:r>
              <w:rPr>
                <w:b/>
                <w:bCs/>
                <w:sz w:val="16"/>
              </w:rPr>
              <w:t>PLANT</w:t>
            </w:r>
          </w:p>
          <w:p w14:paraId="51819520" w14:textId="77777777" w:rsidR="00EC2C2E" w:rsidRDefault="00EC2C2E" w:rsidP="00803492">
            <w:pPr>
              <w:pStyle w:val="BodyTextIndent2"/>
              <w:spacing w:after="0" w:line="240" w:lineRule="auto"/>
              <w:ind w:left="0"/>
              <w:jc w:val="center"/>
              <w:rPr>
                <w:b/>
                <w:bCs/>
                <w:sz w:val="16"/>
              </w:rPr>
            </w:pPr>
            <w:r>
              <w:rPr>
                <w:b/>
                <w:bCs/>
                <w:sz w:val="16"/>
              </w:rPr>
              <w:t>MANUAL</w:t>
            </w:r>
          </w:p>
          <w:p w14:paraId="7342D0CD" w14:textId="77777777" w:rsidR="00EC2C2E" w:rsidRDefault="00EC2C2E" w:rsidP="00803492">
            <w:pPr>
              <w:pStyle w:val="BodyTextIndent2"/>
              <w:spacing w:after="0" w:line="240" w:lineRule="auto"/>
              <w:ind w:left="0"/>
              <w:jc w:val="center"/>
              <w:rPr>
                <w:b/>
                <w:bCs/>
                <w:sz w:val="16"/>
              </w:rPr>
            </w:pPr>
          </w:p>
        </w:tc>
        <w:tc>
          <w:tcPr>
            <w:tcW w:w="1350" w:type="dxa"/>
            <w:shd w:val="clear" w:color="auto" w:fill="99CCFF"/>
          </w:tcPr>
          <w:p w14:paraId="6551430E" w14:textId="77777777" w:rsidR="00EC2C2E" w:rsidRDefault="00EC2C2E" w:rsidP="00803492">
            <w:pPr>
              <w:pStyle w:val="BodyTextIndent2"/>
              <w:spacing w:after="0" w:line="240" w:lineRule="auto"/>
              <w:ind w:left="0"/>
              <w:jc w:val="center"/>
              <w:rPr>
                <w:b/>
                <w:bCs/>
                <w:sz w:val="16"/>
              </w:rPr>
            </w:pPr>
            <w:r>
              <w:rPr>
                <w:b/>
                <w:bCs/>
                <w:sz w:val="16"/>
              </w:rPr>
              <w:t>REMOTE</w:t>
            </w:r>
          </w:p>
          <w:p w14:paraId="79865037" w14:textId="77777777" w:rsidR="00EC2C2E" w:rsidRDefault="00EC2C2E" w:rsidP="00803492">
            <w:pPr>
              <w:pStyle w:val="BodyTextIndent2"/>
              <w:spacing w:after="0" w:line="240" w:lineRule="auto"/>
              <w:ind w:left="0"/>
              <w:jc w:val="center"/>
              <w:rPr>
                <w:b/>
                <w:bCs/>
                <w:sz w:val="16"/>
              </w:rPr>
            </w:pPr>
            <w:r>
              <w:rPr>
                <w:b/>
                <w:bCs/>
                <w:sz w:val="16"/>
              </w:rPr>
              <w:t>(PLANT AUTO)</w:t>
            </w:r>
          </w:p>
          <w:p w14:paraId="30C04FE8" w14:textId="77777777" w:rsidR="00EC2C2E" w:rsidRDefault="00EC2C2E" w:rsidP="00803492">
            <w:pPr>
              <w:pStyle w:val="BodyTextIndent2"/>
              <w:spacing w:after="0" w:line="240" w:lineRule="auto"/>
              <w:ind w:left="0"/>
              <w:jc w:val="center"/>
              <w:rPr>
                <w:b/>
                <w:bCs/>
                <w:sz w:val="16"/>
              </w:rPr>
            </w:pPr>
          </w:p>
        </w:tc>
        <w:tc>
          <w:tcPr>
            <w:tcW w:w="1710" w:type="dxa"/>
            <w:shd w:val="clear" w:color="auto" w:fill="99CCFF"/>
          </w:tcPr>
          <w:p w14:paraId="5CC64FEC" w14:textId="77777777" w:rsidR="00EC2C2E" w:rsidRDefault="00EC2C2E" w:rsidP="00803492">
            <w:pPr>
              <w:pStyle w:val="BodyTextIndent2"/>
              <w:spacing w:after="0" w:line="240" w:lineRule="auto"/>
              <w:ind w:left="0"/>
              <w:jc w:val="center"/>
              <w:rPr>
                <w:b/>
                <w:bCs/>
                <w:sz w:val="16"/>
              </w:rPr>
            </w:pPr>
            <w:r>
              <w:rPr>
                <w:b/>
                <w:bCs/>
                <w:sz w:val="16"/>
              </w:rPr>
              <w:t>HARDWIRED</w:t>
            </w:r>
          </w:p>
          <w:p w14:paraId="3EF4E601" w14:textId="77777777" w:rsidR="00EC2C2E" w:rsidRDefault="00EC2C2E" w:rsidP="00803492">
            <w:pPr>
              <w:pStyle w:val="BodyTextIndent2"/>
              <w:spacing w:after="0" w:line="240" w:lineRule="auto"/>
              <w:ind w:left="0"/>
              <w:jc w:val="center"/>
              <w:rPr>
                <w:b/>
                <w:bCs/>
                <w:sz w:val="16"/>
              </w:rPr>
            </w:pPr>
            <w:r>
              <w:rPr>
                <w:b/>
                <w:bCs/>
                <w:sz w:val="16"/>
              </w:rPr>
              <w:t>CONTROL</w:t>
            </w:r>
          </w:p>
        </w:tc>
      </w:tr>
      <w:tr w:rsidR="00EC2C2E" w14:paraId="06572373" w14:textId="77777777" w:rsidTr="00425FE0">
        <w:trPr>
          <w:trHeight w:val="70"/>
        </w:trPr>
        <w:tc>
          <w:tcPr>
            <w:tcW w:w="3217" w:type="dxa"/>
          </w:tcPr>
          <w:p w14:paraId="04E921CE" w14:textId="77777777" w:rsidR="00EC2C2E" w:rsidRPr="00EF2041" w:rsidRDefault="00EC2C2E" w:rsidP="00C46C14">
            <w:pPr>
              <w:pStyle w:val="BodyTextIndent2"/>
              <w:spacing w:after="0" w:line="240" w:lineRule="auto"/>
              <w:ind w:left="0"/>
              <w:rPr>
                <w:bCs/>
              </w:rPr>
            </w:pPr>
            <w:r w:rsidRPr="00BB7A35">
              <w:rPr>
                <w:bCs/>
              </w:rPr>
              <w:t xml:space="preserve">Aeration Blower </w:t>
            </w:r>
            <w:r>
              <w:rPr>
                <w:bCs/>
              </w:rPr>
              <w:t>1</w:t>
            </w:r>
          </w:p>
        </w:tc>
        <w:tc>
          <w:tcPr>
            <w:tcW w:w="900" w:type="dxa"/>
            <w:vAlign w:val="center"/>
          </w:tcPr>
          <w:p w14:paraId="7EC2972D"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0A2E9429"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37F69148"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09304D5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1D133EA6" w14:textId="77777777" w:rsidR="00EC2C2E" w:rsidRDefault="00EC2C2E" w:rsidP="00C46C14">
            <w:pPr>
              <w:pStyle w:val="BodyTextIndent2"/>
              <w:spacing w:after="0" w:line="240" w:lineRule="auto"/>
              <w:ind w:left="0"/>
              <w:jc w:val="center"/>
              <w:rPr>
                <w:sz w:val="16"/>
              </w:rPr>
            </w:pPr>
          </w:p>
        </w:tc>
      </w:tr>
      <w:tr w:rsidR="00EC2C2E" w14:paraId="5DF046DE" w14:textId="77777777" w:rsidTr="00425FE0">
        <w:trPr>
          <w:trHeight w:val="70"/>
        </w:trPr>
        <w:tc>
          <w:tcPr>
            <w:tcW w:w="3217" w:type="dxa"/>
          </w:tcPr>
          <w:p w14:paraId="53F3CECD" w14:textId="77777777" w:rsidR="00EC2C2E" w:rsidRPr="00D54941" w:rsidRDefault="00EC2C2E" w:rsidP="00C46C14">
            <w:pPr>
              <w:pStyle w:val="BodyTextIndent2"/>
              <w:spacing w:after="0" w:line="240" w:lineRule="auto"/>
              <w:ind w:left="0"/>
              <w:rPr>
                <w:bCs/>
              </w:rPr>
            </w:pPr>
            <w:r w:rsidRPr="00D54941">
              <w:rPr>
                <w:bCs/>
              </w:rPr>
              <w:t>Aeration Blower 2</w:t>
            </w:r>
          </w:p>
        </w:tc>
        <w:tc>
          <w:tcPr>
            <w:tcW w:w="900" w:type="dxa"/>
            <w:vAlign w:val="center"/>
          </w:tcPr>
          <w:p w14:paraId="4B5166AA"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0CDC5995"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7C656A17"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59A3E0B3"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7EF0260A" w14:textId="77777777" w:rsidR="00EC2C2E" w:rsidRDefault="00EC2C2E" w:rsidP="00C46C14">
            <w:pPr>
              <w:pStyle w:val="BodyTextIndent2"/>
              <w:spacing w:after="0" w:line="240" w:lineRule="auto"/>
              <w:ind w:left="0"/>
              <w:jc w:val="center"/>
              <w:rPr>
                <w:sz w:val="16"/>
              </w:rPr>
            </w:pPr>
          </w:p>
        </w:tc>
      </w:tr>
      <w:tr w:rsidR="00EC2C2E" w14:paraId="799E26A8" w14:textId="77777777" w:rsidTr="00425FE0">
        <w:trPr>
          <w:trHeight w:val="70"/>
        </w:trPr>
        <w:tc>
          <w:tcPr>
            <w:tcW w:w="3217" w:type="dxa"/>
          </w:tcPr>
          <w:p w14:paraId="3213EFCF" w14:textId="77777777" w:rsidR="00EC2C2E" w:rsidRPr="00D54941" w:rsidRDefault="00EC2C2E" w:rsidP="00C46C14">
            <w:pPr>
              <w:pStyle w:val="BodyTextIndent2"/>
              <w:spacing w:after="0" w:line="240" w:lineRule="auto"/>
              <w:ind w:left="0"/>
              <w:rPr>
                <w:bCs/>
              </w:rPr>
            </w:pPr>
            <w:r w:rsidRPr="00D54941">
              <w:rPr>
                <w:bCs/>
              </w:rPr>
              <w:t>Aeration Blower 3</w:t>
            </w:r>
          </w:p>
        </w:tc>
        <w:tc>
          <w:tcPr>
            <w:tcW w:w="900" w:type="dxa"/>
            <w:vAlign w:val="center"/>
          </w:tcPr>
          <w:p w14:paraId="41E3A1B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54BF577F"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4B8C8C8F"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69F93997"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1923486C" w14:textId="77777777" w:rsidR="00EC2C2E" w:rsidRDefault="00EC2C2E" w:rsidP="00C46C14">
            <w:pPr>
              <w:pStyle w:val="BodyTextIndent2"/>
              <w:spacing w:after="0" w:line="240" w:lineRule="auto"/>
              <w:ind w:left="0"/>
              <w:jc w:val="center"/>
              <w:rPr>
                <w:sz w:val="16"/>
              </w:rPr>
            </w:pPr>
          </w:p>
        </w:tc>
      </w:tr>
      <w:tr w:rsidR="00EC2C2E" w14:paraId="012EBAA3" w14:textId="77777777" w:rsidTr="00425FE0">
        <w:trPr>
          <w:trHeight w:val="70"/>
        </w:trPr>
        <w:tc>
          <w:tcPr>
            <w:tcW w:w="3217" w:type="dxa"/>
          </w:tcPr>
          <w:p w14:paraId="39359D11" w14:textId="77777777" w:rsidR="00EC2C2E" w:rsidRPr="00D54941" w:rsidRDefault="00EC2C2E" w:rsidP="00C46C14">
            <w:pPr>
              <w:pStyle w:val="BodyTextIndent2"/>
              <w:spacing w:after="0" w:line="240" w:lineRule="auto"/>
              <w:ind w:left="0"/>
              <w:rPr>
                <w:bCs/>
              </w:rPr>
            </w:pPr>
            <w:r w:rsidRPr="00D54941">
              <w:rPr>
                <w:bCs/>
              </w:rPr>
              <w:t>Aeration Blower 4</w:t>
            </w:r>
          </w:p>
        </w:tc>
        <w:tc>
          <w:tcPr>
            <w:tcW w:w="900" w:type="dxa"/>
            <w:vAlign w:val="center"/>
          </w:tcPr>
          <w:p w14:paraId="58D75CA8"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590A7DCF"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028953CE"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6960C500"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40726F90" w14:textId="77777777" w:rsidR="00EC2C2E" w:rsidRDefault="00EC2C2E" w:rsidP="00C46C14">
            <w:pPr>
              <w:pStyle w:val="BodyTextIndent2"/>
              <w:spacing w:after="0" w:line="240" w:lineRule="auto"/>
              <w:ind w:left="0"/>
              <w:jc w:val="center"/>
              <w:rPr>
                <w:sz w:val="16"/>
              </w:rPr>
            </w:pPr>
          </w:p>
        </w:tc>
      </w:tr>
      <w:tr w:rsidR="00EC2C2E" w14:paraId="44EC4D22" w14:textId="77777777" w:rsidTr="00425FE0">
        <w:trPr>
          <w:trHeight w:val="70"/>
        </w:trPr>
        <w:tc>
          <w:tcPr>
            <w:tcW w:w="3217" w:type="dxa"/>
          </w:tcPr>
          <w:p w14:paraId="2D4F0303" w14:textId="77777777" w:rsidR="00EC2C2E" w:rsidRPr="00EF2041" w:rsidRDefault="00EC2C2E" w:rsidP="00C46C14">
            <w:pPr>
              <w:pStyle w:val="BodyTextIndent2"/>
              <w:spacing w:after="0" w:line="240" w:lineRule="auto"/>
              <w:ind w:left="0"/>
              <w:rPr>
                <w:bCs/>
              </w:rPr>
            </w:pPr>
            <w:r w:rsidRPr="00BB7A35">
              <w:rPr>
                <w:bCs/>
              </w:rPr>
              <w:t xml:space="preserve">Aeration Blower </w:t>
            </w:r>
            <w:r>
              <w:rPr>
                <w:bCs/>
              </w:rPr>
              <w:t>1</w:t>
            </w:r>
            <w:r w:rsidRPr="00BB7A35">
              <w:rPr>
                <w:bCs/>
              </w:rPr>
              <w:t xml:space="preserve"> Modulating Inlet Valv</w:t>
            </w:r>
            <w:r>
              <w:rPr>
                <w:bCs/>
              </w:rPr>
              <w:t>e</w:t>
            </w:r>
          </w:p>
        </w:tc>
        <w:tc>
          <w:tcPr>
            <w:tcW w:w="900" w:type="dxa"/>
            <w:vAlign w:val="center"/>
          </w:tcPr>
          <w:p w14:paraId="4B334343"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08A82B86"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369A606A"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5B7186D7"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2D4ED91F" w14:textId="77777777" w:rsidR="00EC2C2E" w:rsidRDefault="00EC2C2E" w:rsidP="00C46C14">
            <w:pPr>
              <w:pStyle w:val="BodyTextIndent2"/>
              <w:spacing w:after="0" w:line="240" w:lineRule="auto"/>
              <w:ind w:left="0"/>
              <w:jc w:val="center"/>
              <w:rPr>
                <w:sz w:val="16"/>
              </w:rPr>
            </w:pPr>
          </w:p>
        </w:tc>
      </w:tr>
      <w:tr w:rsidR="00EC2C2E" w14:paraId="36EC1D94" w14:textId="77777777" w:rsidTr="00425FE0">
        <w:trPr>
          <w:trHeight w:val="70"/>
        </w:trPr>
        <w:tc>
          <w:tcPr>
            <w:tcW w:w="3217" w:type="dxa"/>
          </w:tcPr>
          <w:p w14:paraId="1F4B4F75" w14:textId="77777777" w:rsidR="00EC2C2E" w:rsidRPr="00D54941" w:rsidRDefault="00EC2C2E" w:rsidP="00C46C14">
            <w:pPr>
              <w:pStyle w:val="BodyTextIndent2"/>
              <w:spacing w:after="0" w:line="240" w:lineRule="auto"/>
              <w:ind w:left="0"/>
              <w:rPr>
                <w:bCs/>
              </w:rPr>
            </w:pPr>
            <w:r w:rsidRPr="00D54941">
              <w:rPr>
                <w:bCs/>
              </w:rPr>
              <w:t>Aeration Blower 2 Modulating Inlet Valve</w:t>
            </w:r>
          </w:p>
        </w:tc>
        <w:tc>
          <w:tcPr>
            <w:tcW w:w="900" w:type="dxa"/>
            <w:vAlign w:val="center"/>
          </w:tcPr>
          <w:p w14:paraId="27340D41"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12ED309C"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306E9AC7"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1E34906C"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619547B0" w14:textId="77777777" w:rsidR="00EC2C2E" w:rsidRDefault="00EC2C2E" w:rsidP="00C46C14">
            <w:pPr>
              <w:pStyle w:val="BodyTextIndent2"/>
              <w:spacing w:after="0" w:line="240" w:lineRule="auto"/>
              <w:ind w:left="0"/>
              <w:jc w:val="center"/>
              <w:rPr>
                <w:sz w:val="16"/>
              </w:rPr>
            </w:pPr>
          </w:p>
        </w:tc>
      </w:tr>
      <w:tr w:rsidR="00EC2C2E" w14:paraId="5ECDCCBB" w14:textId="77777777" w:rsidTr="00425FE0">
        <w:trPr>
          <w:trHeight w:val="70"/>
        </w:trPr>
        <w:tc>
          <w:tcPr>
            <w:tcW w:w="3217" w:type="dxa"/>
          </w:tcPr>
          <w:p w14:paraId="3D2F21EE" w14:textId="77777777" w:rsidR="00EC2C2E" w:rsidRPr="00D54941" w:rsidRDefault="00EC2C2E" w:rsidP="00C46C14">
            <w:pPr>
              <w:pStyle w:val="BodyTextIndent2"/>
              <w:spacing w:after="0" w:line="240" w:lineRule="auto"/>
              <w:ind w:left="0"/>
              <w:rPr>
                <w:bCs/>
              </w:rPr>
            </w:pPr>
            <w:r w:rsidRPr="00D54941">
              <w:rPr>
                <w:bCs/>
              </w:rPr>
              <w:t>Aeration Blower 3 Modulating Inlet Valve</w:t>
            </w:r>
          </w:p>
        </w:tc>
        <w:tc>
          <w:tcPr>
            <w:tcW w:w="900" w:type="dxa"/>
            <w:vAlign w:val="center"/>
          </w:tcPr>
          <w:p w14:paraId="54357E9A"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2346BD4D"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6BD9074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7FF8A2CD"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008A9048" w14:textId="77777777" w:rsidR="00EC2C2E" w:rsidRDefault="00EC2C2E" w:rsidP="00C46C14">
            <w:pPr>
              <w:pStyle w:val="BodyTextIndent2"/>
              <w:spacing w:after="0" w:line="240" w:lineRule="auto"/>
              <w:ind w:left="0"/>
              <w:jc w:val="center"/>
              <w:rPr>
                <w:sz w:val="16"/>
              </w:rPr>
            </w:pPr>
          </w:p>
        </w:tc>
      </w:tr>
      <w:tr w:rsidR="00EC2C2E" w14:paraId="3957D95E" w14:textId="77777777" w:rsidTr="00425FE0">
        <w:trPr>
          <w:trHeight w:val="70"/>
        </w:trPr>
        <w:tc>
          <w:tcPr>
            <w:tcW w:w="3217" w:type="dxa"/>
          </w:tcPr>
          <w:p w14:paraId="20CCAFD9" w14:textId="77777777" w:rsidR="00EC2C2E" w:rsidRPr="00D54941" w:rsidRDefault="00EC2C2E" w:rsidP="00C46C14">
            <w:pPr>
              <w:pStyle w:val="BodyTextIndent2"/>
              <w:spacing w:after="0" w:line="240" w:lineRule="auto"/>
              <w:ind w:left="0"/>
              <w:rPr>
                <w:bCs/>
              </w:rPr>
            </w:pPr>
            <w:r w:rsidRPr="00D54941">
              <w:rPr>
                <w:bCs/>
              </w:rPr>
              <w:t>Aeration Blower 4 Modulating Inlet Valve</w:t>
            </w:r>
          </w:p>
        </w:tc>
        <w:tc>
          <w:tcPr>
            <w:tcW w:w="900" w:type="dxa"/>
            <w:vAlign w:val="center"/>
          </w:tcPr>
          <w:p w14:paraId="6782D98B"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21E08ECD"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3ED31821"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435172AB"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26A8EB4E" w14:textId="77777777" w:rsidR="00EC2C2E" w:rsidRDefault="00EC2C2E" w:rsidP="00C46C14">
            <w:pPr>
              <w:pStyle w:val="BodyTextIndent2"/>
              <w:spacing w:after="0" w:line="240" w:lineRule="auto"/>
              <w:ind w:left="0"/>
              <w:jc w:val="center"/>
              <w:rPr>
                <w:sz w:val="16"/>
              </w:rPr>
            </w:pPr>
          </w:p>
        </w:tc>
      </w:tr>
      <w:tr w:rsidR="00EC2C2E" w14:paraId="2AF28033" w14:textId="77777777" w:rsidTr="00425FE0">
        <w:trPr>
          <w:trHeight w:val="70"/>
        </w:trPr>
        <w:tc>
          <w:tcPr>
            <w:tcW w:w="3217" w:type="dxa"/>
            <w:vAlign w:val="center"/>
          </w:tcPr>
          <w:p w14:paraId="388A9347" w14:textId="77777777" w:rsidR="00EC2C2E" w:rsidRPr="00D54941" w:rsidRDefault="00EC2C2E" w:rsidP="00C46C14">
            <w:pPr>
              <w:pStyle w:val="BodyTextIndent2"/>
              <w:spacing w:after="0" w:line="240" w:lineRule="auto"/>
              <w:ind w:left="0"/>
              <w:rPr>
                <w:bCs/>
              </w:rPr>
            </w:pPr>
            <w:r w:rsidRPr="00D54941">
              <w:rPr>
                <w:bCs/>
              </w:rPr>
              <w:t>Aeration Tank 1 Air Inlet Valve</w:t>
            </w:r>
          </w:p>
        </w:tc>
        <w:tc>
          <w:tcPr>
            <w:tcW w:w="900" w:type="dxa"/>
            <w:vAlign w:val="center"/>
          </w:tcPr>
          <w:p w14:paraId="3740D6D9"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4D7F0452"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1CD58E31"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47BC9D7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29F15910" w14:textId="77777777" w:rsidR="00EC2C2E" w:rsidRDefault="00EC2C2E" w:rsidP="00C46C14">
            <w:pPr>
              <w:pStyle w:val="BodyTextIndent2"/>
              <w:spacing w:after="0" w:line="240" w:lineRule="auto"/>
              <w:ind w:left="0"/>
              <w:jc w:val="center"/>
              <w:rPr>
                <w:sz w:val="16"/>
              </w:rPr>
            </w:pPr>
          </w:p>
        </w:tc>
      </w:tr>
      <w:tr w:rsidR="00EC2C2E" w14:paraId="0A052625" w14:textId="77777777" w:rsidTr="00425FE0">
        <w:trPr>
          <w:trHeight w:val="70"/>
        </w:trPr>
        <w:tc>
          <w:tcPr>
            <w:tcW w:w="3217" w:type="dxa"/>
            <w:vAlign w:val="center"/>
          </w:tcPr>
          <w:p w14:paraId="388CA2D8" w14:textId="77777777" w:rsidR="00EC2C2E" w:rsidRPr="00D54941" w:rsidRDefault="00EC2C2E" w:rsidP="00C46C14">
            <w:pPr>
              <w:pStyle w:val="BodyTextIndent2"/>
              <w:spacing w:after="0" w:line="240" w:lineRule="auto"/>
              <w:ind w:left="0"/>
              <w:rPr>
                <w:bCs/>
              </w:rPr>
            </w:pPr>
            <w:r w:rsidRPr="00D54941">
              <w:rPr>
                <w:bCs/>
              </w:rPr>
              <w:t>Aeration Tank 2 Air Inlet Valve</w:t>
            </w:r>
          </w:p>
        </w:tc>
        <w:tc>
          <w:tcPr>
            <w:tcW w:w="900" w:type="dxa"/>
            <w:vAlign w:val="center"/>
          </w:tcPr>
          <w:p w14:paraId="06501383"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4909304D"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008EDE28"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03ED526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427E8019" w14:textId="77777777" w:rsidR="00EC2C2E" w:rsidRDefault="00EC2C2E" w:rsidP="00C46C14">
            <w:pPr>
              <w:pStyle w:val="BodyTextIndent2"/>
              <w:spacing w:after="0" w:line="240" w:lineRule="auto"/>
              <w:ind w:left="0"/>
              <w:jc w:val="center"/>
              <w:rPr>
                <w:sz w:val="16"/>
              </w:rPr>
            </w:pPr>
          </w:p>
        </w:tc>
      </w:tr>
      <w:tr w:rsidR="00EC2C2E" w14:paraId="3FBD31E7" w14:textId="77777777" w:rsidTr="00425FE0">
        <w:trPr>
          <w:trHeight w:val="70"/>
        </w:trPr>
        <w:tc>
          <w:tcPr>
            <w:tcW w:w="3217" w:type="dxa"/>
            <w:vAlign w:val="center"/>
          </w:tcPr>
          <w:p w14:paraId="2BF7DB37" w14:textId="77777777" w:rsidR="00EC2C2E" w:rsidRPr="00D54941" w:rsidRDefault="00EC2C2E" w:rsidP="00C46C14">
            <w:pPr>
              <w:pStyle w:val="BodyTextIndent2"/>
              <w:spacing w:after="0" w:line="240" w:lineRule="auto"/>
              <w:ind w:left="0"/>
              <w:rPr>
                <w:bCs/>
              </w:rPr>
            </w:pPr>
            <w:r w:rsidRPr="00D54941">
              <w:rPr>
                <w:bCs/>
              </w:rPr>
              <w:t>Aeration Tank 3 Air Inlet Valve</w:t>
            </w:r>
          </w:p>
        </w:tc>
        <w:tc>
          <w:tcPr>
            <w:tcW w:w="900" w:type="dxa"/>
            <w:vAlign w:val="center"/>
          </w:tcPr>
          <w:p w14:paraId="5EA1A014"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7986FA9A"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4A48CFE5"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665C5809"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7FAA34EC" w14:textId="77777777" w:rsidR="00EC2C2E" w:rsidRDefault="00EC2C2E" w:rsidP="00C46C14">
            <w:pPr>
              <w:pStyle w:val="BodyTextIndent2"/>
              <w:spacing w:after="0" w:line="240" w:lineRule="auto"/>
              <w:ind w:left="0"/>
              <w:jc w:val="center"/>
              <w:rPr>
                <w:sz w:val="16"/>
              </w:rPr>
            </w:pPr>
          </w:p>
        </w:tc>
      </w:tr>
      <w:tr w:rsidR="00EC2C2E" w14:paraId="0BD1BA72" w14:textId="77777777" w:rsidTr="00425FE0">
        <w:trPr>
          <w:trHeight w:val="70"/>
        </w:trPr>
        <w:tc>
          <w:tcPr>
            <w:tcW w:w="3217" w:type="dxa"/>
            <w:vAlign w:val="center"/>
          </w:tcPr>
          <w:p w14:paraId="4E51DD94" w14:textId="77777777" w:rsidR="00EC2C2E" w:rsidRPr="00D54941" w:rsidRDefault="00EC2C2E" w:rsidP="00C46C14">
            <w:pPr>
              <w:pStyle w:val="BodyTextIndent2"/>
              <w:spacing w:after="0" w:line="240" w:lineRule="auto"/>
              <w:ind w:left="0"/>
              <w:rPr>
                <w:bCs/>
              </w:rPr>
            </w:pPr>
            <w:r w:rsidRPr="00D54941">
              <w:rPr>
                <w:bCs/>
              </w:rPr>
              <w:t>Aeration Tank 4 Air Inlet Valve</w:t>
            </w:r>
          </w:p>
        </w:tc>
        <w:tc>
          <w:tcPr>
            <w:tcW w:w="900" w:type="dxa"/>
            <w:vAlign w:val="center"/>
          </w:tcPr>
          <w:p w14:paraId="35AE63CA"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7E36FADF"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1E432996"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119F1A9D"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1FCCB894" w14:textId="77777777" w:rsidR="00EC2C2E" w:rsidRDefault="00EC2C2E" w:rsidP="00C46C14">
            <w:pPr>
              <w:pStyle w:val="BodyTextIndent2"/>
              <w:spacing w:after="0" w:line="240" w:lineRule="auto"/>
              <w:ind w:left="0"/>
              <w:jc w:val="center"/>
              <w:rPr>
                <w:sz w:val="16"/>
              </w:rPr>
            </w:pPr>
          </w:p>
        </w:tc>
      </w:tr>
      <w:tr w:rsidR="00EC2C2E" w14:paraId="3F9BD10E" w14:textId="77777777" w:rsidTr="00425FE0">
        <w:trPr>
          <w:trHeight w:val="70"/>
        </w:trPr>
        <w:tc>
          <w:tcPr>
            <w:tcW w:w="3217" w:type="dxa"/>
            <w:vAlign w:val="center"/>
          </w:tcPr>
          <w:p w14:paraId="42EA62CE" w14:textId="77777777" w:rsidR="00EC2C2E" w:rsidRPr="00D54941" w:rsidRDefault="00EC2C2E" w:rsidP="00C46C14">
            <w:pPr>
              <w:pStyle w:val="BodyTextIndent2"/>
              <w:spacing w:after="0" w:line="240" w:lineRule="auto"/>
              <w:ind w:left="0"/>
              <w:rPr>
                <w:bCs/>
              </w:rPr>
            </w:pPr>
            <w:r w:rsidRPr="00D54941">
              <w:rPr>
                <w:bCs/>
              </w:rPr>
              <w:t>Aeration Tank 5 Air Inlet Valve</w:t>
            </w:r>
          </w:p>
        </w:tc>
        <w:tc>
          <w:tcPr>
            <w:tcW w:w="900" w:type="dxa"/>
            <w:vAlign w:val="center"/>
          </w:tcPr>
          <w:p w14:paraId="34DD4D0E"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810" w:type="dxa"/>
            <w:vAlign w:val="center"/>
          </w:tcPr>
          <w:p w14:paraId="28E1F238" w14:textId="77777777" w:rsidR="00EC2C2E" w:rsidRPr="00A56960" w:rsidRDefault="00EC2C2E" w:rsidP="00C46C14">
            <w:pPr>
              <w:pStyle w:val="BodyTextIndent2"/>
              <w:spacing w:after="0" w:line="240" w:lineRule="auto"/>
              <w:ind w:left="0"/>
              <w:jc w:val="center"/>
              <w:rPr>
                <w:sz w:val="16"/>
              </w:rPr>
            </w:pPr>
          </w:p>
        </w:tc>
        <w:tc>
          <w:tcPr>
            <w:tcW w:w="1080" w:type="dxa"/>
            <w:vAlign w:val="center"/>
          </w:tcPr>
          <w:p w14:paraId="7F1629E7"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350" w:type="dxa"/>
            <w:vAlign w:val="center"/>
          </w:tcPr>
          <w:p w14:paraId="105281C6" w14:textId="77777777" w:rsidR="00EC2C2E" w:rsidRPr="00A56960" w:rsidRDefault="00EC2C2E" w:rsidP="00C46C14">
            <w:pPr>
              <w:pStyle w:val="BodyTextIndent2"/>
              <w:spacing w:after="0" w:line="240" w:lineRule="auto"/>
              <w:ind w:left="0"/>
              <w:jc w:val="center"/>
              <w:rPr>
                <w:sz w:val="16"/>
              </w:rPr>
            </w:pPr>
            <w:r w:rsidRPr="00A56960">
              <w:rPr>
                <w:sz w:val="16"/>
              </w:rPr>
              <w:t>√</w:t>
            </w:r>
          </w:p>
        </w:tc>
        <w:tc>
          <w:tcPr>
            <w:tcW w:w="1710" w:type="dxa"/>
            <w:vAlign w:val="center"/>
          </w:tcPr>
          <w:p w14:paraId="48495056" w14:textId="77777777" w:rsidR="00EC2C2E" w:rsidRDefault="00EC2C2E" w:rsidP="00C46C14">
            <w:pPr>
              <w:pStyle w:val="BodyTextIndent2"/>
              <w:spacing w:after="0" w:line="240" w:lineRule="auto"/>
              <w:ind w:left="0"/>
              <w:jc w:val="center"/>
              <w:rPr>
                <w:sz w:val="16"/>
              </w:rPr>
            </w:pPr>
          </w:p>
        </w:tc>
      </w:tr>
    </w:tbl>
    <w:p w14:paraId="57AFC972" w14:textId="77777777" w:rsidR="00A029B3" w:rsidRDefault="00A029B3" w:rsidP="00D54941"/>
    <w:p w14:paraId="0DCFFF92" w14:textId="77777777" w:rsidR="006C2BF9" w:rsidRDefault="00F00745" w:rsidP="00D54941">
      <w:pPr>
        <w:pStyle w:val="Heading2"/>
        <w:numPr>
          <w:ilvl w:val="1"/>
          <w:numId w:val="53"/>
        </w:numPr>
      </w:pPr>
      <w:bookmarkStart w:id="352" w:name="_Toc92268508"/>
      <w:r>
        <w:t>Interlocks</w:t>
      </w:r>
      <w:bookmarkEnd w:id="352"/>
    </w:p>
    <w:p w14:paraId="7F8C3FC1" w14:textId="77777777" w:rsidR="007C5B6C" w:rsidRPr="00D54941" w:rsidRDefault="007C5B6C" w:rsidP="0057635F">
      <w:pPr>
        <w:rPr>
          <w:i/>
        </w:rPr>
      </w:pPr>
      <w:r w:rsidRPr="00D54941">
        <w:rPr>
          <w:i/>
          <w:highlight w:val="yellow"/>
        </w:rPr>
        <w:t xml:space="preserve">Describe any hardwired </w:t>
      </w:r>
      <w:r w:rsidR="00F00745" w:rsidRPr="00D54941">
        <w:rPr>
          <w:i/>
          <w:highlight w:val="yellow"/>
        </w:rPr>
        <w:t>devices</w:t>
      </w:r>
      <w:r w:rsidRPr="00D54941">
        <w:rPr>
          <w:i/>
          <w:highlight w:val="yellow"/>
        </w:rPr>
        <w:t xml:space="preserve"> that </w:t>
      </w:r>
      <w:r w:rsidR="004029B2" w:rsidRPr="00D54941">
        <w:rPr>
          <w:i/>
          <w:highlight w:val="yellow"/>
        </w:rPr>
        <w:t>control the equipment</w:t>
      </w:r>
      <w:r w:rsidR="00F00745" w:rsidRPr="00D54941">
        <w:rPr>
          <w:i/>
          <w:highlight w:val="yellow"/>
        </w:rPr>
        <w:t xml:space="preserve">. </w:t>
      </w:r>
      <w:proofErr w:type="gramStart"/>
      <w:r w:rsidR="00F00745" w:rsidRPr="00D54941">
        <w:rPr>
          <w:i/>
          <w:highlight w:val="yellow"/>
        </w:rPr>
        <w:t xml:space="preserve">For </w:t>
      </w:r>
      <w:r w:rsidRPr="00D54941">
        <w:rPr>
          <w:i/>
          <w:highlight w:val="yellow"/>
        </w:rPr>
        <w:t xml:space="preserve"> example</w:t>
      </w:r>
      <w:proofErr w:type="gramEnd"/>
      <w:r w:rsidRPr="00D54941">
        <w:rPr>
          <w:i/>
          <w:highlight w:val="yellow"/>
        </w:rPr>
        <w:t xml:space="preserve">: </w:t>
      </w:r>
      <w:r w:rsidR="00F00745" w:rsidRPr="00D54941">
        <w:rPr>
          <w:i/>
          <w:highlight w:val="yellow"/>
        </w:rPr>
        <w:t>a high pressure discharge switch that is wired into the pump control wiring etc.</w:t>
      </w:r>
      <w:r w:rsidR="00F00745" w:rsidRPr="00D54941">
        <w:rPr>
          <w:i/>
        </w:rPr>
        <w:t xml:space="preserve"> </w:t>
      </w:r>
    </w:p>
    <w:p w14:paraId="4276C666" w14:textId="77777777" w:rsidR="00F00745" w:rsidRDefault="00F00745" w:rsidP="0057635F">
      <w:r w:rsidRPr="00D54941">
        <w:t>Hardwired interlocks are intended to prevent damage to the equipment. The following interlocks are hardwired in the blower control circuit.</w:t>
      </w:r>
      <w:r w:rsidR="00EB59DC">
        <w:t xml:space="preserve"> And will shut down the blower when the interlock activates</w:t>
      </w:r>
      <w:r w:rsidRPr="00D54941">
        <w:t xml:space="preserve"> </w:t>
      </w:r>
    </w:p>
    <w:p w14:paraId="61A6177C" w14:textId="77777777" w:rsidR="00F00745" w:rsidRDefault="00F00745" w:rsidP="00F00745">
      <w:r>
        <w:t>1.</w:t>
      </w:r>
      <w:r>
        <w:tab/>
        <w:t>Overload Fault;</w:t>
      </w:r>
    </w:p>
    <w:p w14:paraId="3BDFE77C" w14:textId="77777777" w:rsidR="00F00745" w:rsidRDefault="00F00745" w:rsidP="00F00745">
      <w:r>
        <w:t>2.</w:t>
      </w:r>
      <w:r>
        <w:tab/>
        <w:t>Blower Ready Signal;</w:t>
      </w:r>
    </w:p>
    <w:p w14:paraId="17C0480E" w14:textId="77777777" w:rsidR="00F00745" w:rsidRDefault="00F00745" w:rsidP="00F00745">
      <w:r>
        <w:t>4.</w:t>
      </w:r>
      <w:r>
        <w:tab/>
        <w:t>High Temperature Fault;</w:t>
      </w:r>
    </w:p>
    <w:p w14:paraId="469909EB" w14:textId="77777777" w:rsidR="00F00745" w:rsidRDefault="00F00745" w:rsidP="00F00745">
      <w:r>
        <w:t>5.</w:t>
      </w:r>
      <w:r>
        <w:tab/>
        <w:t>High Vibration Fault</w:t>
      </w:r>
    </w:p>
    <w:p w14:paraId="781E4520" w14:textId="77777777" w:rsidR="00F00745" w:rsidRPr="00D54941" w:rsidRDefault="00F00745" w:rsidP="00F00745">
      <w:r>
        <w:t>6.</w:t>
      </w:r>
      <w:r>
        <w:tab/>
        <w:t>Emergency Stop.</w:t>
      </w:r>
    </w:p>
    <w:p w14:paraId="3C4EC4C7" w14:textId="77777777" w:rsidR="00A54BD9" w:rsidRDefault="0070310E">
      <w:pPr>
        <w:pStyle w:val="Caption"/>
      </w:pPr>
      <w:bookmarkStart w:id="353" w:name="_Toc86673675"/>
      <w:r>
        <w:t xml:space="preserve">Table: </w:t>
      </w:r>
      <w:r w:rsidR="002F443F">
        <w:fldChar w:fldCharType="begin"/>
      </w:r>
      <w:r w:rsidR="002F443F">
        <w:instrText xml:space="preserve"> STYLEREF 2 \s </w:instrText>
      </w:r>
      <w:r w:rsidR="002F443F">
        <w:fldChar w:fldCharType="separate"/>
      </w:r>
      <w:r>
        <w:rPr>
          <w:noProof/>
        </w:rPr>
        <w:t>6.2</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464DAB">
        <w:t xml:space="preserve">Hardwired and Software </w:t>
      </w:r>
      <w:r w:rsidR="00280162" w:rsidRPr="00280162">
        <w:t>Interlock Summary</w:t>
      </w:r>
      <w:bookmarkEnd w:id="353"/>
    </w:p>
    <w:tbl>
      <w:tblPr>
        <w:tblW w:w="9300" w:type="dxa"/>
        <w:tblInd w:w="88" w:type="dxa"/>
        <w:tblLook w:val="0000" w:firstRow="0" w:lastRow="0" w:firstColumn="0" w:lastColumn="0" w:noHBand="0" w:noVBand="0"/>
      </w:tblPr>
      <w:tblGrid>
        <w:gridCol w:w="6520"/>
        <w:gridCol w:w="1360"/>
        <w:gridCol w:w="1420"/>
      </w:tblGrid>
      <w:tr w:rsidR="006C2BF9" w:rsidRPr="00EF02FE" w14:paraId="32FA76BC" w14:textId="77777777" w:rsidTr="0057635F">
        <w:trPr>
          <w:trHeight w:val="255"/>
        </w:trPr>
        <w:tc>
          <w:tcPr>
            <w:tcW w:w="652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34DFCC5A" w14:textId="77777777" w:rsidR="006C2BF9" w:rsidRPr="00EF02FE" w:rsidRDefault="006C2BF9" w:rsidP="0017140B">
            <w:pPr>
              <w:spacing w:after="0" w:line="240" w:lineRule="auto"/>
              <w:jc w:val="center"/>
              <w:rPr>
                <w:rFonts w:ascii="CG Times (W1)" w:hAnsi="CG Times (W1)" w:cs="Arial"/>
                <w:b/>
                <w:bCs/>
                <w:sz w:val="16"/>
                <w:szCs w:val="16"/>
              </w:rPr>
            </w:pPr>
            <w:r w:rsidRPr="00EF02FE">
              <w:rPr>
                <w:rFonts w:ascii="CG Times (W1)" w:hAnsi="CG Times (W1)" w:cs="Arial"/>
                <w:b/>
                <w:bCs/>
                <w:sz w:val="16"/>
                <w:szCs w:val="16"/>
              </w:rPr>
              <w:t>INTERLOCK DESCRIPTION</w:t>
            </w:r>
          </w:p>
        </w:tc>
        <w:tc>
          <w:tcPr>
            <w:tcW w:w="136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08AF6C2B" w14:textId="77777777" w:rsidR="006C2BF9" w:rsidRPr="00EF02FE" w:rsidRDefault="006C2BF9" w:rsidP="0017140B">
            <w:pPr>
              <w:spacing w:after="0" w:line="240" w:lineRule="auto"/>
              <w:jc w:val="center"/>
              <w:rPr>
                <w:rFonts w:ascii="CG Times (W1)" w:hAnsi="CG Times (W1)" w:cs="Arial"/>
                <w:b/>
                <w:bCs/>
                <w:sz w:val="16"/>
                <w:szCs w:val="16"/>
              </w:rPr>
            </w:pPr>
            <w:r w:rsidRPr="00EF02FE">
              <w:rPr>
                <w:rFonts w:ascii="CG Times (W1)" w:hAnsi="CG Times (W1)" w:cs="Arial"/>
                <w:b/>
                <w:bCs/>
                <w:sz w:val="16"/>
                <w:szCs w:val="16"/>
              </w:rPr>
              <w:t>HARDWIRED</w:t>
            </w:r>
          </w:p>
        </w:tc>
        <w:tc>
          <w:tcPr>
            <w:tcW w:w="142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4CD56E6F" w14:textId="77777777" w:rsidR="006C2BF9" w:rsidRPr="00EF02FE" w:rsidRDefault="006C2BF9" w:rsidP="0017140B">
            <w:pPr>
              <w:spacing w:after="0" w:line="240" w:lineRule="auto"/>
              <w:jc w:val="center"/>
              <w:rPr>
                <w:rFonts w:ascii="CG Times (W1)" w:hAnsi="CG Times (W1)" w:cs="Arial"/>
                <w:b/>
                <w:bCs/>
                <w:sz w:val="16"/>
                <w:szCs w:val="16"/>
              </w:rPr>
            </w:pPr>
            <w:r w:rsidRPr="00EF02FE">
              <w:rPr>
                <w:rFonts w:ascii="CG Times (W1)" w:hAnsi="CG Times (W1)" w:cs="Arial"/>
                <w:b/>
                <w:bCs/>
                <w:sz w:val="16"/>
                <w:szCs w:val="16"/>
              </w:rPr>
              <w:t>SOFTWARE</w:t>
            </w:r>
          </w:p>
        </w:tc>
      </w:tr>
      <w:tr w:rsidR="006C2BF9" w:rsidRPr="00EF02FE" w14:paraId="614DBA7E" w14:textId="77777777" w:rsidTr="0057635F">
        <w:trPr>
          <w:trHeight w:val="270"/>
        </w:trPr>
        <w:tc>
          <w:tcPr>
            <w:tcW w:w="6520"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4DA9DF0A" w14:textId="77777777" w:rsidR="006C2BF9" w:rsidRPr="00EF02FE" w:rsidRDefault="006C2BF9" w:rsidP="0017140B">
            <w:pPr>
              <w:spacing w:after="0" w:line="240" w:lineRule="auto"/>
              <w:rPr>
                <w:rFonts w:ascii="CG Times (W1)" w:hAnsi="CG Times (W1)" w:cs="Arial"/>
                <w:b/>
                <w:bCs/>
                <w:sz w:val="16"/>
                <w:szCs w:val="16"/>
              </w:rPr>
            </w:pPr>
          </w:p>
        </w:tc>
        <w:tc>
          <w:tcPr>
            <w:tcW w:w="1360"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08DE6D2F" w14:textId="77777777" w:rsidR="006C2BF9" w:rsidRPr="00EF02FE" w:rsidRDefault="006C2BF9" w:rsidP="0017140B">
            <w:pPr>
              <w:spacing w:after="0" w:line="240" w:lineRule="auto"/>
              <w:rPr>
                <w:rFonts w:ascii="CG Times (W1)" w:hAnsi="CG Times (W1)" w:cs="Arial"/>
                <w:b/>
                <w:bCs/>
                <w:sz w:val="16"/>
                <w:szCs w:val="16"/>
              </w:rPr>
            </w:pPr>
          </w:p>
        </w:tc>
        <w:tc>
          <w:tcPr>
            <w:tcW w:w="1420"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580F62CA" w14:textId="77777777" w:rsidR="006C2BF9" w:rsidRPr="00EF02FE" w:rsidRDefault="006C2BF9" w:rsidP="0017140B">
            <w:pPr>
              <w:spacing w:after="0" w:line="240" w:lineRule="auto"/>
              <w:rPr>
                <w:rFonts w:ascii="CG Times (W1)" w:hAnsi="CG Times (W1)" w:cs="Arial"/>
                <w:b/>
                <w:bCs/>
                <w:sz w:val="16"/>
                <w:szCs w:val="16"/>
              </w:rPr>
            </w:pPr>
          </w:p>
        </w:tc>
      </w:tr>
      <w:tr w:rsidR="006C2BF9" w:rsidRPr="00EF02FE" w14:paraId="62A2823F" w14:textId="77777777" w:rsidTr="0057635F">
        <w:trPr>
          <w:trHeight w:val="270"/>
        </w:trPr>
        <w:tc>
          <w:tcPr>
            <w:tcW w:w="6520" w:type="dxa"/>
            <w:tcBorders>
              <w:top w:val="nil"/>
              <w:left w:val="single" w:sz="8" w:space="0" w:color="auto"/>
              <w:bottom w:val="single" w:sz="8" w:space="0" w:color="auto"/>
              <w:right w:val="single" w:sz="8" w:space="0" w:color="auto"/>
            </w:tcBorders>
            <w:shd w:val="clear" w:color="auto" w:fill="auto"/>
            <w:vAlign w:val="center"/>
          </w:tcPr>
          <w:p w14:paraId="7DF86F2D" w14:textId="77777777" w:rsidR="006C2BF9" w:rsidRPr="00EF02FE" w:rsidRDefault="006C2BF9" w:rsidP="0017140B">
            <w:pPr>
              <w:spacing w:after="0" w:line="240" w:lineRule="auto"/>
              <w:rPr>
                <w:rFonts w:ascii="CG Times (W1)" w:hAnsi="CG Times (W1)" w:cs="Arial"/>
                <w:sz w:val="16"/>
                <w:szCs w:val="16"/>
              </w:rPr>
            </w:pPr>
            <w:r>
              <w:rPr>
                <w:rFonts w:ascii="CG Times (W1)" w:hAnsi="CG Times (W1)" w:cs="Arial"/>
                <w:sz w:val="16"/>
                <w:szCs w:val="16"/>
              </w:rPr>
              <w:t>High Temperature Outlet</w:t>
            </w:r>
          </w:p>
        </w:tc>
        <w:tc>
          <w:tcPr>
            <w:tcW w:w="1360" w:type="dxa"/>
            <w:tcBorders>
              <w:top w:val="nil"/>
              <w:left w:val="nil"/>
              <w:bottom w:val="single" w:sz="8" w:space="0" w:color="auto"/>
              <w:right w:val="single" w:sz="8" w:space="0" w:color="auto"/>
            </w:tcBorders>
            <w:shd w:val="clear" w:color="auto" w:fill="auto"/>
            <w:vAlign w:val="center"/>
          </w:tcPr>
          <w:p w14:paraId="3ECE17C5" w14:textId="77777777" w:rsidR="006C2BF9" w:rsidRPr="00EF02FE" w:rsidRDefault="006C2BF9" w:rsidP="0017140B">
            <w:pPr>
              <w:spacing w:after="0" w:line="240" w:lineRule="auto"/>
              <w:jc w:val="center"/>
              <w:rPr>
                <w:rFonts w:ascii="CG Times (W1)" w:hAnsi="CG Times (W1)" w:cs="Arial"/>
                <w:sz w:val="16"/>
                <w:szCs w:val="16"/>
              </w:rPr>
            </w:pPr>
            <w:r w:rsidRPr="00EF02FE">
              <w:rPr>
                <w:rFonts w:ascii="CG Times (W1)" w:hAnsi="CG Times (W1)" w:cs="Arial"/>
                <w:sz w:val="16"/>
                <w:szCs w:val="16"/>
              </w:rPr>
              <w:t>√</w:t>
            </w:r>
          </w:p>
        </w:tc>
        <w:tc>
          <w:tcPr>
            <w:tcW w:w="1420" w:type="dxa"/>
            <w:tcBorders>
              <w:top w:val="nil"/>
              <w:left w:val="nil"/>
              <w:bottom w:val="single" w:sz="8" w:space="0" w:color="auto"/>
              <w:right w:val="single" w:sz="8" w:space="0" w:color="auto"/>
            </w:tcBorders>
            <w:shd w:val="clear" w:color="auto" w:fill="auto"/>
            <w:vAlign w:val="center"/>
          </w:tcPr>
          <w:p w14:paraId="0372B550" w14:textId="77777777" w:rsidR="006C2BF9" w:rsidRPr="00EF02FE" w:rsidRDefault="006C2BF9" w:rsidP="0017140B">
            <w:pPr>
              <w:spacing w:after="0" w:line="240" w:lineRule="auto"/>
              <w:jc w:val="center"/>
              <w:rPr>
                <w:rFonts w:ascii="CG Times (W1)" w:hAnsi="CG Times (W1)" w:cs="Arial"/>
                <w:sz w:val="16"/>
                <w:szCs w:val="16"/>
              </w:rPr>
            </w:pPr>
            <w:r w:rsidRPr="00EF02FE">
              <w:rPr>
                <w:rFonts w:ascii="CG Times (W1)" w:hAnsi="CG Times (W1)" w:cs="Arial"/>
                <w:sz w:val="16"/>
                <w:szCs w:val="16"/>
              </w:rPr>
              <w:t> </w:t>
            </w:r>
          </w:p>
        </w:tc>
      </w:tr>
      <w:tr w:rsidR="006C2BF9" w:rsidRPr="00EF02FE" w14:paraId="2EFD21A6" w14:textId="77777777" w:rsidTr="0057635F">
        <w:trPr>
          <w:trHeight w:val="270"/>
        </w:trPr>
        <w:tc>
          <w:tcPr>
            <w:tcW w:w="6520" w:type="dxa"/>
            <w:tcBorders>
              <w:top w:val="nil"/>
              <w:left w:val="single" w:sz="8" w:space="0" w:color="auto"/>
              <w:bottom w:val="single" w:sz="8" w:space="0" w:color="auto"/>
              <w:right w:val="single" w:sz="8" w:space="0" w:color="auto"/>
            </w:tcBorders>
            <w:shd w:val="clear" w:color="auto" w:fill="auto"/>
            <w:vAlign w:val="center"/>
          </w:tcPr>
          <w:p w14:paraId="0F6B8FF8" w14:textId="77777777" w:rsidR="006C2BF9" w:rsidRPr="00EF02FE" w:rsidRDefault="006C2BF9" w:rsidP="0017140B">
            <w:pPr>
              <w:spacing w:after="0" w:line="240" w:lineRule="auto"/>
              <w:rPr>
                <w:rFonts w:ascii="CG Times (W1)" w:hAnsi="CG Times (W1)" w:cs="Arial"/>
                <w:sz w:val="16"/>
                <w:szCs w:val="16"/>
              </w:rPr>
            </w:pPr>
            <w:r>
              <w:rPr>
                <w:rFonts w:ascii="CG Times (W1)" w:hAnsi="CG Times (W1)" w:cs="Arial"/>
                <w:sz w:val="16"/>
                <w:szCs w:val="16"/>
              </w:rPr>
              <w:t>Surge</w:t>
            </w:r>
          </w:p>
        </w:tc>
        <w:tc>
          <w:tcPr>
            <w:tcW w:w="1360" w:type="dxa"/>
            <w:tcBorders>
              <w:top w:val="nil"/>
              <w:left w:val="nil"/>
              <w:bottom w:val="single" w:sz="8" w:space="0" w:color="auto"/>
              <w:right w:val="single" w:sz="8" w:space="0" w:color="auto"/>
            </w:tcBorders>
            <w:shd w:val="clear" w:color="auto" w:fill="auto"/>
            <w:vAlign w:val="center"/>
          </w:tcPr>
          <w:p w14:paraId="2C7ED1D8" w14:textId="77777777" w:rsidR="006C2BF9" w:rsidRPr="00EF02FE" w:rsidRDefault="006C2BF9" w:rsidP="0017140B">
            <w:pPr>
              <w:spacing w:after="0" w:line="240" w:lineRule="auto"/>
              <w:jc w:val="center"/>
              <w:rPr>
                <w:rFonts w:ascii="CG Times (W1)" w:hAnsi="CG Times (W1)" w:cs="Arial"/>
                <w:sz w:val="16"/>
                <w:szCs w:val="16"/>
              </w:rPr>
            </w:pPr>
            <w:r w:rsidRPr="00EF02FE">
              <w:rPr>
                <w:rFonts w:ascii="CG Times (W1)" w:hAnsi="CG Times (W1)" w:cs="Arial"/>
                <w:sz w:val="16"/>
                <w:szCs w:val="16"/>
              </w:rPr>
              <w:t>√</w:t>
            </w:r>
          </w:p>
        </w:tc>
        <w:tc>
          <w:tcPr>
            <w:tcW w:w="1420" w:type="dxa"/>
            <w:tcBorders>
              <w:top w:val="nil"/>
              <w:left w:val="nil"/>
              <w:bottom w:val="single" w:sz="8" w:space="0" w:color="auto"/>
              <w:right w:val="single" w:sz="8" w:space="0" w:color="auto"/>
            </w:tcBorders>
            <w:shd w:val="clear" w:color="auto" w:fill="auto"/>
            <w:vAlign w:val="center"/>
          </w:tcPr>
          <w:p w14:paraId="18452084" w14:textId="77777777" w:rsidR="006C2BF9" w:rsidRPr="00EF02FE" w:rsidRDefault="006C2BF9" w:rsidP="0017140B">
            <w:pPr>
              <w:spacing w:after="0" w:line="240" w:lineRule="auto"/>
              <w:jc w:val="center"/>
              <w:rPr>
                <w:rFonts w:ascii="CG Times (W1)" w:hAnsi="CG Times (W1)" w:cs="Arial"/>
                <w:sz w:val="16"/>
                <w:szCs w:val="16"/>
              </w:rPr>
            </w:pPr>
            <w:r w:rsidRPr="00EF02FE">
              <w:rPr>
                <w:rFonts w:ascii="CG Times (W1)" w:hAnsi="CG Times (W1)" w:cs="Arial"/>
                <w:sz w:val="16"/>
                <w:szCs w:val="16"/>
              </w:rPr>
              <w:t> </w:t>
            </w:r>
          </w:p>
        </w:tc>
      </w:tr>
      <w:tr w:rsidR="00261FC9" w:rsidRPr="00EF02FE" w14:paraId="6DE6C934" w14:textId="77777777" w:rsidTr="00261FC9">
        <w:trPr>
          <w:trHeight w:val="270"/>
        </w:trPr>
        <w:tc>
          <w:tcPr>
            <w:tcW w:w="6520" w:type="dxa"/>
            <w:tcBorders>
              <w:top w:val="nil"/>
              <w:left w:val="single" w:sz="8" w:space="0" w:color="auto"/>
              <w:bottom w:val="single" w:sz="8" w:space="0" w:color="auto"/>
              <w:right w:val="single" w:sz="8" w:space="0" w:color="auto"/>
            </w:tcBorders>
            <w:shd w:val="clear" w:color="auto" w:fill="auto"/>
            <w:vAlign w:val="center"/>
          </w:tcPr>
          <w:p w14:paraId="4000B1E6" w14:textId="77777777" w:rsidR="00261FC9" w:rsidRDefault="00261FC9" w:rsidP="00261FC9">
            <w:pPr>
              <w:spacing w:after="0" w:line="240" w:lineRule="auto"/>
              <w:rPr>
                <w:rFonts w:ascii="CG Times (W1)" w:hAnsi="CG Times (W1)" w:cs="Arial"/>
                <w:sz w:val="16"/>
                <w:szCs w:val="16"/>
              </w:rPr>
            </w:pPr>
            <w:r>
              <w:rPr>
                <w:rFonts w:ascii="CG Times (W1)" w:hAnsi="CG Times (W1)" w:cs="Arial"/>
                <w:sz w:val="16"/>
                <w:szCs w:val="16"/>
              </w:rPr>
              <w:t>Blower Inlet Valve Closed (Limit Switch)</w:t>
            </w:r>
          </w:p>
        </w:tc>
        <w:tc>
          <w:tcPr>
            <w:tcW w:w="1360" w:type="dxa"/>
            <w:tcBorders>
              <w:top w:val="nil"/>
              <w:left w:val="nil"/>
              <w:bottom w:val="single" w:sz="8" w:space="0" w:color="auto"/>
              <w:right w:val="single" w:sz="8" w:space="0" w:color="auto"/>
            </w:tcBorders>
            <w:shd w:val="clear" w:color="auto" w:fill="auto"/>
            <w:vAlign w:val="center"/>
          </w:tcPr>
          <w:p w14:paraId="75B5A12A" w14:textId="77777777" w:rsidR="00261FC9" w:rsidRPr="00EF02FE" w:rsidRDefault="00261FC9" w:rsidP="00261FC9">
            <w:pPr>
              <w:spacing w:after="0" w:line="240" w:lineRule="auto"/>
              <w:jc w:val="center"/>
              <w:rPr>
                <w:rFonts w:ascii="CG Times (W1)" w:hAnsi="CG Times (W1)" w:cs="Arial"/>
                <w:sz w:val="16"/>
                <w:szCs w:val="16"/>
              </w:rPr>
            </w:pPr>
            <w:r w:rsidRPr="00EF02FE">
              <w:rPr>
                <w:rFonts w:ascii="CG Times (W1)" w:hAnsi="CG Times (W1)" w:cs="Arial"/>
                <w:sz w:val="16"/>
                <w:szCs w:val="16"/>
              </w:rPr>
              <w:t>√</w:t>
            </w:r>
          </w:p>
        </w:tc>
        <w:tc>
          <w:tcPr>
            <w:tcW w:w="1420" w:type="dxa"/>
            <w:tcBorders>
              <w:top w:val="nil"/>
              <w:left w:val="nil"/>
              <w:bottom w:val="single" w:sz="8" w:space="0" w:color="auto"/>
              <w:right w:val="single" w:sz="8" w:space="0" w:color="auto"/>
            </w:tcBorders>
            <w:shd w:val="clear" w:color="auto" w:fill="auto"/>
            <w:vAlign w:val="center"/>
          </w:tcPr>
          <w:p w14:paraId="53F4B594" w14:textId="77777777" w:rsidR="00261FC9" w:rsidRPr="00EF02FE" w:rsidRDefault="00261FC9" w:rsidP="00261FC9">
            <w:pPr>
              <w:spacing w:after="0" w:line="240" w:lineRule="auto"/>
              <w:jc w:val="center"/>
              <w:rPr>
                <w:rFonts w:ascii="CG Times (W1)" w:hAnsi="CG Times (W1)" w:cs="Arial"/>
                <w:sz w:val="16"/>
                <w:szCs w:val="16"/>
              </w:rPr>
            </w:pPr>
          </w:p>
        </w:tc>
      </w:tr>
      <w:tr w:rsidR="00261FC9" w:rsidRPr="00EF02FE" w14:paraId="2EE800FA" w14:textId="77777777" w:rsidTr="00261FC9">
        <w:trPr>
          <w:trHeight w:val="270"/>
        </w:trPr>
        <w:tc>
          <w:tcPr>
            <w:tcW w:w="6520" w:type="dxa"/>
            <w:tcBorders>
              <w:top w:val="single" w:sz="8" w:space="0" w:color="auto"/>
              <w:left w:val="single" w:sz="8" w:space="0" w:color="auto"/>
              <w:bottom w:val="single" w:sz="8" w:space="0" w:color="auto"/>
              <w:right w:val="single" w:sz="8" w:space="0" w:color="auto"/>
            </w:tcBorders>
            <w:shd w:val="clear" w:color="auto" w:fill="auto"/>
            <w:vAlign w:val="center"/>
          </w:tcPr>
          <w:p w14:paraId="49C1B2F2" w14:textId="77777777" w:rsidR="00261FC9" w:rsidRDefault="00261FC9" w:rsidP="0017140B">
            <w:pPr>
              <w:spacing w:after="0" w:line="240" w:lineRule="auto"/>
              <w:rPr>
                <w:rFonts w:ascii="CG Times (W1)" w:hAnsi="CG Times (W1)" w:cs="Arial"/>
                <w:sz w:val="16"/>
                <w:szCs w:val="16"/>
              </w:rPr>
            </w:pPr>
            <w:r>
              <w:rPr>
                <w:rFonts w:ascii="CG Times (W1)" w:hAnsi="CG Times (W1)" w:cs="Arial"/>
                <w:sz w:val="16"/>
                <w:szCs w:val="16"/>
              </w:rPr>
              <w:lastRenderedPageBreak/>
              <w:t>Overload</w:t>
            </w:r>
          </w:p>
        </w:tc>
        <w:tc>
          <w:tcPr>
            <w:tcW w:w="1360" w:type="dxa"/>
            <w:tcBorders>
              <w:top w:val="single" w:sz="8" w:space="0" w:color="auto"/>
              <w:left w:val="nil"/>
              <w:bottom w:val="single" w:sz="8" w:space="0" w:color="auto"/>
              <w:right w:val="single" w:sz="8" w:space="0" w:color="auto"/>
            </w:tcBorders>
            <w:shd w:val="clear" w:color="auto" w:fill="auto"/>
            <w:vAlign w:val="center"/>
          </w:tcPr>
          <w:p w14:paraId="26FACCDA" w14:textId="77777777" w:rsidR="00261FC9" w:rsidRPr="00EF02FE" w:rsidRDefault="00261FC9" w:rsidP="0017140B">
            <w:pPr>
              <w:spacing w:after="0" w:line="240" w:lineRule="auto"/>
              <w:jc w:val="center"/>
              <w:rPr>
                <w:rFonts w:ascii="CG Times (W1)" w:hAnsi="CG Times (W1)" w:cs="Arial"/>
                <w:sz w:val="16"/>
                <w:szCs w:val="16"/>
              </w:rPr>
            </w:pPr>
            <w:r w:rsidRPr="00EF02FE">
              <w:rPr>
                <w:rFonts w:ascii="CG Times (W1)" w:hAnsi="CG Times (W1)" w:cs="Arial"/>
                <w:sz w:val="16"/>
                <w:szCs w:val="16"/>
              </w:rPr>
              <w:t>√</w:t>
            </w:r>
          </w:p>
        </w:tc>
        <w:tc>
          <w:tcPr>
            <w:tcW w:w="1420" w:type="dxa"/>
            <w:tcBorders>
              <w:top w:val="single" w:sz="8" w:space="0" w:color="auto"/>
              <w:left w:val="nil"/>
              <w:bottom w:val="single" w:sz="8" w:space="0" w:color="auto"/>
              <w:right w:val="single" w:sz="8" w:space="0" w:color="auto"/>
            </w:tcBorders>
            <w:shd w:val="clear" w:color="auto" w:fill="auto"/>
            <w:vAlign w:val="center"/>
          </w:tcPr>
          <w:p w14:paraId="7E917FFD" w14:textId="77777777" w:rsidR="00261FC9" w:rsidRPr="00EF02FE" w:rsidRDefault="00261FC9" w:rsidP="0017140B">
            <w:pPr>
              <w:spacing w:after="0" w:line="240" w:lineRule="auto"/>
              <w:jc w:val="center"/>
              <w:rPr>
                <w:rFonts w:ascii="CG Times (W1)" w:hAnsi="CG Times (W1)" w:cs="Arial"/>
                <w:sz w:val="16"/>
                <w:szCs w:val="16"/>
              </w:rPr>
            </w:pPr>
          </w:p>
        </w:tc>
      </w:tr>
      <w:tr w:rsidR="00EB59DC" w:rsidRPr="00EF02FE" w14:paraId="04B1B4CE" w14:textId="77777777" w:rsidTr="00261FC9">
        <w:trPr>
          <w:trHeight w:val="270"/>
        </w:trPr>
        <w:tc>
          <w:tcPr>
            <w:tcW w:w="6520" w:type="dxa"/>
            <w:tcBorders>
              <w:top w:val="single" w:sz="8" w:space="0" w:color="auto"/>
              <w:left w:val="single" w:sz="8" w:space="0" w:color="auto"/>
              <w:bottom w:val="single" w:sz="8" w:space="0" w:color="auto"/>
              <w:right w:val="single" w:sz="8" w:space="0" w:color="auto"/>
            </w:tcBorders>
            <w:shd w:val="clear" w:color="auto" w:fill="auto"/>
            <w:vAlign w:val="center"/>
          </w:tcPr>
          <w:p w14:paraId="157A383C" w14:textId="77777777" w:rsidR="00EB59DC" w:rsidRDefault="00EB59DC" w:rsidP="0017140B">
            <w:pPr>
              <w:spacing w:after="0" w:line="240" w:lineRule="auto"/>
              <w:rPr>
                <w:rFonts w:ascii="CG Times (W1)" w:hAnsi="CG Times (W1)" w:cs="Arial"/>
                <w:sz w:val="16"/>
                <w:szCs w:val="16"/>
              </w:rPr>
            </w:pPr>
            <w:r>
              <w:rPr>
                <w:rFonts w:ascii="CG Times (W1)" w:hAnsi="CG Times (W1)" w:cs="Arial"/>
                <w:sz w:val="16"/>
                <w:szCs w:val="16"/>
              </w:rPr>
              <w:t>Blower Ready Signal</w:t>
            </w:r>
          </w:p>
        </w:tc>
        <w:tc>
          <w:tcPr>
            <w:tcW w:w="1360" w:type="dxa"/>
            <w:tcBorders>
              <w:top w:val="single" w:sz="8" w:space="0" w:color="auto"/>
              <w:left w:val="nil"/>
              <w:bottom w:val="single" w:sz="8" w:space="0" w:color="auto"/>
              <w:right w:val="single" w:sz="8" w:space="0" w:color="auto"/>
            </w:tcBorders>
            <w:shd w:val="clear" w:color="auto" w:fill="auto"/>
            <w:vAlign w:val="center"/>
          </w:tcPr>
          <w:p w14:paraId="0CCC1F3B" w14:textId="77777777" w:rsidR="00EB59DC" w:rsidRPr="00EF02FE" w:rsidRDefault="00EB59DC" w:rsidP="0017140B">
            <w:pPr>
              <w:spacing w:after="0" w:line="240" w:lineRule="auto"/>
              <w:jc w:val="center"/>
              <w:rPr>
                <w:rFonts w:ascii="CG Times (W1)" w:hAnsi="CG Times (W1)" w:cs="Arial"/>
                <w:sz w:val="16"/>
                <w:szCs w:val="16"/>
              </w:rPr>
            </w:pPr>
          </w:p>
        </w:tc>
        <w:tc>
          <w:tcPr>
            <w:tcW w:w="1420" w:type="dxa"/>
            <w:tcBorders>
              <w:top w:val="single" w:sz="8" w:space="0" w:color="auto"/>
              <w:left w:val="nil"/>
              <w:bottom w:val="single" w:sz="8" w:space="0" w:color="auto"/>
              <w:right w:val="single" w:sz="8" w:space="0" w:color="auto"/>
            </w:tcBorders>
            <w:shd w:val="clear" w:color="auto" w:fill="auto"/>
            <w:vAlign w:val="center"/>
          </w:tcPr>
          <w:p w14:paraId="0DD6CE36" w14:textId="77777777" w:rsidR="00EB59DC" w:rsidRPr="00EF02FE" w:rsidRDefault="00EB59DC" w:rsidP="0017140B">
            <w:pPr>
              <w:spacing w:after="0" w:line="240" w:lineRule="auto"/>
              <w:jc w:val="center"/>
              <w:rPr>
                <w:rFonts w:ascii="CG Times (W1)" w:hAnsi="CG Times (W1)" w:cs="Arial"/>
                <w:sz w:val="16"/>
                <w:szCs w:val="16"/>
              </w:rPr>
            </w:pPr>
          </w:p>
        </w:tc>
      </w:tr>
      <w:tr w:rsidR="00EB59DC" w:rsidRPr="00EF02FE" w14:paraId="2B66BD57" w14:textId="77777777" w:rsidTr="00261FC9">
        <w:trPr>
          <w:trHeight w:val="270"/>
        </w:trPr>
        <w:tc>
          <w:tcPr>
            <w:tcW w:w="6520" w:type="dxa"/>
            <w:tcBorders>
              <w:top w:val="single" w:sz="8" w:space="0" w:color="auto"/>
              <w:left w:val="single" w:sz="8" w:space="0" w:color="auto"/>
              <w:bottom w:val="single" w:sz="8" w:space="0" w:color="auto"/>
              <w:right w:val="single" w:sz="8" w:space="0" w:color="auto"/>
            </w:tcBorders>
            <w:shd w:val="clear" w:color="auto" w:fill="auto"/>
            <w:vAlign w:val="center"/>
          </w:tcPr>
          <w:p w14:paraId="3071E561" w14:textId="77777777" w:rsidR="00EB59DC" w:rsidRDefault="00EB59DC" w:rsidP="0017140B">
            <w:pPr>
              <w:spacing w:after="0" w:line="240" w:lineRule="auto"/>
              <w:rPr>
                <w:rFonts w:ascii="CG Times (W1)" w:hAnsi="CG Times (W1)" w:cs="Arial"/>
                <w:sz w:val="16"/>
                <w:szCs w:val="16"/>
              </w:rPr>
            </w:pPr>
            <w:r>
              <w:rPr>
                <w:rFonts w:ascii="CG Times (W1)" w:hAnsi="CG Times (W1)" w:cs="Arial"/>
                <w:sz w:val="16"/>
                <w:szCs w:val="16"/>
              </w:rPr>
              <w:t>Blower Vibration Fault</w:t>
            </w:r>
          </w:p>
        </w:tc>
        <w:tc>
          <w:tcPr>
            <w:tcW w:w="1360" w:type="dxa"/>
            <w:tcBorders>
              <w:top w:val="single" w:sz="8" w:space="0" w:color="auto"/>
              <w:left w:val="nil"/>
              <w:bottom w:val="single" w:sz="8" w:space="0" w:color="auto"/>
              <w:right w:val="single" w:sz="8" w:space="0" w:color="auto"/>
            </w:tcBorders>
            <w:shd w:val="clear" w:color="auto" w:fill="auto"/>
            <w:vAlign w:val="center"/>
          </w:tcPr>
          <w:p w14:paraId="1C7989F7" w14:textId="77777777" w:rsidR="00EB59DC" w:rsidRPr="00EF02FE" w:rsidRDefault="00EB59DC" w:rsidP="0017140B">
            <w:pPr>
              <w:spacing w:after="0" w:line="240" w:lineRule="auto"/>
              <w:jc w:val="center"/>
              <w:rPr>
                <w:rFonts w:ascii="CG Times (W1)" w:hAnsi="CG Times (W1)" w:cs="Arial"/>
                <w:sz w:val="16"/>
                <w:szCs w:val="16"/>
              </w:rPr>
            </w:pPr>
          </w:p>
        </w:tc>
        <w:tc>
          <w:tcPr>
            <w:tcW w:w="1420" w:type="dxa"/>
            <w:tcBorders>
              <w:top w:val="single" w:sz="8" w:space="0" w:color="auto"/>
              <w:left w:val="nil"/>
              <w:bottom w:val="single" w:sz="8" w:space="0" w:color="auto"/>
              <w:right w:val="single" w:sz="8" w:space="0" w:color="auto"/>
            </w:tcBorders>
            <w:shd w:val="clear" w:color="auto" w:fill="auto"/>
            <w:vAlign w:val="center"/>
          </w:tcPr>
          <w:p w14:paraId="7DAE8665" w14:textId="77777777" w:rsidR="00EB59DC" w:rsidRPr="00EF02FE" w:rsidRDefault="00EB59DC" w:rsidP="0017140B">
            <w:pPr>
              <w:spacing w:after="0" w:line="240" w:lineRule="auto"/>
              <w:jc w:val="center"/>
              <w:rPr>
                <w:rFonts w:ascii="CG Times (W1)" w:hAnsi="CG Times (W1)" w:cs="Arial"/>
                <w:sz w:val="16"/>
                <w:szCs w:val="16"/>
              </w:rPr>
            </w:pPr>
          </w:p>
        </w:tc>
      </w:tr>
    </w:tbl>
    <w:p w14:paraId="1F7A74C5" w14:textId="77777777" w:rsidR="00A029B3" w:rsidRDefault="00A029B3" w:rsidP="00D54941"/>
    <w:p w14:paraId="37DE6BF4" w14:textId="77777777" w:rsidR="00A56960" w:rsidRDefault="0030064F" w:rsidP="00D54941">
      <w:pPr>
        <w:pStyle w:val="Heading2"/>
        <w:numPr>
          <w:ilvl w:val="1"/>
          <w:numId w:val="53"/>
        </w:numPr>
      </w:pPr>
      <w:bookmarkStart w:id="354" w:name="_Toc86268617"/>
      <w:bookmarkStart w:id="355" w:name="_Toc86269297"/>
      <w:bookmarkStart w:id="356" w:name="_Toc86268618"/>
      <w:bookmarkStart w:id="357" w:name="_Toc86269298"/>
      <w:bookmarkStart w:id="358" w:name="_Toc86268620"/>
      <w:bookmarkStart w:id="359" w:name="_Toc86269300"/>
      <w:bookmarkStart w:id="360" w:name="_Toc92268509"/>
      <w:bookmarkEnd w:id="354"/>
      <w:bookmarkEnd w:id="355"/>
      <w:bookmarkEnd w:id="356"/>
      <w:bookmarkEnd w:id="357"/>
      <w:bookmarkEnd w:id="358"/>
      <w:bookmarkEnd w:id="359"/>
      <w:r>
        <w:t>Auto Control</w:t>
      </w:r>
      <w:bookmarkEnd w:id="360"/>
    </w:p>
    <w:p w14:paraId="6AE046EE" w14:textId="77777777" w:rsidR="00C60BB0" w:rsidRPr="00D54941" w:rsidRDefault="0030064F" w:rsidP="004C1EF8">
      <w:pPr>
        <w:rPr>
          <w:i/>
        </w:rPr>
      </w:pPr>
      <w:r w:rsidRPr="00D54941">
        <w:rPr>
          <w:i/>
          <w:highlight w:val="yellow"/>
        </w:rPr>
        <w:t xml:space="preserve">Customize </w:t>
      </w:r>
      <w:r w:rsidR="00784764" w:rsidRPr="00D54941">
        <w:rPr>
          <w:i/>
          <w:highlight w:val="yellow"/>
        </w:rPr>
        <w:t>- Describe</w:t>
      </w:r>
      <w:r w:rsidR="00622534" w:rsidRPr="00D54941">
        <w:rPr>
          <w:i/>
          <w:highlight w:val="yellow"/>
        </w:rPr>
        <w:t xml:space="preserve"> </w:t>
      </w:r>
      <w:r w:rsidRPr="00D54941">
        <w:rPr>
          <w:i/>
          <w:highlight w:val="yellow"/>
        </w:rPr>
        <w:t>Auto C</w:t>
      </w:r>
      <w:r w:rsidR="00622534" w:rsidRPr="00D54941">
        <w:rPr>
          <w:i/>
          <w:highlight w:val="yellow"/>
        </w:rPr>
        <w:t>ontrol</w:t>
      </w:r>
      <w:r w:rsidR="00CA138E" w:rsidRPr="00D54941">
        <w:rPr>
          <w:i/>
          <w:highlight w:val="yellow"/>
        </w:rPr>
        <w:t xml:space="preserve"> of the Process</w:t>
      </w:r>
    </w:p>
    <w:p w14:paraId="390E09C1" w14:textId="77777777" w:rsidR="00022767" w:rsidRDefault="00784764" w:rsidP="00D54941">
      <w:pPr>
        <w:pStyle w:val="Heading2"/>
        <w:numPr>
          <w:ilvl w:val="1"/>
          <w:numId w:val="53"/>
        </w:numPr>
      </w:pPr>
      <w:bookmarkStart w:id="361" w:name="_Toc92268510"/>
      <w:r>
        <w:t xml:space="preserve">Auto Control </w:t>
      </w:r>
      <w:r w:rsidR="00773B10">
        <w:t>of Aeration</w:t>
      </w:r>
      <w:r>
        <w:t xml:space="preserve"> Blowers</w:t>
      </w:r>
      <w:r w:rsidR="004018A7">
        <w:t xml:space="preserve"> </w:t>
      </w:r>
      <w:r>
        <w:t>and Inlet Valves</w:t>
      </w:r>
      <w:bookmarkEnd w:id="361"/>
    </w:p>
    <w:p w14:paraId="6A98FD2A" w14:textId="77777777" w:rsidR="00622534" w:rsidRPr="00C60BB0" w:rsidRDefault="00784764" w:rsidP="0057635F">
      <w:pPr>
        <w:rPr>
          <w:b/>
          <w:i/>
        </w:rPr>
      </w:pPr>
      <w:r w:rsidRPr="00D54941">
        <w:rPr>
          <w:i/>
          <w:highlight w:val="yellow"/>
        </w:rPr>
        <w:t>C</w:t>
      </w:r>
      <w:r w:rsidR="00622534" w:rsidRPr="00D54941">
        <w:rPr>
          <w:i/>
          <w:highlight w:val="yellow"/>
        </w:rPr>
        <w:t xml:space="preserve">ustomize </w:t>
      </w:r>
      <w:r w:rsidRPr="00D54941">
        <w:rPr>
          <w:i/>
          <w:highlight w:val="yellow"/>
        </w:rPr>
        <w:t>- Describe Auto C</w:t>
      </w:r>
      <w:r w:rsidR="00622534" w:rsidRPr="00D54941">
        <w:rPr>
          <w:i/>
          <w:highlight w:val="yellow"/>
        </w:rPr>
        <w:t xml:space="preserve">ontrol of the </w:t>
      </w:r>
      <w:r w:rsidRPr="00D54941">
        <w:rPr>
          <w:i/>
          <w:highlight w:val="yellow"/>
        </w:rPr>
        <w:t xml:space="preserve">Aeration </w:t>
      </w:r>
      <w:r w:rsidR="00622534" w:rsidRPr="00D54941">
        <w:rPr>
          <w:i/>
          <w:highlight w:val="yellow"/>
        </w:rPr>
        <w:t>Blowers</w:t>
      </w:r>
      <w:r w:rsidRPr="00D54941">
        <w:rPr>
          <w:i/>
          <w:highlight w:val="yellow"/>
        </w:rPr>
        <w:t xml:space="preserve"> and Inlet Valves</w:t>
      </w:r>
    </w:p>
    <w:p w14:paraId="0A351C1D" w14:textId="77777777" w:rsidR="00C60BB0" w:rsidRDefault="008A29DB" w:rsidP="004C1EF8">
      <w:r>
        <w:t xml:space="preserve">To establish a rational sequence for </w:t>
      </w:r>
      <w:r w:rsidR="009B7121">
        <w:t>Blower</w:t>
      </w:r>
      <w:r>
        <w:t xml:space="preserve"> and </w:t>
      </w:r>
      <w:r w:rsidR="009B7121">
        <w:t>Blower</w:t>
      </w:r>
      <w:r>
        <w:t xml:space="preserve"> inlet valve operation, it is useful to</w:t>
      </w:r>
      <w:r w:rsidR="0066432C">
        <w:t>…</w:t>
      </w:r>
      <w:bookmarkStart w:id="362" w:name="_Ref218928145"/>
      <w:r w:rsidR="00784764">
        <w:t>…</w:t>
      </w:r>
    </w:p>
    <w:p w14:paraId="32842E92" w14:textId="77777777" w:rsidR="00773B10" w:rsidRDefault="00773B10" w:rsidP="00D54941">
      <w:pPr>
        <w:pStyle w:val="Heading2"/>
        <w:numPr>
          <w:ilvl w:val="1"/>
          <w:numId w:val="53"/>
        </w:numPr>
      </w:pPr>
      <w:bookmarkStart w:id="363" w:name="_Toc92268511"/>
      <w:r>
        <w:t>Aeration Blower Capacities</w:t>
      </w:r>
      <w:bookmarkEnd w:id="363"/>
    </w:p>
    <w:p w14:paraId="13FB6D0F" w14:textId="77777777" w:rsidR="001422D0" w:rsidRPr="00280162" w:rsidRDefault="0070310E">
      <w:pPr>
        <w:pStyle w:val="Caption"/>
      </w:pPr>
      <w:bookmarkStart w:id="364" w:name="_Toc86673676"/>
      <w:r>
        <w:t xml:space="preserve">Table: </w:t>
      </w:r>
      <w:r w:rsidR="002F443F">
        <w:fldChar w:fldCharType="begin"/>
      </w:r>
      <w:r w:rsidR="002F443F">
        <w:instrText xml:space="preserve"> STYLEREF 2 \s </w:instrText>
      </w:r>
      <w:r w:rsidR="002F443F">
        <w:fldChar w:fldCharType="separate"/>
      </w:r>
      <w:r>
        <w:rPr>
          <w:noProof/>
        </w:rPr>
        <w:t>6.5</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1422D0" w:rsidRPr="00280162">
        <w:t xml:space="preserve">Aeration </w:t>
      </w:r>
      <w:r w:rsidR="009B7121" w:rsidRPr="00280162">
        <w:t>Blower</w:t>
      </w:r>
      <w:r w:rsidR="001422D0" w:rsidRPr="00280162">
        <w:t xml:space="preserve"> Capacities</w:t>
      </w:r>
      <w:bookmarkEnd w:id="362"/>
      <w:bookmarkEnd w:id="364"/>
    </w:p>
    <w:tbl>
      <w:tblPr>
        <w:tblW w:w="62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1884"/>
        <w:gridCol w:w="1417"/>
        <w:gridCol w:w="1418"/>
      </w:tblGrid>
      <w:tr w:rsidR="001422D0" w14:paraId="71975D13" w14:textId="77777777" w:rsidTr="00830514">
        <w:trPr>
          <w:trHeight w:val="332"/>
          <w:tblHeader/>
        </w:trPr>
        <w:tc>
          <w:tcPr>
            <w:tcW w:w="1530" w:type="dxa"/>
            <w:shd w:val="clear" w:color="auto" w:fill="99CCFF"/>
          </w:tcPr>
          <w:p w14:paraId="2F93A002" w14:textId="77777777" w:rsidR="001422D0" w:rsidRDefault="009B7121" w:rsidP="00CC4189">
            <w:pPr>
              <w:pStyle w:val="BodyTextIndent2"/>
              <w:spacing w:after="0" w:line="240" w:lineRule="auto"/>
              <w:ind w:left="0"/>
              <w:jc w:val="center"/>
              <w:rPr>
                <w:b/>
                <w:bCs/>
                <w:sz w:val="16"/>
              </w:rPr>
            </w:pPr>
            <w:r>
              <w:rPr>
                <w:b/>
                <w:bCs/>
                <w:sz w:val="16"/>
              </w:rPr>
              <w:t>Blower</w:t>
            </w:r>
          </w:p>
        </w:tc>
        <w:tc>
          <w:tcPr>
            <w:tcW w:w="1884" w:type="dxa"/>
            <w:shd w:val="clear" w:color="auto" w:fill="99CCFF"/>
          </w:tcPr>
          <w:p w14:paraId="4D6E321C" w14:textId="77777777" w:rsidR="001422D0" w:rsidRDefault="009B7121" w:rsidP="00CC4189">
            <w:pPr>
              <w:pStyle w:val="BodyTextIndent2"/>
              <w:spacing w:after="0" w:line="240" w:lineRule="auto"/>
              <w:ind w:left="0"/>
              <w:jc w:val="center"/>
              <w:rPr>
                <w:b/>
                <w:bCs/>
                <w:sz w:val="16"/>
              </w:rPr>
            </w:pPr>
            <w:r>
              <w:rPr>
                <w:b/>
                <w:bCs/>
                <w:sz w:val="16"/>
              </w:rPr>
              <w:t>Blower</w:t>
            </w:r>
            <w:r w:rsidR="001422D0">
              <w:rPr>
                <w:b/>
                <w:bCs/>
                <w:sz w:val="16"/>
              </w:rPr>
              <w:t xml:space="preserve"> Size</w:t>
            </w:r>
          </w:p>
        </w:tc>
        <w:tc>
          <w:tcPr>
            <w:tcW w:w="1417" w:type="dxa"/>
            <w:shd w:val="clear" w:color="auto" w:fill="99CCFF"/>
          </w:tcPr>
          <w:p w14:paraId="17853DA8" w14:textId="77777777" w:rsidR="001422D0" w:rsidRDefault="001422D0" w:rsidP="00CC4189">
            <w:pPr>
              <w:pStyle w:val="BodyTextIndent2"/>
              <w:spacing w:after="0" w:line="240" w:lineRule="auto"/>
              <w:ind w:left="0"/>
              <w:jc w:val="center"/>
              <w:rPr>
                <w:b/>
                <w:bCs/>
                <w:sz w:val="16"/>
              </w:rPr>
            </w:pPr>
            <w:r>
              <w:rPr>
                <w:b/>
                <w:bCs/>
                <w:sz w:val="16"/>
              </w:rPr>
              <w:t>Maximum Air Flow</w:t>
            </w:r>
          </w:p>
        </w:tc>
        <w:tc>
          <w:tcPr>
            <w:tcW w:w="1418" w:type="dxa"/>
            <w:shd w:val="clear" w:color="auto" w:fill="99CCFF"/>
          </w:tcPr>
          <w:p w14:paraId="6D9B1591" w14:textId="77777777" w:rsidR="001422D0" w:rsidRDefault="001422D0" w:rsidP="00CC4189">
            <w:pPr>
              <w:pStyle w:val="BodyTextIndent2"/>
              <w:spacing w:after="0" w:line="240" w:lineRule="auto"/>
              <w:ind w:left="0"/>
              <w:jc w:val="center"/>
              <w:rPr>
                <w:b/>
                <w:bCs/>
                <w:sz w:val="16"/>
              </w:rPr>
            </w:pPr>
            <w:r>
              <w:rPr>
                <w:b/>
                <w:bCs/>
                <w:sz w:val="16"/>
              </w:rPr>
              <w:t>Minimum Air Flow</w:t>
            </w:r>
          </w:p>
        </w:tc>
      </w:tr>
      <w:tr w:rsidR="001422D0" w:rsidRPr="00A56960" w14:paraId="52349661" w14:textId="77777777" w:rsidTr="00830514">
        <w:trPr>
          <w:trHeight w:val="70"/>
        </w:trPr>
        <w:tc>
          <w:tcPr>
            <w:tcW w:w="1530" w:type="dxa"/>
          </w:tcPr>
          <w:p w14:paraId="56DA966A" w14:textId="77777777" w:rsidR="001422D0" w:rsidRPr="008B6BBC" w:rsidRDefault="001422D0" w:rsidP="00CC4189">
            <w:pPr>
              <w:pStyle w:val="BodyTextIndent2"/>
              <w:spacing w:after="0" w:line="240" w:lineRule="auto"/>
              <w:ind w:left="0"/>
              <w:rPr>
                <w:sz w:val="16"/>
              </w:rPr>
            </w:pPr>
            <w:r w:rsidRPr="008B6BBC">
              <w:rPr>
                <w:sz w:val="16"/>
              </w:rPr>
              <w:t>ABL1</w:t>
            </w:r>
          </w:p>
        </w:tc>
        <w:tc>
          <w:tcPr>
            <w:tcW w:w="1884" w:type="dxa"/>
            <w:vAlign w:val="center"/>
          </w:tcPr>
          <w:p w14:paraId="1AC94BBC" w14:textId="77777777" w:rsidR="001422D0" w:rsidRPr="00A56960" w:rsidRDefault="001422D0" w:rsidP="00CC4189">
            <w:pPr>
              <w:pStyle w:val="BodyTextIndent2"/>
              <w:spacing w:after="0" w:line="240" w:lineRule="auto"/>
              <w:ind w:left="0"/>
              <w:jc w:val="center"/>
              <w:rPr>
                <w:sz w:val="16"/>
              </w:rPr>
            </w:pPr>
            <w:r>
              <w:rPr>
                <w:sz w:val="16"/>
              </w:rPr>
              <w:t>112 kW</w:t>
            </w:r>
          </w:p>
        </w:tc>
        <w:tc>
          <w:tcPr>
            <w:tcW w:w="1417" w:type="dxa"/>
            <w:vAlign w:val="center"/>
          </w:tcPr>
          <w:p w14:paraId="376B1C00" w14:textId="77777777" w:rsidR="001422D0" w:rsidRPr="00A56960" w:rsidRDefault="001422D0" w:rsidP="00CC4189">
            <w:pPr>
              <w:pStyle w:val="BodyTextIndent2"/>
              <w:spacing w:after="0" w:line="240" w:lineRule="auto"/>
              <w:ind w:left="0"/>
              <w:jc w:val="center"/>
              <w:rPr>
                <w:sz w:val="16"/>
              </w:rPr>
            </w:pPr>
            <w:r>
              <w:rPr>
                <w:sz w:val="16"/>
              </w:rPr>
              <w:t>77</w:t>
            </w:r>
          </w:p>
        </w:tc>
        <w:tc>
          <w:tcPr>
            <w:tcW w:w="1418" w:type="dxa"/>
            <w:vAlign w:val="center"/>
          </w:tcPr>
          <w:p w14:paraId="231E0864" w14:textId="77777777" w:rsidR="001422D0" w:rsidRPr="00A56960" w:rsidRDefault="001422D0" w:rsidP="00CC4189">
            <w:pPr>
              <w:pStyle w:val="BodyTextIndent2"/>
              <w:spacing w:after="0" w:line="240" w:lineRule="auto"/>
              <w:ind w:left="0"/>
              <w:jc w:val="center"/>
              <w:rPr>
                <w:sz w:val="16"/>
              </w:rPr>
            </w:pPr>
            <w:r>
              <w:rPr>
                <w:sz w:val="16"/>
              </w:rPr>
              <w:t>45</w:t>
            </w:r>
          </w:p>
        </w:tc>
      </w:tr>
      <w:tr w:rsidR="001422D0" w:rsidRPr="00A56960" w14:paraId="33F4CF7F" w14:textId="77777777" w:rsidTr="00830514">
        <w:trPr>
          <w:trHeight w:val="70"/>
        </w:trPr>
        <w:tc>
          <w:tcPr>
            <w:tcW w:w="1530" w:type="dxa"/>
          </w:tcPr>
          <w:p w14:paraId="4679EDF7" w14:textId="77777777" w:rsidR="001422D0" w:rsidRPr="00714130" w:rsidRDefault="001422D0" w:rsidP="00CC4189">
            <w:pPr>
              <w:pStyle w:val="BodyTextIndent2"/>
              <w:spacing w:after="0" w:line="240" w:lineRule="auto"/>
              <w:ind w:left="0"/>
              <w:rPr>
                <w:sz w:val="16"/>
              </w:rPr>
            </w:pPr>
            <w:r>
              <w:rPr>
                <w:sz w:val="16"/>
              </w:rPr>
              <w:t>ABL2</w:t>
            </w:r>
          </w:p>
        </w:tc>
        <w:tc>
          <w:tcPr>
            <w:tcW w:w="1884" w:type="dxa"/>
            <w:vAlign w:val="center"/>
          </w:tcPr>
          <w:p w14:paraId="4EAAF7B1" w14:textId="77777777" w:rsidR="001422D0" w:rsidRPr="00A56960" w:rsidRDefault="001422D0" w:rsidP="00CC4189">
            <w:pPr>
              <w:pStyle w:val="BodyTextIndent2"/>
              <w:spacing w:after="0" w:line="240" w:lineRule="auto"/>
              <w:ind w:left="0"/>
              <w:jc w:val="center"/>
              <w:rPr>
                <w:sz w:val="16"/>
              </w:rPr>
            </w:pPr>
            <w:r>
              <w:rPr>
                <w:sz w:val="16"/>
              </w:rPr>
              <w:t>112 kW</w:t>
            </w:r>
          </w:p>
        </w:tc>
        <w:tc>
          <w:tcPr>
            <w:tcW w:w="1417" w:type="dxa"/>
            <w:vAlign w:val="center"/>
          </w:tcPr>
          <w:p w14:paraId="0FED2EC6" w14:textId="77777777" w:rsidR="001422D0" w:rsidRPr="00A56960" w:rsidRDefault="001422D0" w:rsidP="00CC4189">
            <w:pPr>
              <w:pStyle w:val="BodyTextIndent2"/>
              <w:spacing w:after="0" w:line="240" w:lineRule="auto"/>
              <w:ind w:left="0"/>
              <w:jc w:val="center"/>
              <w:rPr>
                <w:sz w:val="16"/>
              </w:rPr>
            </w:pPr>
            <w:r>
              <w:rPr>
                <w:sz w:val="16"/>
              </w:rPr>
              <w:t>77</w:t>
            </w:r>
          </w:p>
        </w:tc>
        <w:tc>
          <w:tcPr>
            <w:tcW w:w="1418" w:type="dxa"/>
            <w:vAlign w:val="center"/>
          </w:tcPr>
          <w:p w14:paraId="192823DF" w14:textId="77777777" w:rsidR="001422D0" w:rsidRPr="00A56960" w:rsidRDefault="001422D0" w:rsidP="00CC4189">
            <w:pPr>
              <w:pStyle w:val="BodyTextIndent2"/>
              <w:spacing w:after="0" w:line="240" w:lineRule="auto"/>
              <w:ind w:left="0"/>
              <w:jc w:val="center"/>
              <w:rPr>
                <w:sz w:val="16"/>
              </w:rPr>
            </w:pPr>
            <w:r>
              <w:rPr>
                <w:sz w:val="16"/>
              </w:rPr>
              <w:t>45</w:t>
            </w:r>
          </w:p>
        </w:tc>
      </w:tr>
      <w:tr w:rsidR="001422D0" w:rsidRPr="00A56960" w14:paraId="7BCE7D49" w14:textId="77777777" w:rsidTr="00830514">
        <w:trPr>
          <w:trHeight w:val="70"/>
        </w:trPr>
        <w:tc>
          <w:tcPr>
            <w:tcW w:w="1530" w:type="dxa"/>
          </w:tcPr>
          <w:p w14:paraId="51C8F86D" w14:textId="77777777" w:rsidR="001422D0" w:rsidRDefault="001422D0" w:rsidP="00CC4189">
            <w:pPr>
              <w:pStyle w:val="BodyTextIndent2"/>
              <w:spacing w:after="0" w:line="240" w:lineRule="auto"/>
              <w:ind w:left="0"/>
              <w:rPr>
                <w:sz w:val="16"/>
              </w:rPr>
            </w:pPr>
            <w:r>
              <w:rPr>
                <w:sz w:val="16"/>
              </w:rPr>
              <w:t>ABL3</w:t>
            </w:r>
          </w:p>
        </w:tc>
        <w:tc>
          <w:tcPr>
            <w:tcW w:w="1884" w:type="dxa"/>
            <w:vAlign w:val="center"/>
          </w:tcPr>
          <w:p w14:paraId="25EF5DC4" w14:textId="77777777" w:rsidR="001422D0" w:rsidRPr="00A56960" w:rsidRDefault="001422D0" w:rsidP="00CC4189">
            <w:pPr>
              <w:pStyle w:val="BodyTextIndent2"/>
              <w:spacing w:after="0" w:line="240" w:lineRule="auto"/>
              <w:ind w:left="0"/>
              <w:jc w:val="center"/>
              <w:rPr>
                <w:sz w:val="16"/>
              </w:rPr>
            </w:pPr>
            <w:r>
              <w:rPr>
                <w:sz w:val="16"/>
              </w:rPr>
              <w:t>75 kW</w:t>
            </w:r>
          </w:p>
        </w:tc>
        <w:tc>
          <w:tcPr>
            <w:tcW w:w="1417" w:type="dxa"/>
            <w:vAlign w:val="center"/>
          </w:tcPr>
          <w:p w14:paraId="6AECFED1" w14:textId="77777777" w:rsidR="001422D0" w:rsidRPr="00A56960" w:rsidRDefault="001422D0" w:rsidP="00CC4189">
            <w:pPr>
              <w:pStyle w:val="BodyTextIndent2"/>
              <w:spacing w:after="0" w:line="240" w:lineRule="auto"/>
              <w:ind w:left="0"/>
              <w:jc w:val="center"/>
              <w:rPr>
                <w:sz w:val="16"/>
              </w:rPr>
            </w:pPr>
            <w:r>
              <w:rPr>
                <w:sz w:val="16"/>
              </w:rPr>
              <w:t>51</w:t>
            </w:r>
          </w:p>
        </w:tc>
        <w:tc>
          <w:tcPr>
            <w:tcW w:w="1418" w:type="dxa"/>
            <w:vAlign w:val="center"/>
          </w:tcPr>
          <w:p w14:paraId="20F8973B" w14:textId="77777777" w:rsidR="001422D0" w:rsidRPr="00A56960" w:rsidRDefault="001422D0" w:rsidP="00CC4189">
            <w:pPr>
              <w:pStyle w:val="BodyTextIndent2"/>
              <w:spacing w:after="0" w:line="240" w:lineRule="auto"/>
              <w:ind w:left="0"/>
              <w:jc w:val="center"/>
              <w:rPr>
                <w:sz w:val="16"/>
              </w:rPr>
            </w:pPr>
            <w:r>
              <w:rPr>
                <w:sz w:val="16"/>
              </w:rPr>
              <w:t>21</w:t>
            </w:r>
          </w:p>
        </w:tc>
      </w:tr>
      <w:tr w:rsidR="001422D0" w:rsidRPr="00A56960" w14:paraId="3EDF9501" w14:textId="77777777" w:rsidTr="00830514">
        <w:trPr>
          <w:trHeight w:val="70"/>
        </w:trPr>
        <w:tc>
          <w:tcPr>
            <w:tcW w:w="1530" w:type="dxa"/>
          </w:tcPr>
          <w:p w14:paraId="3BA944F8" w14:textId="77777777" w:rsidR="001422D0" w:rsidRDefault="001422D0" w:rsidP="00CC4189">
            <w:pPr>
              <w:pStyle w:val="BodyTextIndent2"/>
              <w:spacing w:after="0" w:line="240" w:lineRule="auto"/>
              <w:ind w:left="0"/>
              <w:rPr>
                <w:sz w:val="16"/>
              </w:rPr>
            </w:pPr>
            <w:r>
              <w:rPr>
                <w:sz w:val="16"/>
              </w:rPr>
              <w:t>ABL4</w:t>
            </w:r>
          </w:p>
        </w:tc>
        <w:tc>
          <w:tcPr>
            <w:tcW w:w="1884" w:type="dxa"/>
            <w:vAlign w:val="center"/>
          </w:tcPr>
          <w:p w14:paraId="67C7A3DA" w14:textId="77777777" w:rsidR="001422D0" w:rsidRPr="00A56960" w:rsidRDefault="001422D0" w:rsidP="00CC4189">
            <w:pPr>
              <w:pStyle w:val="BodyTextIndent2"/>
              <w:spacing w:after="0" w:line="240" w:lineRule="auto"/>
              <w:ind w:left="0"/>
              <w:jc w:val="center"/>
              <w:rPr>
                <w:sz w:val="16"/>
              </w:rPr>
            </w:pPr>
            <w:r>
              <w:rPr>
                <w:sz w:val="16"/>
              </w:rPr>
              <w:t>75 kW</w:t>
            </w:r>
          </w:p>
        </w:tc>
        <w:tc>
          <w:tcPr>
            <w:tcW w:w="1417" w:type="dxa"/>
            <w:vAlign w:val="center"/>
          </w:tcPr>
          <w:p w14:paraId="70E5C027" w14:textId="77777777" w:rsidR="001422D0" w:rsidRPr="00A56960" w:rsidRDefault="001422D0" w:rsidP="00CC4189">
            <w:pPr>
              <w:pStyle w:val="BodyTextIndent2"/>
              <w:spacing w:after="0" w:line="240" w:lineRule="auto"/>
              <w:ind w:left="0"/>
              <w:jc w:val="center"/>
              <w:rPr>
                <w:sz w:val="16"/>
              </w:rPr>
            </w:pPr>
            <w:r>
              <w:rPr>
                <w:sz w:val="16"/>
              </w:rPr>
              <w:t>51</w:t>
            </w:r>
          </w:p>
        </w:tc>
        <w:tc>
          <w:tcPr>
            <w:tcW w:w="1418" w:type="dxa"/>
            <w:vAlign w:val="center"/>
          </w:tcPr>
          <w:p w14:paraId="39098FD4" w14:textId="77777777" w:rsidR="001422D0" w:rsidRPr="00A56960" w:rsidRDefault="001422D0" w:rsidP="00CC4189">
            <w:pPr>
              <w:pStyle w:val="BodyTextIndent2"/>
              <w:spacing w:after="0" w:line="240" w:lineRule="auto"/>
              <w:ind w:left="0"/>
              <w:jc w:val="center"/>
              <w:rPr>
                <w:sz w:val="16"/>
              </w:rPr>
            </w:pPr>
            <w:r>
              <w:rPr>
                <w:sz w:val="16"/>
              </w:rPr>
              <w:t>21</w:t>
            </w:r>
          </w:p>
        </w:tc>
      </w:tr>
    </w:tbl>
    <w:p w14:paraId="22640ACD" w14:textId="77777777" w:rsidR="00773B10" w:rsidRDefault="001422D0" w:rsidP="0057635F">
      <w:r w:rsidRPr="001422D0">
        <w:t xml:space="preserve">The capacities when operating in various combinations are presented in the following </w:t>
      </w:r>
      <w:r w:rsidR="00C46C14" w:rsidRPr="00132908">
        <w:t>Tables</w:t>
      </w:r>
      <w:r w:rsidR="00C46C14">
        <w:t>...</w:t>
      </w:r>
    </w:p>
    <w:p w14:paraId="72FF203A" w14:textId="77777777" w:rsidR="00773B10" w:rsidRPr="00C60BB0" w:rsidRDefault="00773B10" w:rsidP="00D54941">
      <w:pPr>
        <w:pStyle w:val="Heading2"/>
        <w:numPr>
          <w:ilvl w:val="1"/>
          <w:numId w:val="53"/>
        </w:numPr>
      </w:pPr>
      <w:bookmarkStart w:id="365" w:name="_Toc92268512"/>
      <w:r w:rsidRPr="00C60BB0">
        <w:t>Aeration Blower and Inlet Valve Position Combinations:</w:t>
      </w:r>
      <w:bookmarkEnd w:id="365"/>
    </w:p>
    <w:p w14:paraId="40845565" w14:textId="77777777" w:rsidR="0061715C" w:rsidRDefault="0061715C">
      <w:pPr>
        <w:pStyle w:val="Caption"/>
      </w:pPr>
      <w:bookmarkStart w:id="366" w:name="_Ref218928475"/>
    </w:p>
    <w:p w14:paraId="2FCCD524" w14:textId="77777777" w:rsidR="00676C6F" w:rsidRPr="00280162" w:rsidRDefault="0070310E">
      <w:pPr>
        <w:pStyle w:val="Caption"/>
      </w:pPr>
      <w:bookmarkStart w:id="367" w:name="_Toc86673677"/>
      <w:r>
        <w:t xml:space="preserve">Table: </w:t>
      </w:r>
      <w:r w:rsidR="002F443F">
        <w:fldChar w:fldCharType="begin"/>
      </w:r>
      <w:r w:rsidR="002F443F">
        <w:instrText xml:space="preserve"> STYLEREF 2 \s </w:instrText>
      </w:r>
      <w:r w:rsidR="002F443F">
        <w:fldChar w:fldCharType="separate"/>
      </w:r>
      <w:r>
        <w:rPr>
          <w:noProof/>
        </w:rPr>
        <w:t>6.6</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773B10">
        <w:tab/>
      </w:r>
      <w:r w:rsidR="00745AD3">
        <w:t xml:space="preserve">Aeration </w:t>
      </w:r>
      <w:r w:rsidR="009B7121" w:rsidRPr="00280162">
        <w:t>Blower</w:t>
      </w:r>
      <w:r w:rsidR="00745AD3">
        <w:t xml:space="preserve"> (One Large &amp; Two Small) </w:t>
      </w:r>
      <w:r w:rsidR="00676C6F" w:rsidRPr="00280162">
        <w:t>and Inlet Valve Position</w:t>
      </w:r>
      <w:bookmarkEnd w:id="367"/>
      <w:r w:rsidR="00676C6F" w:rsidRPr="00280162">
        <w:t xml:space="preserve"> </w:t>
      </w:r>
      <w:bookmarkEnd w:id="366"/>
    </w:p>
    <w:tbl>
      <w:tblPr>
        <w:tblW w:w="77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254"/>
        <w:gridCol w:w="1275"/>
        <w:gridCol w:w="1276"/>
        <w:gridCol w:w="1276"/>
        <w:gridCol w:w="1276"/>
      </w:tblGrid>
      <w:tr w:rsidR="00CC4189" w14:paraId="7E67A663" w14:textId="77777777" w:rsidTr="0057635F">
        <w:trPr>
          <w:trHeight w:val="188"/>
          <w:tblHeader/>
        </w:trPr>
        <w:tc>
          <w:tcPr>
            <w:tcW w:w="1440" w:type="dxa"/>
            <w:vMerge w:val="restart"/>
            <w:shd w:val="clear" w:color="auto" w:fill="99CCFF"/>
          </w:tcPr>
          <w:p w14:paraId="60198A90" w14:textId="77777777" w:rsidR="00CC4189" w:rsidRDefault="00CC4189" w:rsidP="00CC4189">
            <w:pPr>
              <w:pStyle w:val="BodyTextIndent2"/>
              <w:spacing w:after="0" w:line="240" w:lineRule="auto"/>
              <w:ind w:left="0"/>
              <w:jc w:val="center"/>
              <w:rPr>
                <w:b/>
                <w:bCs/>
                <w:sz w:val="16"/>
              </w:rPr>
            </w:pPr>
            <w:r>
              <w:rPr>
                <w:b/>
                <w:bCs/>
                <w:sz w:val="16"/>
              </w:rPr>
              <w:t>Operating Condition</w:t>
            </w:r>
          </w:p>
        </w:tc>
        <w:tc>
          <w:tcPr>
            <w:tcW w:w="1254" w:type="dxa"/>
            <w:vMerge w:val="restart"/>
            <w:shd w:val="clear" w:color="auto" w:fill="99CCFF"/>
          </w:tcPr>
          <w:p w14:paraId="4EE590E6" w14:textId="77777777" w:rsidR="00CC4189" w:rsidRDefault="009B7121" w:rsidP="00CC4189">
            <w:pPr>
              <w:pStyle w:val="BodyTextIndent2"/>
              <w:spacing w:after="0" w:line="240" w:lineRule="auto"/>
              <w:ind w:left="0"/>
              <w:jc w:val="center"/>
              <w:rPr>
                <w:b/>
                <w:bCs/>
                <w:sz w:val="16"/>
              </w:rPr>
            </w:pPr>
            <w:r>
              <w:rPr>
                <w:b/>
                <w:bCs/>
                <w:sz w:val="16"/>
              </w:rPr>
              <w:t>Blower</w:t>
            </w:r>
            <w:r w:rsidR="00CC4189">
              <w:rPr>
                <w:b/>
                <w:bCs/>
                <w:sz w:val="16"/>
              </w:rPr>
              <w:t xml:space="preserve"> s Running</w:t>
            </w:r>
          </w:p>
        </w:tc>
        <w:tc>
          <w:tcPr>
            <w:tcW w:w="2551" w:type="dxa"/>
            <w:gridSpan w:val="2"/>
            <w:shd w:val="clear" w:color="auto" w:fill="99CCFF"/>
          </w:tcPr>
          <w:p w14:paraId="57F4B88C" w14:textId="77777777" w:rsidR="00CC4189" w:rsidRDefault="00CC4189" w:rsidP="00CC4189">
            <w:pPr>
              <w:pStyle w:val="BodyTextIndent2"/>
              <w:spacing w:after="0" w:line="240" w:lineRule="auto"/>
              <w:ind w:left="0"/>
              <w:jc w:val="center"/>
              <w:rPr>
                <w:b/>
                <w:bCs/>
                <w:sz w:val="16"/>
              </w:rPr>
            </w:pPr>
            <w:r>
              <w:rPr>
                <w:b/>
                <w:bCs/>
                <w:sz w:val="16"/>
              </w:rPr>
              <w:t>Option 1</w:t>
            </w:r>
          </w:p>
        </w:tc>
        <w:tc>
          <w:tcPr>
            <w:tcW w:w="2552" w:type="dxa"/>
            <w:gridSpan w:val="2"/>
            <w:shd w:val="clear" w:color="auto" w:fill="99CCFF"/>
          </w:tcPr>
          <w:p w14:paraId="6258A966" w14:textId="77777777" w:rsidR="00CC4189" w:rsidRDefault="00CC4189" w:rsidP="00CC4189">
            <w:pPr>
              <w:pStyle w:val="BodyTextIndent2"/>
              <w:spacing w:after="0" w:line="240" w:lineRule="auto"/>
              <w:ind w:left="0"/>
              <w:jc w:val="center"/>
              <w:rPr>
                <w:b/>
                <w:bCs/>
                <w:sz w:val="16"/>
              </w:rPr>
            </w:pPr>
            <w:r>
              <w:rPr>
                <w:b/>
                <w:bCs/>
                <w:sz w:val="16"/>
              </w:rPr>
              <w:t>Option 2</w:t>
            </w:r>
          </w:p>
        </w:tc>
      </w:tr>
      <w:tr w:rsidR="00CC4189" w14:paraId="69302CCC" w14:textId="77777777" w:rsidTr="0057635F">
        <w:trPr>
          <w:trHeight w:val="187"/>
          <w:tblHeader/>
        </w:trPr>
        <w:tc>
          <w:tcPr>
            <w:tcW w:w="1440" w:type="dxa"/>
            <w:vMerge/>
            <w:shd w:val="clear" w:color="auto" w:fill="99CCFF"/>
          </w:tcPr>
          <w:p w14:paraId="6967193A" w14:textId="77777777" w:rsidR="00CC4189" w:rsidRDefault="00CC4189" w:rsidP="00CC4189">
            <w:pPr>
              <w:pStyle w:val="BodyTextIndent2"/>
              <w:spacing w:after="0" w:line="240" w:lineRule="auto"/>
              <w:ind w:left="0"/>
              <w:jc w:val="center"/>
              <w:rPr>
                <w:b/>
                <w:bCs/>
                <w:sz w:val="16"/>
              </w:rPr>
            </w:pPr>
          </w:p>
        </w:tc>
        <w:tc>
          <w:tcPr>
            <w:tcW w:w="1254" w:type="dxa"/>
            <w:vMerge/>
            <w:shd w:val="clear" w:color="auto" w:fill="99CCFF"/>
          </w:tcPr>
          <w:p w14:paraId="333FAA40" w14:textId="77777777" w:rsidR="00CC4189" w:rsidRDefault="00CC4189" w:rsidP="00CC4189">
            <w:pPr>
              <w:pStyle w:val="BodyTextIndent2"/>
              <w:spacing w:after="0" w:line="240" w:lineRule="auto"/>
              <w:ind w:left="0"/>
              <w:jc w:val="center"/>
              <w:rPr>
                <w:b/>
                <w:bCs/>
                <w:sz w:val="16"/>
              </w:rPr>
            </w:pPr>
          </w:p>
        </w:tc>
        <w:tc>
          <w:tcPr>
            <w:tcW w:w="1275" w:type="dxa"/>
            <w:shd w:val="clear" w:color="auto" w:fill="99CCFF"/>
          </w:tcPr>
          <w:p w14:paraId="2C732D79" w14:textId="77777777" w:rsidR="00CC4189" w:rsidRDefault="00CC4189" w:rsidP="00CC4189">
            <w:pPr>
              <w:pStyle w:val="BodyTextIndent2"/>
              <w:spacing w:after="0" w:line="240" w:lineRule="auto"/>
              <w:ind w:left="0"/>
              <w:jc w:val="center"/>
              <w:rPr>
                <w:b/>
                <w:bCs/>
                <w:sz w:val="16"/>
              </w:rPr>
            </w:pPr>
            <w:r>
              <w:rPr>
                <w:b/>
                <w:bCs/>
                <w:sz w:val="16"/>
              </w:rPr>
              <w:t>Valve Position</w:t>
            </w:r>
          </w:p>
        </w:tc>
        <w:tc>
          <w:tcPr>
            <w:tcW w:w="1276" w:type="dxa"/>
            <w:shd w:val="clear" w:color="auto" w:fill="99CCFF"/>
          </w:tcPr>
          <w:p w14:paraId="59A434BA" w14:textId="77777777" w:rsidR="00CC4189" w:rsidRDefault="00CC4189" w:rsidP="00CC4189">
            <w:pPr>
              <w:pStyle w:val="BodyTextIndent2"/>
              <w:spacing w:after="0" w:line="240" w:lineRule="auto"/>
              <w:ind w:left="0"/>
              <w:jc w:val="center"/>
              <w:rPr>
                <w:b/>
                <w:bCs/>
                <w:sz w:val="16"/>
              </w:rPr>
            </w:pPr>
            <w:r>
              <w:rPr>
                <w:b/>
                <w:bCs/>
                <w:sz w:val="16"/>
              </w:rPr>
              <w:t>Air Flow (m</w:t>
            </w:r>
            <w:r w:rsidRPr="00CC4189">
              <w:rPr>
                <w:b/>
                <w:bCs/>
                <w:sz w:val="16"/>
                <w:szCs w:val="16"/>
                <w:vertAlign w:val="superscript"/>
              </w:rPr>
              <w:t>3</w:t>
            </w:r>
            <w:r>
              <w:rPr>
                <w:b/>
                <w:bCs/>
                <w:sz w:val="16"/>
              </w:rPr>
              <w:t>/min)</w:t>
            </w:r>
          </w:p>
        </w:tc>
        <w:tc>
          <w:tcPr>
            <w:tcW w:w="1276" w:type="dxa"/>
            <w:shd w:val="clear" w:color="auto" w:fill="99CCFF"/>
          </w:tcPr>
          <w:p w14:paraId="0B879F23" w14:textId="77777777" w:rsidR="00CC4189" w:rsidRDefault="00CC4189" w:rsidP="00CC4189">
            <w:pPr>
              <w:pStyle w:val="BodyTextIndent2"/>
              <w:spacing w:after="0" w:line="240" w:lineRule="auto"/>
              <w:ind w:left="0"/>
              <w:jc w:val="center"/>
              <w:rPr>
                <w:b/>
                <w:bCs/>
                <w:sz w:val="16"/>
              </w:rPr>
            </w:pPr>
            <w:r>
              <w:rPr>
                <w:b/>
                <w:bCs/>
                <w:sz w:val="16"/>
              </w:rPr>
              <w:t>Valve Position</w:t>
            </w:r>
          </w:p>
        </w:tc>
        <w:tc>
          <w:tcPr>
            <w:tcW w:w="1276" w:type="dxa"/>
            <w:shd w:val="clear" w:color="auto" w:fill="99CCFF"/>
          </w:tcPr>
          <w:p w14:paraId="6CF0B3D7" w14:textId="77777777" w:rsidR="00CC4189" w:rsidRDefault="00CC4189" w:rsidP="00CC4189">
            <w:pPr>
              <w:pStyle w:val="BodyTextIndent2"/>
              <w:spacing w:after="0" w:line="240" w:lineRule="auto"/>
              <w:ind w:left="0"/>
              <w:jc w:val="center"/>
              <w:rPr>
                <w:b/>
                <w:bCs/>
                <w:sz w:val="16"/>
              </w:rPr>
            </w:pPr>
            <w:r>
              <w:rPr>
                <w:b/>
                <w:bCs/>
                <w:sz w:val="16"/>
              </w:rPr>
              <w:t>Air Flow (m</w:t>
            </w:r>
            <w:r w:rsidRPr="00CC4189">
              <w:rPr>
                <w:b/>
                <w:bCs/>
                <w:sz w:val="16"/>
                <w:szCs w:val="16"/>
                <w:vertAlign w:val="superscript"/>
              </w:rPr>
              <w:t>3</w:t>
            </w:r>
            <w:r>
              <w:rPr>
                <w:b/>
                <w:bCs/>
                <w:sz w:val="16"/>
              </w:rPr>
              <w:t>/min)</w:t>
            </w:r>
          </w:p>
        </w:tc>
      </w:tr>
      <w:tr w:rsidR="00CC4189" w:rsidRPr="00A56960" w14:paraId="5162A690" w14:textId="77777777" w:rsidTr="0057635F">
        <w:trPr>
          <w:trHeight w:val="70"/>
        </w:trPr>
        <w:tc>
          <w:tcPr>
            <w:tcW w:w="1440" w:type="dxa"/>
          </w:tcPr>
          <w:p w14:paraId="78338B50" w14:textId="77777777" w:rsidR="00CC4189" w:rsidRPr="008B6BBC" w:rsidRDefault="00CC4189" w:rsidP="00CC4189">
            <w:pPr>
              <w:pStyle w:val="BodyTextIndent2"/>
              <w:spacing w:after="0" w:line="240" w:lineRule="auto"/>
              <w:ind w:left="0"/>
              <w:jc w:val="center"/>
              <w:rPr>
                <w:sz w:val="16"/>
              </w:rPr>
            </w:pPr>
            <w:r>
              <w:rPr>
                <w:sz w:val="16"/>
              </w:rPr>
              <w:t>1</w:t>
            </w:r>
          </w:p>
        </w:tc>
        <w:tc>
          <w:tcPr>
            <w:tcW w:w="1254" w:type="dxa"/>
            <w:vAlign w:val="center"/>
          </w:tcPr>
          <w:p w14:paraId="6C7469E8" w14:textId="77777777" w:rsidR="00CC4189" w:rsidRPr="00A56960" w:rsidRDefault="00CC4189" w:rsidP="00CC4189">
            <w:pPr>
              <w:pStyle w:val="BodyTextIndent2"/>
              <w:spacing w:after="0" w:line="240" w:lineRule="auto"/>
              <w:ind w:left="0"/>
              <w:jc w:val="center"/>
              <w:rPr>
                <w:sz w:val="16"/>
              </w:rPr>
            </w:pPr>
            <w:r>
              <w:rPr>
                <w:sz w:val="16"/>
              </w:rPr>
              <w:t>No. 1</w:t>
            </w:r>
          </w:p>
        </w:tc>
        <w:tc>
          <w:tcPr>
            <w:tcW w:w="1275" w:type="dxa"/>
            <w:shd w:val="clear" w:color="auto" w:fill="auto"/>
            <w:vAlign w:val="center"/>
          </w:tcPr>
          <w:p w14:paraId="490FCE36" w14:textId="77777777" w:rsidR="00CC4189" w:rsidRPr="00A56960" w:rsidRDefault="00CC4189" w:rsidP="00CC4189">
            <w:pPr>
              <w:pStyle w:val="BodyTextIndent2"/>
              <w:spacing w:after="0" w:line="240" w:lineRule="auto"/>
              <w:ind w:left="0"/>
              <w:jc w:val="center"/>
              <w:rPr>
                <w:sz w:val="16"/>
              </w:rPr>
            </w:pPr>
            <w:r>
              <w:rPr>
                <w:sz w:val="16"/>
              </w:rPr>
              <w:t>Minimum</w:t>
            </w:r>
          </w:p>
        </w:tc>
        <w:tc>
          <w:tcPr>
            <w:tcW w:w="1276" w:type="dxa"/>
            <w:shd w:val="clear" w:color="auto" w:fill="auto"/>
            <w:vAlign w:val="center"/>
          </w:tcPr>
          <w:p w14:paraId="7E66BADD" w14:textId="77777777" w:rsidR="00CC4189" w:rsidRPr="00A56960" w:rsidRDefault="00CC4189" w:rsidP="00CC4189">
            <w:pPr>
              <w:pStyle w:val="BodyTextIndent2"/>
              <w:spacing w:after="0" w:line="240" w:lineRule="auto"/>
              <w:ind w:left="0"/>
              <w:jc w:val="center"/>
              <w:rPr>
                <w:sz w:val="16"/>
              </w:rPr>
            </w:pPr>
            <w:r>
              <w:rPr>
                <w:sz w:val="16"/>
              </w:rPr>
              <w:t>45</w:t>
            </w:r>
          </w:p>
        </w:tc>
        <w:tc>
          <w:tcPr>
            <w:tcW w:w="1276" w:type="dxa"/>
            <w:shd w:val="clear" w:color="auto" w:fill="auto"/>
            <w:vAlign w:val="center"/>
          </w:tcPr>
          <w:p w14:paraId="461BBAE7"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shd w:val="clear" w:color="auto" w:fill="auto"/>
            <w:vAlign w:val="center"/>
          </w:tcPr>
          <w:p w14:paraId="30DE0B42" w14:textId="77777777" w:rsidR="00CC4189" w:rsidRPr="00A56960" w:rsidRDefault="000B2951" w:rsidP="00CC4189">
            <w:pPr>
              <w:pStyle w:val="BodyTextIndent2"/>
              <w:spacing w:after="0" w:line="240" w:lineRule="auto"/>
              <w:ind w:left="0"/>
              <w:jc w:val="center"/>
              <w:rPr>
                <w:sz w:val="16"/>
              </w:rPr>
            </w:pPr>
            <w:r>
              <w:rPr>
                <w:sz w:val="16"/>
              </w:rPr>
              <w:t>45</w:t>
            </w:r>
          </w:p>
        </w:tc>
      </w:tr>
      <w:tr w:rsidR="00CC4189" w:rsidRPr="00A56960" w14:paraId="4B9E8B63" w14:textId="77777777" w:rsidTr="0057635F">
        <w:trPr>
          <w:trHeight w:val="70"/>
        </w:trPr>
        <w:tc>
          <w:tcPr>
            <w:tcW w:w="1440" w:type="dxa"/>
          </w:tcPr>
          <w:p w14:paraId="509CB602" w14:textId="77777777" w:rsidR="00CC4189" w:rsidRPr="00714130" w:rsidRDefault="00CC4189" w:rsidP="00CC4189">
            <w:pPr>
              <w:pStyle w:val="BodyTextIndent2"/>
              <w:spacing w:after="0" w:line="240" w:lineRule="auto"/>
              <w:ind w:left="0"/>
              <w:jc w:val="center"/>
              <w:rPr>
                <w:sz w:val="16"/>
              </w:rPr>
            </w:pPr>
            <w:r>
              <w:rPr>
                <w:sz w:val="16"/>
              </w:rPr>
              <w:t>2</w:t>
            </w:r>
          </w:p>
        </w:tc>
        <w:tc>
          <w:tcPr>
            <w:tcW w:w="1254" w:type="dxa"/>
            <w:vAlign w:val="center"/>
          </w:tcPr>
          <w:p w14:paraId="26FF4072" w14:textId="77777777" w:rsidR="00CC4189" w:rsidRPr="00A56960" w:rsidRDefault="00CC4189" w:rsidP="00CC4189">
            <w:pPr>
              <w:pStyle w:val="BodyTextIndent2"/>
              <w:spacing w:after="0" w:line="240" w:lineRule="auto"/>
              <w:ind w:left="0"/>
              <w:jc w:val="center"/>
              <w:rPr>
                <w:sz w:val="16"/>
              </w:rPr>
            </w:pPr>
            <w:r>
              <w:rPr>
                <w:sz w:val="16"/>
              </w:rPr>
              <w:t>No. 1</w:t>
            </w:r>
          </w:p>
        </w:tc>
        <w:tc>
          <w:tcPr>
            <w:tcW w:w="1275" w:type="dxa"/>
            <w:shd w:val="clear" w:color="auto" w:fill="auto"/>
            <w:vAlign w:val="center"/>
          </w:tcPr>
          <w:p w14:paraId="29582776" w14:textId="77777777" w:rsidR="00CC4189" w:rsidRPr="00A56960" w:rsidRDefault="00CC4189" w:rsidP="00CC4189">
            <w:pPr>
              <w:pStyle w:val="BodyTextIndent2"/>
              <w:spacing w:after="0" w:line="240" w:lineRule="auto"/>
              <w:ind w:left="0"/>
              <w:jc w:val="center"/>
              <w:rPr>
                <w:sz w:val="16"/>
              </w:rPr>
            </w:pPr>
            <w:r>
              <w:rPr>
                <w:sz w:val="16"/>
              </w:rPr>
              <w:t>Maximum</w:t>
            </w:r>
          </w:p>
        </w:tc>
        <w:tc>
          <w:tcPr>
            <w:tcW w:w="1276" w:type="dxa"/>
            <w:shd w:val="clear" w:color="auto" w:fill="auto"/>
            <w:vAlign w:val="center"/>
          </w:tcPr>
          <w:p w14:paraId="35EEAFBC" w14:textId="77777777" w:rsidR="00CC4189" w:rsidRPr="00A56960" w:rsidRDefault="00CC4189" w:rsidP="00CC4189">
            <w:pPr>
              <w:pStyle w:val="BodyTextIndent2"/>
              <w:spacing w:after="0" w:line="240" w:lineRule="auto"/>
              <w:ind w:left="0"/>
              <w:jc w:val="center"/>
              <w:rPr>
                <w:sz w:val="16"/>
              </w:rPr>
            </w:pPr>
            <w:r>
              <w:rPr>
                <w:sz w:val="16"/>
              </w:rPr>
              <w:t>77</w:t>
            </w:r>
          </w:p>
        </w:tc>
        <w:tc>
          <w:tcPr>
            <w:tcW w:w="1276" w:type="dxa"/>
            <w:shd w:val="clear" w:color="auto" w:fill="auto"/>
            <w:vAlign w:val="center"/>
          </w:tcPr>
          <w:p w14:paraId="20D89F48"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shd w:val="clear" w:color="auto" w:fill="auto"/>
            <w:vAlign w:val="center"/>
          </w:tcPr>
          <w:p w14:paraId="31635AC8" w14:textId="77777777" w:rsidR="00CC4189" w:rsidRPr="00A56960" w:rsidRDefault="000B2951" w:rsidP="00CC4189">
            <w:pPr>
              <w:pStyle w:val="BodyTextIndent2"/>
              <w:spacing w:after="0" w:line="240" w:lineRule="auto"/>
              <w:ind w:left="0"/>
              <w:jc w:val="center"/>
              <w:rPr>
                <w:sz w:val="16"/>
              </w:rPr>
            </w:pPr>
            <w:r>
              <w:rPr>
                <w:sz w:val="16"/>
              </w:rPr>
              <w:t>77</w:t>
            </w:r>
          </w:p>
        </w:tc>
      </w:tr>
      <w:tr w:rsidR="00CC4189" w:rsidRPr="00A56960" w14:paraId="725D25E5" w14:textId="77777777" w:rsidTr="0057635F">
        <w:trPr>
          <w:trHeight w:val="188"/>
        </w:trPr>
        <w:tc>
          <w:tcPr>
            <w:tcW w:w="1440" w:type="dxa"/>
            <w:vMerge w:val="restart"/>
            <w:vAlign w:val="center"/>
          </w:tcPr>
          <w:p w14:paraId="1C5641EA" w14:textId="77777777" w:rsidR="00CC4189" w:rsidRDefault="00CC4189" w:rsidP="00DF3AAA">
            <w:pPr>
              <w:pStyle w:val="BodyTextIndent2"/>
              <w:spacing w:after="0" w:line="240" w:lineRule="auto"/>
              <w:ind w:left="0"/>
              <w:jc w:val="center"/>
              <w:rPr>
                <w:sz w:val="16"/>
              </w:rPr>
            </w:pPr>
            <w:r>
              <w:rPr>
                <w:sz w:val="16"/>
              </w:rPr>
              <w:t>3</w:t>
            </w:r>
          </w:p>
        </w:tc>
        <w:tc>
          <w:tcPr>
            <w:tcW w:w="1254" w:type="dxa"/>
            <w:vMerge w:val="restart"/>
            <w:vAlign w:val="center"/>
          </w:tcPr>
          <w:p w14:paraId="342B6588" w14:textId="77777777" w:rsidR="00CC4189" w:rsidRDefault="00CC4189" w:rsidP="00CC4189">
            <w:pPr>
              <w:pStyle w:val="BodyTextIndent2"/>
              <w:spacing w:after="0" w:line="240" w:lineRule="auto"/>
              <w:ind w:left="0"/>
              <w:jc w:val="center"/>
              <w:rPr>
                <w:sz w:val="16"/>
              </w:rPr>
            </w:pPr>
            <w:r>
              <w:rPr>
                <w:sz w:val="16"/>
              </w:rPr>
              <w:t>No. 1</w:t>
            </w:r>
          </w:p>
          <w:p w14:paraId="7FE2DCBB" w14:textId="77777777" w:rsidR="00CC4189" w:rsidRPr="00A56960" w:rsidRDefault="00CC4189" w:rsidP="00CC4189">
            <w:pPr>
              <w:pStyle w:val="BodyTextIndent2"/>
              <w:spacing w:after="0" w:line="240" w:lineRule="auto"/>
              <w:ind w:left="0"/>
              <w:jc w:val="center"/>
              <w:rPr>
                <w:sz w:val="16"/>
              </w:rPr>
            </w:pPr>
            <w:r>
              <w:rPr>
                <w:sz w:val="16"/>
              </w:rPr>
              <w:t>No. 3</w:t>
            </w:r>
          </w:p>
        </w:tc>
        <w:tc>
          <w:tcPr>
            <w:tcW w:w="1275" w:type="dxa"/>
            <w:shd w:val="clear" w:color="auto" w:fill="auto"/>
            <w:vAlign w:val="center"/>
          </w:tcPr>
          <w:p w14:paraId="3D3AF954" w14:textId="77777777" w:rsidR="00CC4189" w:rsidRPr="00A56960" w:rsidRDefault="00CC4189" w:rsidP="00CC4189">
            <w:pPr>
              <w:pStyle w:val="BodyTextIndent2"/>
              <w:spacing w:after="0" w:line="240" w:lineRule="auto"/>
              <w:ind w:left="0"/>
              <w:jc w:val="center"/>
              <w:rPr>
                <w:sz w:val="16"/>
              </w:rPr>
            </w:pPr>
            <w:r>
              <w:rPr>
                <w:sz w:val="16"/>
              </w:rPr>
              <w:t>Minimum</w:t>
            </w:r>
          </w:p>
        </w:tc>
        <w:tc>
          <w:tcPr>
            <w:tcW w:w="1276" w:type="dxa"/>
            <w:vMerge w:val="restart"/>
            <w:shd w:val="clear" w:color="auto" w:fill="auto"/>
            <w:vAlign w:val="center"/>
          </w:tcPr>
          <w:p w14:paraId="1A7BEE0D" w14:textId="77777777" w:rsidR="00CC4189" w:rsidRPr="00A56960" w:rsidRDefault="00CC4189" w:rsidP="00CC4189">
            <w:pPr>
              <w:pStyle w:val="BodyTextIndent2"/>
              <w:spacing w:after="0" w:line="240" w:lineRule="auto"/>
              <w:ind w:left="0"/>
              <w:jc w:val="center"/>
              <w:rPr>
                <w:sz w:val="16"/>
              </w:rPr>
            </w:pPr>
            <w:r>
              <w:rPr>
                <w:sz w:val="16"/>
              </w:rPr>
              <w:t>65</w:t>
            </w:r>
          </w:p>
        </w:tc>
        <w:tc>
          <w:tcPr>
            <w:tcW w:w="1276" w:type="dxa"/>
            <w:shd w:val="clear" w:color="auto" w:fill="auto"/>
            <w:vAlign w:val="center"/>
          </w:tcPr>
          <w:p w14:paraId="1F6816BB"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773CCBA3" w14:textId="77777777" w:rsidR="00CC4189" w:rsidRPr="00A56960" w:rsidRDefault="000B2951" w:rsidP="00CC4189">
            <w:pPr>
              <w:pStyle w:val="BodyTextIndent2"/>
              <w:spacing w:after="0" w:line="240" w:lineRule="auto"/>
              <w:ind w:left="0"/>
              <w:jc w:val="center"/>
              <w:rPr>
                <w:sz w:val="16"/>
              </w:rPr>
            </w:pPr>
            <w:r>
              <w:rPr>
                <w:sz w:val="16"/>
              </w:rPr>
              <w:t>97</w:t>
            </w:r>
          </w:p>
        </w:tc>
      </w:tr>
      <w:tr w:rsidR="00CC4189" w:rsidRPr="00A56960" w14:paraId="21800D05" w14:textId="77777777" w:rsidTr="0057635F">
        <w:trPr>
          <w:trHeight w:val="187"/>
        </w:trPr>
        <w:tc>
          <w:tcPr>
            <w:tcW w:w="1440" w:type="dxa"/>
            <w:vMerge/>
            <w:vAlign w:val="center"/>
          </w:tcPr>
          <w:p w14:paraId="7A83C1CB" w14:textId="77777777" w:rsidR="00CC4189" w:rsidRDefault="00CC4189" w:rsidP="00DF3AAA">
            <w:pPr>
              <w:pStyle w:val="BodyTextIndent2"/>
              <w:spacing w:after="0" w:line="240" w:lineRule="auto"/>
              <w:ind w:left="0"/>
              <w:jc w:val="center"/>
              <w:rPr>
                <w:sz w:val="16"/>
              </w:rPr>
            </w:pPr>
          </w:p>
        </w:tc>
        <w:tc>
          <w:tcPr>
            <w:tcW w:w="1254" w:type="dxa"/>
            <w:vMerge/>
            <w:vAlign w:val="center"/>
          </w:tcPr>
          <w:p w14:paraId="2BAE6F79"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5DF74FFE"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shd w:val="clear" w:color="auto" w:fill="auto"/>
            <w:vAlign w:val="center"/>
          </w:tcPr>
          <w:p w14:paraId="73C4B7B6"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5CC8A54B"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shd w:val="clear" w:color="auto" w:fill="auto"/>
            <w:vAlign w:val="center"/>
          </w:tcPr>
          <w:p w14:paraId="187A28E8" w14:textId="77777777" w:rsidR="00CC4189" w:rsidRPr="00A56960" w:rsidRDefault="00CC4189" w:rsidP="00CC4189">
            <w:pPr>
              <w:pStyle w:val="BodyTextIndent2"/>
              <w:spacing w:after="0" w:line="240" w:lineRule="auto"/>
              <w:ind w:left="0"/>
              <w:jc w:val="center"/>
              <w:rPr>
                <w:sz w:val="16"/>
              </w:rPr>
            </w:pPr>
          </w:p>
        </w:tc>
      </w:tr>
      <w:tr w:rsidR="00CC4189" w:rsidRPr="00A56960" w14:paraId="46A4072B" w14:textId="77777777" w:rsidTr="0057635F">
        <w:trPr>
          <w:trHeight w:val="188"/>
        </w:trPr>
        <w:tc>
          <w:tcPr>
            <w:tcW w:w="1440" w:type="dxa"/>
            <w:vMerge w:val="restart"/>
            <w:vAlign w:val="center"/>
          </w:tcPr>
          <w:p w14:paraId="48805042" w14:textId="77777777" w:rsidR="00CC4189" w:rsidRPr="00714130" w:rsidRDefault="00CC4189" w:rsidP="00DF3AAA">
            <w:pPr>
              <w:pStyle w:val="BodyTextIndent2"/>
              <w:spacing w:after="0" w:line="240" w:lineRule="auto"/>
              <w:ind w:left="0"/>
              <w:jc w:val="center"/>
              <w:rPr>
                <w:sz w:val="16"/>
              </w:rPr>
            </w:pPr>
            <w:r>
              <w:rPr>
                <w:sz w:val="16"/>
              </w:rPr>
              <w:t>4</w:t>
            </w:r>
          </w:p>
        </w:tc>
        <w:tc>
          <w:tcPr>
            <w:tcW w:w="1254" w:type="dxa"/>
            <w:vMerge w:val="restart"/>
            <w:vAlign w:val="center"/>
          </w:tcPr>
          <w:p w14:paraId="7D93CCD7" w14:textId="77777777" w:rsidR="00CC4189" w:rsidRDefault="00CC4189" w:rsidP="00CC4189">
            <w:pPr>
              <w:pStyle w:val="BodyTextIndent2"/>
              <w:spacing w:after="0" w:line="240" w:lineRule="auto"/>
              <w:ind w:left="0"/>
              <w:jc w:val="center"/>
              <w:rPr>
                <w:sz w:val="16"/>
              </w:rPr>
            </w:pPr>
            <w:r>
              <w:rPr>
                <w:sz w:val="16"/>
              </w:rPr>
              <w:t>No. 1</w:t>
            </w:r>
          </w:p>
          <w:p w14:paraId="2A263E48" w14:textId="77777777" w:rsidR="00CC4189" w:rsidRPr="00A56960" w:rsidRDefault="00CC4189" w:rsidP="00CC4189">
            <w:pPr>
              <w:pStyle w:val="BodyTextIndent2"/>
              <w:spacing w:after="0" w:line="240" w:lineRule="auto"/>
              <w:ind w:left="0"/>
              <w:jc w:val="center"/>
              <w:rPr>
                <w:sz w:val="16"/>
              </w:rPr>
            </w:pPr>
            <w:r>
              <w:rPr>
                <w:sz w:val="16"/>
              </w:rPr>
              <w:t>No. 3</w:t>
            </w:r>
          </w:p>
        </w:tc>
        <w:tc>
          <w:tcPr>
            <w:tcW w:w="1275" w:type="dxa"/>
            <w:shd w:val="clear" w:color="auto" w:fill="auto"/>
            <w:vAlign w:val="center"/>
          </w:tcPr>
          <w:p w14:paraId="18301278"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074155EC" w14:textId="77777777" w:rsidR="00CC4189" w:rsidRPr="00A56960" w:rsidRDefault="00CC4189" w:rsidP="00CC4189">
            <w:pPr>
              <w:pStyle w:val="BodyTextIndent2"/>
              <w:spacing w:after="0" w:line="240" w:lineRule="auto"/>
              <w:ind w:left="0"/>
              <w:jc w:val="center"/>
              <w:rPr>
                <w:sz w:val="16"/>
              </w:rPr>
            </w:pPr>
            <w:r>
              <w:rPr>
                <w:sz w:val="16"/>
              </w:rPr>
              <w:t>128</w:t>
            </w:r>
          </w:p>
        </w:tc>
        <w:tc>
          <w:tcPr>
            <w:tcW w:w="1276" w:type="dxa"/>
            <w:shd w:val="clear" w:color="auto" w:fill="auto"/>
            <w:vAlign w:val="center"/>
          </w:tcPr>
          <w:p w14:paraId="7089E76B"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757FE5E9" w14:textId="77777777" w:rsidR="00CC4189" w:rsidRPr="00A56960" w:rsidRDefault="000B2951" w:rsidP="00CC4189">
            <w:pPr>
              <w:pStyle w:val="BodyTextIndent2"/>
              <w:spacing w:after="0" w:line="240" w:lineRule="auto"/>
              <w:ind w:left="0"/>
              <w:jc w:val="center"/>
              <w:rPr>
                <w:sz w:val="16"/>
              </w:rPr>
            </w:pPr>
            <w:r>
              <w:rPr>
                <w:sz w:val="16"/>
              </w:rPr>
              <w:t>128</w:t>
            </w:r>
          </w:p>
        </w:tc>
      </w:tr>
      <w:tr w:rsidR="00CC4189" w:rsidRPr="00A56960" w14:paraId="05AF9E76" w14:textId="77777777" w:rsidTr="0057635F">
        <w:trPr>
          <w:trHeight w:val="187"/>
        </w:trPr>
        <w:tc>
          <w:tcPr>
            <w:tcW w:w="1440" w:type="dxa"/>
            <w:vMerge/>
            <w:vAlign w:val="center"/>
          </w:tcPr>
          <w:p w14:paraId="1DB3C946" w14:textId="77777777" w:rsidR="00CC4189" w:rsidRDefault="00CC4189" w:rsidP="00DF3AAA">
            <w:pPr>
              <w:pStyle w:val="BodyTextIndent2"/>
              <w:spacing w:after="0" w:line="240" w:lineRule="auto"/>
              <w:ind w:left="0"/>
              <w:jc w:val="center"/>
              <w:rPr>
                <w:sz w:val="16"/>
              </w:rPr>
            </w:pPr>
          </w:p>
        </w:tc>
        <w:tc>
          <w:tcPr>
            <w:tcW w:w="1254" w:type="dxa"/>
            <w:vMerge/>
            <w:vAlign w:val="center"/>
          </w:tcPr>
          <w:p w14:paraId="153D554E"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6CFE40C3"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71077837"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469BCE17"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623E28C9" w14:textId="77777777" w:rsidR="00CC4189" w:rsidRPr="00A56960" w:rsidRDefault="00CC4189" w:rsidP="00CC4189">
            <w:pPr>
              <w:pStyle w:val="BodyTextIndent2"/>
              <w:spacing w:after="0" w:line="240" w:lineRule="auto"/>
              <w:ind w:left="0"/>
              <w:jc w:val="center"/>
              <w:rPr>
                <w:sz w:val="16"/>
              </w:rPr>
            </w:pPr>
          </w:p>
        </w:tc>
      </w:tr>
      <w:tr w:rsidR="00CC4189" w:rsidRPr="00A56960" w14:paraId="7051A2DD" w14:textId="77777777" w:rsidTr="0057635F">
        <w:trPr>
          <w:trHeight w:val="185"/>
        </w:trPr>
        <w:tc>
          <w:tcPr>
            <w:tcW w:w="1440" w:type="dxa"/>
            <w:vMerge w:val="restart"/>
            <w:vAlign w:val="center"/>
          </w:tcPr>
          <w:p w14:paraId="3D5EB683" w14:textId="77777777" w:rsidR="00CC4189" w:rsidRDefault="00CC4189" w:rsidP="00DF3AAA">
            <w:pPr>
              <w:pStyle w:val="BodyTextIndent2"/>
              <w:spacing w:after="0" w:line="240" w:lineRule="auto"/>
              <w:ind w:left="0"/>
              <w:jc w:val="center"/>
              <w:rPr>
                <w:sz w:val="16"/>
              </w:rPr>
            </w:pPr>
            <w:r>
              <w:rPr>
                <w:sz w:val="16"/>
              </w:rPr>
              <w:t>5</w:t>
            </w:r>
          </w:p>
        </w:tc>
        <w:tc>
          <w:tcPr>
            <w:tcW w:w="1254" w:type="dxa"/>
            <w:vMerge w:val="restart"/>
            <w:vAlign w:val="center"/>
          </w:tcPr>
          <w:p w14:paraId="758C886B" w14:textId="77777777" w:rsidR="00CC4189" w:rsidRDefault="00CC4189" w:rsidP="00CC4189">
            <w:pPr>
              <w:pStyle w:val="BodyTextIndent2"/>
              <w:spacing w:after="0" w:line="240" w:lineRule="auto"/>
              <w:ind w:left="0"/>
              <w:jc w:val="center"/>
              <w:rPr>
                <w:sz w:val="16"/>
              </w:rPr>
            </w:pPr>
            <w:r>
              <w:rPr>
                <w:sz w:val="16"/>
              </w:rPr>
              <w:t>No. 1</w:t>
            </w:r>
          </w:p>
          <w:p w14:paraId="2B5A5FFE" w14:textId="77777777" w:rsidR="00CC4189" w:rsidRDefault="00CC4189" w:rsidP="00CC4189">
            <w:pPr>
              <w:pStyle w:val="BodyTextIndent2"/>
              <w:spacing w:after="0" w:line="240" w:lineRule="auto"/>
              <w:ind w:left="0"/>
              <w:jc w:val="center"/>
              <w:rPr>
                <w:sz w:val="16"/>
              </w:rPr>
            </w:pPr>
            <w:r>
              <w:rPr>
                <w:sz w:val="16"/>
              </w:rPr>
              <w:t>No. 3</w:t>
            </w:r>
          </w:p>
          <w:p w14:paraId="45215523" w14:textId="77777777" w:rsidR="00CC4189" w:rsidRPr="00A56960" w:rsidRDefault="00CC4189" w:rsidP="00CC4189">
            <w:pPr>
              <w:pStyle w:val="BodyTextIndent2"/>
              <w:spacing w:after="0" w:line="240" w:lineRule="auto"/>
              <w:ind w:left="0"/>
              <w:jc w:val="center"/>
              <w:rPr>
                <w:sz w:val="16"/>
              </w:rPr>
            </w:pPr>
            <w:r>
              <w:rPr>
                <w:sz w:val="16"/>
              </w:rPr>
              <w:t>No. 4</w:t>
            </w:r>
          </w:p>
        </w:tc>
        <w:tc>
          <w:tcPr>
            <w:tcW w:w="1275" w:type="dxa"/>
            <w:shd w:val="clear" w:color="auto" w:fill="auto"/>
            <w:vAlign w:val="center"/>
          </w:tcPr>
          <w:p w14:paraId="2ACBEC98"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val="restart"/>
            <w:shd w:val="clear" w:color="auto" w:fill="auto"/>
            <w:vAlign w:val="center"/>
          </w:tcPr>
          <w:p w14:paraId="6C4044A1" w14:textId="77777777" w:rsidR="00CC4189" w:rsidRPr="00A56960" w:rsidRDefault="00CC4189" w:rsidP="00CC4189">
            <w:pPr>
              <w:pStyle w:val="BodyTextIndent2"/>
              <w:spacing w:after="0" w:line="240" w:lineRule="auto"/>
              <w:ind w:left="0"/>
              <w:jc w:val="center"/>
              <w:rPr>
                <w:sz w:val="16"/>
              </w:rPr>
            </w:pPr>
            <w:r>
              <w:rPr>
                <w:sz w:val="16"/>
              </w:rPr>
              <w:t>85</w:t>
            </w:r>
          </w:p>
        </w:tc>
        <w:tc>
          <w:tcPr>
            <w:tcW w:w="1276" w:type="dxa"/>
            <w:shd w:val="clear" w:color="auto" w:fill="auto"/>
            <w:vAlign w:val="center"/>
          </w:tcPr>
          <w:p w14:paraId="7895C447"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2497D84C" w14:textId="77777777" w:rsidR="00CC4189" w:rsidRPr="00A56960" w:rsidRDefault="000B2951" w:rsidP="00CC4189">
            <w:pPr>
              <w:pStyle w:val="BodyTextIndent2"/>
              <w:spacing w:after="0" w:line="240" w:lineRule="auto"/>
              <w:ind w:left="0"/>
              <w:jc w:val="center"/>
              <w:rPr>
                <w:sz w:val="16"/>
              </w:rPr>
            </w:pPr>
            <w:r>
              <w:rPr>
                <w:sz w:val="16"/>
              </w:rPr>
              <w:t>148</w:t>
            </w:r>
          </w:p>
        </w:tc>
      </w:tr>
      <w:tr w:rsidR="00CC4189" w:rsidRPr="00A56960" w14:paraId="45BF8DB9" w14:textId="77777777" w:rsidTr="0057635F">
        <w:trPr>
          <w:trHeight w:val="185"/>
        </w:trPr>
        <w:tc>
          <w:tcPr>
            <w:tcW w:w="1440" w:type="dxa"/>
            <w:vMerge/>
            <w:vAlign w:val="center"/>
          </w:tcPr>
          <w:p w14:paraId="06E1EE87" w14:textId="77777777" w:rsidR="00CC4189" w:rsidRDefault="00CC4189" w:rsidP="00DF3AAA">
            <w:pPr>
              <w:pStyle w:val="BodyTextIndent2"/>
              <w:spacing w:after="0" w:line="240" w:lineRule="auto"/>
              <w:ind w:left="0"/>
              <w:jc w:val="center"/>
              <w:rPr>
                <w:sz w:val="16"/>
              </w:rPr>
            </w:pPr>
          </w:p>
        </w:tc>
        <w:tc>
          <w:tcPr>
            <w:tcW w:w="1254" w:type="dxa"/>
            <w:vMerge/>
            <w:vAlign w:val="center"/>
          </w:tcPr>
          <w:p w14:paraId="2488566F"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1D68AC4E"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shd w:val="clear" w:color="auto" w:fill="auto"/>
            <w:vAlign w:val="center"/>
          </w:tcPr>
          <w:p w14:paraId="53A6E6DB"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44F33414"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4121B8E9" w14:textId="77777777" w:rsidR="00CC4189" w:rsidRPr="00A56960" w:rsidRDefault="00CC4189" w:rsidP="00CC4189">
            <w:pPr>
              <w:pStyle w:val="BodyTextIndent2"/>
              <w:spacing w:after="0" w:line="240" w:lineRule="auto"/>
              <w:ind w:left="0"/>
              <w:jc w:val="center"/>
              <w:rPr>
                <w:sz w:val="16"/>
              </w:rPr>
            </w:pPr>
          </w:p>
        </w:tc>
      </w:tr>
      <w:tr w:rsidR="00CC4189" w:rsidRPr="00A56960" w14:paraId="0AE5159A" w14:textId="77777777" w:rsidTr="0057635F">
        <w:trPr>
          <w:trHeight w:val="185"/>
        </w:trPr>
        <w:tc>
          <w:tcPr>
            <w:tcW w:w="1440" w:type="dxa"/>
            <w:vMerge/>
            <w:vAlign w:val="center"/>
          </w:tcPr>
          <w:p w14:paraId="60ACCC32" w14:textId="77777777" w:rsidR="00CC4189" w:rsidRDefault="00CC4189" w:rsidP="00DF3AAA">
            <w:pPr>
              <w:pStyle w:val="BodyTextIndent2"/>
              <w:spacing w:after="0" w:line="240" w:lineRule="auto"/>
              <w:ind w:left="0"/>
              <w:jc w:val="center"/>
              <w:rPr>
                <w:sz w:val="16"/>
              </w:rPr>
            </w:pPr>
          </w:p>
        </w:tc>
        <w:tc>
          <w:tcPr>
            <w:tcW w:w="1254" w:type="dxa"/>
            <w:vMerge/>
            <w:vAlign w:val="center"/>
          </w:tcPr>
          <w:p w14:paraId="602279C5"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25A67214"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shd w:val="clear" w:color="auto" w:fill="auto"/>
            <w:vAlign w:val="center"/>
          </w:tcPr>
          <w:p w14:paraId="7D73383D"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4841673C" w14:textId="77777777" w:rsidR="00CC4189" w:rsidRPr="00A56960" w:rsidRDefault="000B2951" w:rsidP="00CC4189">
            <w:pPr>
              <w:pStyle w:val="BodyTextIndent2"/>
              <w:spacing w:after="0" w:line="240" w:lineRule="auto"/>
              <w:ind w:left="0"/>
              <w:jc w:val="center"/>
              <w:rPr>
                <w:sz w:val="16"/>
              </w:rPr>
            </w:pPr>
            <w:r>
              <w:rPr>
                <w:sz w:val="16"/>
              </w:rPr>
              <w:t>Minimum</w:t>
            </w:r>
          </w:p>
        </w:tc>
        <w:tc>
          <w:tcPr>
            <w:tcW w:w="1276" w:type="dxa"/>
            <w:vMerge/>
            <w:shd w:val="clear" w:color="auto" w:fill="auto"/>
            <w:vAlign w:val="center"/>
          </w:tcPr>
          <w:p w14:paraId="10223201" w14:textId="77777777" w:rsidR="00CC4189" w:rsidRPr="00A56960" w:rsidRDefault="00CC4189" w:rsidP="00CC4189">
            <w:pPr>
              <w:pStyle w:val="BodyTextIndent2"/>
              <w:spacing w:after="0" w:line="240" w:lineRule="auto"/>
              <w:ind w:left="0"/>
              <w:jc w:val="center"/>
              <w:rPr>
                <w:sz w:val="16"/>
              </w:rPr>
            </w:pPr>
          </w:p>
        </w:tc>
      </w:tr>
      <w:tr w:rsidR="00CC4189" w:rsidRPr="00A56960" w14:paraId="17322955" w14:textId="77777777" w:rsidTr="0057635F">
        <w:trPr>
          <w:trHeight w:val="185"/>
        </w:trPr>
        <w:tc>
          <w:tcPr>
            <w:tcW w:w="1440" w:type="dxa"/>
            <w:vMerge w:val="restart"/>
            <w:vAlign w:val="center"/>
          </w:tcPr>
          <w:p w14:paraId="117A6221" w14:textId="77777777" w:rsidR="00CC4189" w:rsidRPr="00714130" w:rsidRDefault="00CC4189" w:rsidP="00DF3AAA">
            <w:pPr>
              <w:pStyle w:val="BodyTextIndent2"/>
              <w:spacing w:after="0" w:line="240" w:lineRule="auto"/>
              <w:ind w:left="0"/>
              <w:jc w:val="center"/>
              <w:rPr>
                <w:sz w:val="16"/>
              </w:rPr>
            </w:pPr>
            <w:r>
              <w:rPr>
                <w:sz w:val="16"/>
              </w:rPr>
              <w:t>6</w:t>
            </w:r>
          </w:p>
        </w:tc>
        <w:tc>
          <w:tcPr>
            <w:tcW w:w="1254" w:type="dxa"/>
            <w:vMerge w:val="restart"/>
            <w:vAlign w:val="center"/>
          </w:tcPr>
          <w:p w14:paraId="1F1353C6" w14:textId="77777777" w:rsidR="00CC4189" w:rsidRDefault="00CC4189" w:rsidP="00CC4189">
            <w:pPr>
              <w:pStyle w:val="BodyTextIndent2"/>
              <w:spacing w:after="0" w:line="240" w:lineRule="auto"/>
              <w:ind w:left="0"/>
              <w:jc w:val="center"/>
              <w:rPr>
                <w:sz w:val="16"/>
              </w:rPr>
            </w:pPr>
            <w:r>
              <w:rPr>
                <w:sz w:val="16"/>
              </w:rPr>
              <w:t>No. 1</w:t>
            </w:r>
          </w:p>
          <w:p w14:paraId="438186DB" w14:textId="77777777" w:rsidR="00CC4189" w:rsidRDefault="00CC4189" w:rsidP="00CC4189">
            <w:pPr>
              <w:pStyle w:val="BodyTextIndent2"/>
              <w:spacing w:after="0" w:line="240" w:lineRule="auto"/>
              <w:ind w:left="0"/>
              <w:jc w:val="center"/>
              <w:rPr>
                <w:sz w:val="16"/>
              </w:rPr>
            </w:pPr>
            <w:r>
              <w:rPr>
                <w:sz w:val="16"/>
              </w:rPr>
              <w:t>No. 3</w:t>
            </w:r>
          </w:p>
          <w:p w14:paraId="5B1F54AD" w14:textId="77777777" w:rsidR="00CC4189" w:rsidRPr="00A56960" w:rsidRDefault="00CC4189" w:rsidP="00CC4189">
            <w:pPr>
              <w:pStyle w:val="BodyTextIndent2"/>
              <w:spacing w:after="0" w:line="240" w:lineRule="auto"/>
              <w:ind w:left="0"/>
              <w:jc w:val="center"/>
              <w:rPr>
                <w:sz w:val="16"/>
              </w:rPr>
            </w:pPr>
            <w:r>
              <w:rPr>
                <w:sz w:val="16"/>
              </w:rPr>
              <w:t>No. 4</w:t>
            </w:r>
          </w:p>
        </w:tc>
        <w:tc>
          <w:tcPr>
            <w:tcW w:w="1275" w:type="dxa"/>
            <w:shd w:val="clear" w:color="auto" w:fill="auto"/>
            <w:vAlign w:val="center"/>
          </w:tcPr>
          <w:p w14:paraId="5C0057DF"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1437FCDA" w14:textId="77777777" w:rsidR="00CC4189" w:rsidRPr="00A56960" w:rsidRDefault="00CC4189" w:rsidP="00CC4189">
            <w:pPr>
              <w:pStyle w:val="BodyTextIndent2"/>
              <w:spacing w:after="0" w:line="240" w:lineRule="auto"/>
              <w:ind w:left="0"/>
              <w:jc w:val="center"/>
              <w:rPr>
                <w:sz w:val="16"/>
              </w:rPr>
            </w:pPr>
            <w:r>
              <w:rPr>
                <w:sz w:val="16"/>
              </w:rPr>
              <w:t>179</w:t>
            </w:r>
          </w:p>
        </w:tc>
        <w:tc>
          <w:tcPr>
            <w:tcW w:w="1276" w:type="dxa"/>
            <w:shd w:val="clear" w:color="auto" w:fill="auto"/>
            <w:vAlign w:val="center"/>
          </w:tcPr>
          <w:p w14:paraId="42EBEDD1"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val="restart"/>
            <w:shd w:val="clear" w:color="auto" w:fill="auto"/>
            <w:vAlign w:val="center"/>
          </w:tcPr>
          <w:p w14:paraId="700F54B9" w14:textId="77777777" w:rsidR="00CC4189" w:rsidRPr="00A56960" w:rsidRDefault="000B2951" w:rsidP="00CC4189">
            <w:pPr>
              <w:pStyle w:val="BodyTextIndent2"/>
              <w:spacing w:after="0" w:line="240" w:lineRule="auto"/>
              <w:ind w:left="0"/>
              <w:jc w:val="center"/>
              <w:rPr>
                <w:sz w:val="16"/>
              </w:rPr>
            </w:pPr>
            <w:r>
              <w:rPr>
                <w:sz w:val="16"/>
              </w:rPr>
              <w:t>179</w:t>
            </w:r>
          </w:p>
        </w:tc>
      </w:tr>
      <w:tr w:rsidR="00CC4189" w:rsidRPr="00A56960" w14:paraId="3B700585" w14:textId="77777777" w:rsidTr="0057635F">
        <w:trPr>
          <w:trHeight w:val="185"/>
        </w:trPr>
        <w:tc>
          <w:tcPr>
            <w:tcW w:w="1440" w:type="dxa"/>
            <w:vMerge/>
          </w:tcPr>
          <w:p w14:paraId="7A68598C" w14:textId="77777777" w:rsidR="00CC4189" w:rsidRDefault="00CC4189" w:rsidP="00CC4189">
            <w:pPr>
              <w:pStyle w:val="BodyTextIndent2"/>
              <w:spacing w:after="0" w:line="240" w:lineRule="auto"/>
              <w:ind w:left="0"/>
              <w:jc w:val="center"/>
              <w:rPr>
                <w:sz w:val="16"/>
              </w:rPr>
            </w:pPr>
          </w:p>
        </w:tc>
        <w:tc>
          <w:tcPr>
            <w:tcW w:w="1254" w:type="dxa"/>
            <w:vMerge/>
            <w:vAlign w:val="center"/>
          </w:tcPr>
          <w:p w14:paraId="10404E7E"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0E0FEA5A"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139E497A"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3A758B70"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4A73116B" w14:textId="77777777" w:rsidR="00CC4189" w:rsidRPr="00A56960" w:rsidRDefault="00CC4189" w:rsidP="00CC4189">
            <w:pPr>
              <w:pStyle w:val="BodyTextIndent2"/>
              <w:spacing w:after="0" w:line="240" w:lineRule="auto"/>
              <w:ind w:left="0"/>
              <w:jc w:val="center"/>
              <w:rPr>
                <w:sz w:val="16"/>
              </w:rPr>
            </w:pPr>
          </w:p>
        </w:tc>
      </w:tr>
      <w:tr w:rsidR="00CC4189" w:rsidRPr="00A56960" w14:paraId="6FA6C3CA" w14:textId="77777777" w:rsidTr="0057635F">
        <w:trPr>
          <w:trHeight w:val="185"/>
        </w:trPr>
        <w:tc>
          <w:tcPr>
            <w:tcW w:w="1440" w:type="dxa"/>
            <w:vMerge/>
          </w:tcPr>
          <w:p w14:paraId="53909C60" w14:textId="77777777" w:rsidR="00CC4189" w:rsidRDefault="00CC4189" w:rsidP="00CC4189">
            <w:pPr>
              <w:pStyle w:val="BodyTextIndent2"/>
              <w:spacing w:after="0" w:line="240" w:lineRule="auto"/>
              <w:ind w:left="0"/>
              <w:jc w:val="center"/>
              <w:rPr>
                <w:sz w:val="16"/>
              </w:rPr>
            </w:pPr>
          </w:p>
        </w:tc>
        <w:tc>
          <w:tcPr>
            <w:tcW w:w="1254" w:type="dxa"/>
            <w:vMerge/>
            <w:vAlign w:val="center"/>
          </w:tcPr>
          <w:p w14:paraId="6DCBFFA4" w14:textId="77777777" w:rsidR="00CC4189" w:rsidRDefault="00CC4189" w:rsidP="00CC4189">
            <w:pPr>
              <w:pStyle w:val="BodyTextIndent2"/>
              <w:spacing w:after="0" w:line="240" w:lineRule="auto"/>
              <w:ind w:left="0"/>
              <w:jc w:val="center"/>
              <w:rPr>
                <w:sz w:val="16"/>
              </w:rPr>
            </w:pPr>
          </w:p>
        </w:tc>
        <w:tc>
          <w:tcPr>
            <w:tcW w:w="1275" w:type="dxa"/>
            <w:shd w:val="clear" w:color="auto" w:fill="auto"/>
            <w:vAlign w:val="center"/>
          </w:tcPr>
          <w:p w14:paraId="461B1E94"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1970F21A" w14:textId="77777777" w:rsidR="00CC4189" w:rsidRDefault="00CC4189" w:rsidP="00CC4189">
            <w:pPr>
              <w:pStyle w:val="BodyTextIndent2"/>
              <w:spacing w:after="0" w:line="240" w:lineRule="auto"/>
              <w:ind w:left="0"/>
              <w:jc w:val="center"/>
              <w:rPr>
                <w:sz w:val="16"/>
              </w:rPr>
            </w:pPr>
          </w:p>
        </w:tc>
        <w:tc>
          <w:tcPr>
            <w:tcW w:w="1276" w:type="dxa"/>
            <w:shd w:val="clear" w:color="auto" w:fill="auto"/>
            <w:vAlign w:val="center"/>
          </w:tcPr>
          <w:p w14:paraId="1D049D39" w14:textId="77777777" w:rsidR="00CC4189" w:rsidRPr="00A56960" w:rsidRDefault="000B2951" w:rsidP="00CC4189">
            <w:pPr>
              <w:pStyle w:val="BodyTextIndent2"/>
              <w:spacing w:after="0" w:line="240" w:lineRule="auto"/>
              <w:ind w:left="0"/>
              <w:jc w:val="center"/>
              <w:rPr>
                <w:sz w:val="16"/>
              </w:rPr>
            </w:pPr>
            <w:r>
              <w:rPr>
                <w:sz w:val="16"/>
              </w:rPr>
              <w:t>Maximum</w:t>
            </w:r>
          </w:p>
        </w:tc>
        <w:tc>
          <w:tcPr>
            <w:tcW w:w="1276" w:type="dxa"/>
            <w:vMerge/>
            <w:shd w:val="clear" w:color="auto" w:fill="auto"/>
            <w:vAlign w:val="center"/>
          </w:tcPr>
          <w:p w14:paraId="55105C03" w14:textId="77777777" w:rsidR="00CC4189" w:rsidRPr="00A56960" w:rsidRDefault="00CC4189" w:rsidP="00CC4189">
            <w:pPr>
              <w:pStyle w:val="BodyTextIndent2"/>
              <w:spacing w:after="0" w:line="240" w:lineRule="auto"/>
              <w:ind w:left="0"/>
              <w:jc w:val="center"/>
              <w:rPr>
                <w:sz w:val="16"/>
              </w:rPr>
            </w:pPr>
          </w:p>
        </w:tc>
      </w:tr>
    </w:tbl>
    <w:p w14:paraId="6BB22161" w14:textId="77777777" w:rsidR="00773B10" w:rsidRDefault="00773B10" w:rsidP="00773B10">
      <w:pPr>
        <w:rPr>
          <w:b/>
        </w:rPr>
      </w:pPr>
      <w:bookmarkStart w:id="368" w:name="_Ref218931619"/>
    </w:p>
    <w:p w14:paraId="2BB76FF7" w14:textId="77777777" w:rsidR="00132908" w:rsidRPr="00280162" w:rsidRDefault="0070310E">
      <w:pPr>
        <w:pStyle w:val="Caption"/>
      </w:pPr>
      <w:bookmarkStart w:id="369" w:name="_Toc86673678"/>
      <w:r>
        <w:t xml:space="preserve">Table: </w:t>
      </w:r>
      <w:r w:rsidR="002F443F">
        <w:fldChar w:fldCharType="begin"/>
      </w:r>
      <w:r w:rsidR="002F443F">
        <w:instrText xml:space="preserve"> STYLEREF 2 \s </w:instrText>
      </w:r>
      <w:r w:rsidR="002F443F">
        <w:fldChar w:fldCharType="separate"/>
      </w:r>
      <w:r>
        <w:rPr>
          <w:noProof/>
        </w:rPr>
        <w:t>6.6</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2</w:t>
      </w:r>
      <w:r w:rsidR="002F443F">
        <w:rPr>
          <w:noProof/>
        </w:rPr>
        <w:fldChar w:fldCharType="end"/>
      </w:r>
      <w:r w:rsidR="001379CC">
        <w:tab/>
      </w:r>
      <w:r w:rsidR="00745AD3">
        <w:t xml:space="preserve">Aeration </w:t>
      </w:r>
      <w:r w:rsidR="009B7121" w:rsidRPr="00280162">
        <w:t>Blower</w:t>
      </w:r>
      <w:r w:rsidR="00745AD3">
        <w:t xml:space="preserve"> </w:t>
      </w:r>
      <w:r w:rsidR="00745AD3" w:rsidRPr="00280162">
        <w:t>(Two Large, One Small</w:t>
      </w:r>
      <w:r w:rsidR="00B26B80" w:rsidRPr="00280162">
        <w:t>)</w:t>
      </w:r>
      <w:r w:rsidR="00B26B80">
        <w:t xml:space="preserve"> </w:t>
      </w:r>
      <w:r w:rsidR="00B26B80" w:rsidRPr="00280162">
        <w:t>and</w:t>
      </w:r>
      <w:r w:rsidR="00132908" w:rsidRPr="00280162">
        <w:t xml:space="preserve"> Inlet Valve Position</w:t>
      </w:r>
      <w:bookmarkEnd w:id="369"/>
      <w:r w:rsidR="00132908" w:rsidRPr="00280162">
        <w:t xml:space="preserve">  </w:t>
      </w:r>
      <w:bookmarkEnd w:id="368"/>
    </w:p>
    <w:tbl>
      <w:tblPr>
        <w:tblW w:w="77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254"/>
        <w:gridCol w:w="1275"/>
        <w:gridCol w:w="1276"/>
        <w:gridCol w:w="1276"/>
        <w:gridCol w:w="1276"/>
      </w:tblGrid>
      <w:tr w:rsidR="00132908" w14:paraId="5D99B6ED" w14:textId="77777777" w:rsidTr="0057635F">
        <w:trPr>
          <w:trHeight w:val="188"/>
          <w:tblHeader/>
        </w:trPr>
        <w:tc>
          <w:tcPr>
            <w:tcW w:w="1440" w:type="dxa"/>
            <w:vMerge w:val="restart"/>
            <w:shd w:val="clear" w:color="auto" w:fill="99CCFF"/>
          </w:tcPr>
          <w:p w14:paraId="374F1599" w14:textId="77777777" w:rsidR="00132908" w:rsidRDefault="00132908" w:rsidP="002518F1">
            <w:pPr>
              <w:pStyle w:val="BodyTextIndent2"/>
              <w:spacing w:after="0" w:line="240" w:lineRule="auto"/>
              <w:ind w:left="0"/>
              <w:jc w:val="center"/>
              <w:rPr>
                <w:b/>
                <w:bCs/>
                <w:sz w:val="16"/>
              </w:rPr>
            </w:pPr>
            <w:r>
              <w:rPr>
                <w:b/>
                <w:bCs/>
                <w:sz w:val="16"/>
              </w:rPr>
              <w:t>Operating Condition</w:t>
            </w:r>
          </w:p>
        </w:tc>
        <w:tc>
          <w:tcPr>
            <w:tcW w:w="1254" w:type="dxa"/>
            <w:vMerge w:val="restart"/>
            <w:shd w:val="clear" w:color="auto" w:fill="99CCFF"/>
          </w:tcPr>
          <w:p w14:paraId="6FFC5144" w14:textId="77777777" w:rsidR="00132908" w:rsidRDefault="009B7121" w:rsidP="002518F1">
            <w:pPr>
              <w:pStyle w:val="BodyTextIndent2"/>
              <w:spacing w:after="0" w:line="240" w:lineRule="auto"/>
              <w:ind w:left="0"/>
              <w:jc w:val="center"/>
              <w:rPr>
                <w:b/>
                <w:bCs/>
                <w:sz w:val="16"/>
              </w:rPr>
            </w:pPr>
            <w:r>
              <w:rPr>
                <w:b/>
                <w:bCs/>
                <w:sz w:val="16"/>
              </w:rPr>
              <w:t>Blower</w:t>
            </w:r>
            <w:r w:rsidR="00132908">
              <w:rPr>
                <w:b/>
                <w:bCs/>
                <w:sz w:val="16"/>
              </w:rPr>
              <w:t xml:space="preserve"> s Running</w:t>
            </w:r>
          </w:p>
        </w:tc>
        <w:tc>
          <w:tcPr>
            <w:tcW w:w="2551" w:type="dxa"/>
            <w:gridSpan w:val="2"/>
            <w:shd w:val="clear" w:color="auto" w:fill="99CCFF"/>
          </w:tcPr>
          <w:p w14:paraId="3DC690DE" w14:textId="77777777" w:rsidR="00132908" w:rsidRDefault="00132908" w:rsidP="002518F1">
            <w:pPr>
              <w:pStyle w:val="BodyTextIndent2"/>
              <w:spacing w:after="0" w:line="240" w:lineRule="auto"/>
              <w:ind w:left="0"/>
              <w:jc w:val="center"/>
              <w:rPr>
                <w:b/>
                <w:bCs/>
                <w:sz w:val="16"/>
              </w:rPr>
            </w:pPr>
            <w:r>
              <w:rPr>
                <w:b/>
                <w:bCs/>
                <w:sz w:val="16"/>
              </w:rPr>
              <w:t>Option 1</w:t>
            </w:r>
          </w:p>
        </w:tc>
        <w:tc>
          <w:tcPr>
            <w:tcW w:w="2552" w:type="dxa"/>
            <w:gridSpan w:val="2"/>
            <w:shd w:val="clear" w:color="auto" w:fill="99CCFF"/>
          </w:tcPr>
          <w:p w14:paraId="05B07589" w14:textId="77777777" w:rsidR="00132908" w:rsidRDefault="00132908" w:rsidP="002518F1">
            <w:pPr>
              <w:pStyle w:val="BodyTextIndent2"/>
              <w:spacing w:after="0" w:line="240" w:lineRule="auto"/>
              <w:ind w:left="0"/>
              <w:jc w:val="center"/>
              <w:rPr>
                <w:b/>
                <w:bCs/>
                <w:sz w:val="16"/>
              </w:rPr>
            </w:pPr>
            <w:r>
              <w:rPr>
                <w:b/>
                <w:bCs/>
                <w:sz w:val="16"/>
              </w:rPr>
              <w:t>Option 2</w:t>
            </w:r>
          </w:p>
        </w:tc>
      </w:tr>
      <w:tr w:rsidR="00132908" w14:paraId="5C9F82DD" w14:textId="77777777" w:rsidTr="0057635F">
        <w:trPr>
          <w:trHeight w:val="187"/>
          <w:tblHeader/>
        </w:trPr>
        <w:tc>
          <w:tcPr>
            <w:tcW w:w="1440" w:type="dxa"/>
            <w:vMerge/>
            <w:shd w:val="clear" w:color="auto" w:fill="99CCFF"/>
          </w:tcPr>
          <w:p w14:paraId="6D0B77BD" w14:textId="77777777" w:rsidR="00132908" w:rsidRDefault="00132908" w:rsidP="002518F1">
            <w:pPr>
              <w:pStyle w:val="BodyTextIndent2"/>
              <w:spacing w:after="0" w:line="240" w:lineRule="auto"/>
              <w:ind w:left="0"/>
              <w:jc w:val="center"/>
              <w:rPr>
                <w:b/>
                <w:bCs/>
                <w:sz w:val="16"/>
              </w:rPr>
            </w:pPr>
          </w:p>
        </w:tc>
        <w:tc>
          <w:tcPr>
            <w:tcW w:w="1254" w:type="dxa"/>
            <w:vMerge/>
            <w:shd w:val="clear" w:color="auto" w:fill="99CCFF"/>
          </w:tcPr>
          <w:p w14:paraId="6BFD7F19" w14:textId="77777777" w:rsidR="00132908" w:rsidRDefault="00132908" w:rsidP="002518F1">
            <w:pPr>
              <w:pStyle w:val="BodyTextIndent2"/>
              <w:spacing w:after="0" w:line="240" w:lineRule="auto"/>
              <w:ind w:left="0"/>
              <w:jc w:val="center"/>
              <w:rPr>
                <w:b/>
                <w:bCs/>
                <w:sz w:val="16"/>
              </w:rPr>
            </w:pPr>
          </w:p>
        </w:tc>
        <w:tc>
          <w:tcPr>
            <w:tcW w:w="1275" w:type="dxa"/>
            <w:shd w:val="clear" w:color="auto" w:fill="99CCFF"/>
          </w:tcPr>
          <w:p w14:paraId="7701E295" w14:textId="77777777" w:rsidR="00132908" w:rsidRDefault="00132908" w:rsidP="002518F1">
            <w:pPr>
              <w:pStyle w:val="BodyTextIndent2"/>
              <w:spacing w:after="0" w:line="240" w:lineRule="auto"/>
              <w:ind w:left="0"/>
              <w:jc w:val="center"/>
              <w:rPr>
                <w:b/>
                <w:bCs/>
                <w:sz w:val="16"/>
              </w:rPr>
            </w:pPr>
            <w:r>
              <w:rPr>
                <w:b/>
                <w:bCs/>
                <w:sz w:val="16"/>
              </w:rPr>
              <w:t>Valve Position</w:t>
            </w:r>
          </w:p>
        </w:tc>
        <w:tc>
          <w:tcPr>
            <w:tcW w:w="1276" w:type="dxa"/>
            <w:shd w:val="clear" w:color="auto" w:fill="99CCFF"/>
          </w:tcPr>
          <w:p w14:paraId="1E5E5BC0" w14:textId="77777777" w:rsidR="00132908" w:rsidRDefault="00132908" w:rsidP="002518F1">
            <w:pPr>
              <w:pStyle w:val="BodyTextIndent2"/>
              <w:spacing w:after="0" w:line="240" w:lineRule="auto"/>
              <w:ind w:left="0"/>
              <w:jc w:val="center"/>
              <w:rPr>
                <w:b/>
                <w:bCs/>
                <w:sz w:val="16"/>
              </w:rPr>
            </w:pPr>
            <w:r>
              <w:rPr>
                <w:b/>
                <w:bCs/>
                <w:sz w:val="16"/>
              </w:rPr>
              <w:t>Air Flow (m</w:t>
            </w:r>
            <w:r w:rsidRPr="00CC4189">
              <w:rPr>
                <w:b/>
                <w:bCs/>
                <w:sz w:val="16"/>
                <w:szCs w:val="16"/>
                <w:vertAlign w:val="superscript"/>
              </w:rPr>
              <w:t>3</w:t>
            </w:r>
            <w:r>
              <w:rPr>
                <w:b/>
                <w:bCs/>
                <w:sz w:val="16"/>
              </w:rPr>
              <w:t>/min)</w:t>
            </w:r>
          </w:p>
        </w:tc>
        <w:tc>
          <w:tcPr>
            <w:tcW w:w="1276" w:type="dxa"/>
            <w:shd w:val="clear" w:color="auto" w:fill="99CCFF"/>
          </w:tcPr>
          <w:p w14:paraId="24F2A4B3" w14:textId="77777777" w:rsidR="00132908" w:rsidRDefault="00132908" w:rsidP="002518F1">
            <w:pPr>
              <w:pStyle w:val="BodyTextIndent2"/>
              <w:spacing w:after="0" w:line="240" w:lineRule="auto"/>
              <w:ind w:left="0"/>
              <w:jc w:val="center"/>
              <w:rPr>
                <w:b/>
                <w:bCs/>
                <w:sz w:val="16"/>
              </w:rPr>
            </w:pPr>
            <w:r>
              <w:rPr>
                <w:b/>
                <w:bCs/>
                <w:sz w:val="16"/>
              </w:rPr>
              <w:t>Valve Position</w:t>
            </w:r>
          </w:p>
        </w:tc>
        <w:tc>
          <w:tcPr>
            <w:tcW w:w="1276" w:type="dxa"/>
            <w:shd w:val="clear" w:color="auto" w:fill="99CCFF"/>
          </w:tcPr>
          <w:p w14:paraId="0BA5399A" w14:textId="77777777" w:rsidR="00132908" w:rsidRDefault="00132908" w:rsidP="002518F1">
            <w:pPr>
              <w:pStyle w:val="BodyTextIndent2"/>
              <w:spacing w:after="0" w:line="240" w:lineRule="auto"/>
              <w:ind w:left="0"/>
              <w:jc w:val="center"/>
              <w:rPr>
                <w:b/>
                <w:bCs/>
                <w:sz w:val="16"/>
              </w:rPr>
            </w:pPr>
            <w:r>
              <w:rPr>
                <w:b/>
                <w:bCs/>
                <w:sz w:val="16"/>
              </w:rPr>
              <w:t>Air Flow (m</w:t>
            </w:r>
            <w:r w:rsidRPr="00CC4189">
              <w:rPr>
                <w:b/>
                <w:bCs/>
                <w:sz w:val="16"/>
                <w:szCs w:val="16"/>
                <w:vertAlign w:val="superscript"/>
              </w:rPr>
              <w:t>3</w:t>
            </w:r>
            <w:r>
              <w:rPr>
                <w:b/>
                <w:bCs/>
                <w:sz w:val="16"/>
              </w:rPr>
              <w:t>/min)</w:t>
            </w:r>
          </w:p>
        </w:tc>
      </w:tr>
      <w:tr w:rsidR="00132908" w:rsidRPr="00A56960" w14:paraId="46DC78F4" w14:textId="77777777" w:rsidTr="0057635F">
        <w:trPr>
          <w:trHeight w:val="70"/>
        </w:trPr>
        <w:tc>
          <w:tcPr>
            <w:tcW w:w="1440" w:type="dxa"/>
          </w:tcPr>
          <w:p w14:paraId="6E6C41C8" w14:textId="77777777" w:rsidR="00132908" w:rsidRPr="008B6BBC" w:rsidRDefault="00132908" w:rsidP="002518F1">
            <w:pPr>
              <w:pStyle w:val="BodyTextIndent2"/>
              <w:spacing w:after="0" w:line="240" w:lineRule="auto"/>
              <w:ind w:left="0"/>
              <w:jc w:val="center"/>
              <w:rPr>
                <w:sz w:val="16"/>
              </w:rPr>
            </w:pPr>
            <w:r>
              <w:rPr>
                <w:sz w:val="16"/>
              </w:rPr>
              <w:t>1</w:t>
            </w:r>
          </w:p>
        </w:tc>
        <w:tc>
          <w:tcPr>
            <w:tcW w:w="1254" w:type="dxa"/>
            <w:vAlign w:val="center"/>
          </w:tcPr>
          <w:p w14:paraId="4A248C44" w14:textId="77777777" w:rsidR="00132908" w:rsidRPr="00A56960" w:rsidRDefault="00132908" w:rsidP="002518F1">
            <w:pPr>
              <w:pStyle w:val="BodyTextIndent2"/>
              <w:spacing w:after="0" w:line="240" w:lineRule="auto"/>
              <w:ind w:left="0"/>
              <w:jc w:val="center"/>
              <w:rPr>
                <w:sz w:val="16"/>
              </w:rPr>
            </w:pPr>
            <w:r>
              <w:rPr>
                <w:sz w:val="16"/>
              </w:rPr>
              <w:t>No. 1</w:t>
            </w:r>
          </w:p>
        </w:tc>
        <w:tc>
          <w:tcPr>
            <w:tcW w:w="1275" w:type="dxa"/>
            <w:shd w:val="clear" w:color="auto" w:fill="auto"/>
            <w:vAlign w:val="center"/>
          </w:tcPr>
          <w:p w14:paraId="7725FB38" w14:textId="77777777" w:rsidR="00132908" w:rsidRPr="00A56960" w:rsidRDefault="00132908" w:rsidP="002518F1">
            <w:pPr>
              <w:pStyle w:val="BodyTextIndent2"/>
              <w:spacing w:after="0" w:line="240" w:lineRule="auto"/>
              <w:ind w:left="0"/>
              <w:jc w:val="center"/>
              <w:rPr>
                <w:sz w:val="16"/>
              </w:rPr>
            </w:pPr>
            <w:r>
              <w:rPr>
                <w:sz w:val="16"/>
              </w:rPr>
              <w:t>Minimum</w:t>
            </w:r>
          </w:p>
        </w:tc>
        <w:tc>
          <w:tcPr>
            <w:tcW w:w="1276" w:type="dxa"/>
            <w:shd w:val="clear" w:color="auto" w:fill="auto"/>
            <w:vAlign w:val="center"/>
          </w:tcPr>
          <w:p w14:paraId="0723907A" w14:textId="77777777" w:rsidR="00132908" w:rsidRPr="00A56960" w:rsidRDefault="00132908" w:rsidP="002518F1">
            <w:pPr>
              <w:pStyle w:val="BodyTextIndent2"/>
              <w:spacing w:after="0" w:line="240" w:lineRule="auto"/>
              <w:ind w:left="0"/>
              <w:jc w:val="center"/>
              <w:rPr>
                <w:sz w:val="16"/>
              </w:rPr>
            </w:pPr>
            <w:r>
              <w:rPr>
                <w:sz w:val="16"/>
              </w:rPr>
              <w:t>45</w:t>
            </w:r>
          </w:p>
        </w:tc>
        <w:tc>
          <w:tcPr>
            <w:tcW w:w="1276" w:type="dxa"/>
            <w:shd w:val="clear" w:color="auto" w:fill="auto"/>
            <w:vAlign w:val="center"/>
          </w:tcPr>
          <w:p w14:paraId="7A6A58FB" w14:textId="77777777" w:rsidR="00132908" w:rsidRPr="00A56960" w:rsidRDefault="00132908" w:rsidP="002518F1">
            <w:pPr>
              <w:pStyle w:val="BodyTextIndent2"/>
              <w:spacing w:after="0" w:line="240" w:lineRule="auto"/>
              <w:ind w:left="0"/>
              <w:jc w:val="center"/>
              <w:rPr>
                <w:sz w:val="16"/>
              </w:rPr>
            </w:pPr>
            <w:r>
              <w:rPr>
                <w:sz w:val="16"/>
              </w:rPr>
              <w:t>Minimum</w:t>
            </w:r>
          </w:p>
        </w:tc>
        <w:tc>
          <w:tcPr>
            <w:tcW w:w="1276" w:type="dxa"/>
            <w:shd w:val="clear" w:color="auto" w:fill="auto"/>
            <w:vAlign w:val="center"/>
          </w:tcPr>
          <w:p w14:paraId="5CE48C05" w14:textId="77777777" w:rsidR="00132908" w:rsidRPr="00A56960" w:rsidRDefault="00132908" w:rsidP="002518F1">
            <w:pPr>
              <w:pStyle w:val="BodyTextIndent2"/>
              <w:spacing w:after="0" w:line="240" w:lineRule="auto"/>
              <w:ind w:left="0"/>
              <w:jc w:val="center"/>
              <w:rPr>
                <w:sz w:val="16"/>
              </w:rPr>
            </w:pPr>
            <w:r>
              <w:rPr>
                <w:sz w:val="16"/>
              </w:rPr>
              <w:t>45</w:t>
            </w:r>
          </w:p>
        </w:tc>
      </w:tr>
      <w:tr w:rsidR="00132908" w:rsidRPr="00A56960" w14:paraId="550664E1" w14:textId="77777777" w:rsidTr="0057635F">
        <w:trPr>
          <w:trHeight w:val="70"/>
        </w:trPr>
        <w:tc>
          <w:tcPr>
            <w:tcW w:w="1440" w:type="dxa"/>
          </w:tcPr>
          <w:p w14:paraId="1318FA04" w14:textId="77777777" w:rsidR="00132908" w:rsidRPr="00714130" w:rsidRDefault="00132908" w:rsidP="002518F1">
            <w:pPr>
              <w:pStyle w:val="BodyTextIndent2"/>
              <w:spacing w:after="0" w:line="240" w:lineRule="auto"/>
              <w:ind w:left="0"/>
              <w:jc w:val="center"/>
              <w:rPr>
                <w:sz w:val="16"/>
              </w:rPr>
            </w:pPr>
            <w:r>
              <w:rPr>
                <w:sz w:val="16"/>
              </w:rPr>
              <w:lastRenderedPageBreak/>
              <w:t>2</w:t>
            </w:r>
          </w:p>
        </w:tc>
        <w:tc>
          <w:tcPr>
            <w:tcW w:w="1254" w:type="dxa"/>
            <w:vAlign w:val="center"/>
          </w:tcPr>
          <w:p w14:paraId="403C28F8" w14:textId="77777777" w:rsidR="00132908" w:rsidRPr="00A56960" w:rsidRDefault="00132908" w:rsidP="002518F1">
            <w:pPr>
              <w:pStyle w:val="BodyTextIndent2"/>
              <w:spacing w:after="0" w:line="240" w:lineRule="auto"/>
              <w:ind w:left="0"/>
              <w:jc w:val="center"/>
              <w:rPr>
                <w:sz w:val="16"/>
              </w:rPr>
            </w:pPr>
            <w:r>
              <w:rPr>
                <w:sz w:val="16"/>
              </w:rPr>
              <w:t>No. 1</w:t>
            </w:r>
          </w:p>
        </w:tc>
        <w:tc>
          <w:tcPr>
            <w:tcW w:w="1275" w:type="dxa"/>
            <w:shd w:val="clear" w:color="auto" w:fill="auto"/>
            <w:vAlign w:val="center"/>
          </w:tcPr>
          <w:p w14:paraId="5EFC90CD" w14:textId="77777777" w:rsidR="00132908" w:rsidRPr="00A56960" w:rsidRDefault="00132908" w:rsidP="002518F1">
            <w:pPr>
              <w:pStyle w:val="BodyTextIndent2"/>
              <w:spacing w:after="0" w:line="240" w:lineRule="auto"/>
              <w:ind w:left="0"/>
              <w:jc w:val="center"/>
              <w:rPr>
                <w:sz w:val="16"/>
              </w:rPr>
            </w:pPr>
            <w:r>
              <w:rPr>
                <w:sz w:val="16"/>
              </w:rPr>
              <w:t>Maximum</w:t>
            </w:r>
          </w:p>
        </w:tc>
        <w:tc>
          <w:tcPr>
            <w:tcW w:w="1276" w:type="dxa"/>
            <w:shd w:val="clear" w:color="auto" w:fill="auto"/>
            <w:vAlign w:val="center"/>
          </w:tcPr>
          <w:p w14:paraId="1A4BF918" w14:textId="77777777" w:rsidR="00132908" w:rsidRPr="00A56960" w:rsidRDefault="00132908" w:rsidP="002518F1">
            <w:pPr>
              <w:pStyle w:val="BodyTextIndent2"/>
              <w:spacing w:after="0" w:line="240" w:lineRule="auto"/>
              <w:ind w:left="0"/>
              <w:jc w:val="center"/>
              <w:rPr>
                <w:sz w:val="16"/>
              </w:rPr>
            </w:pPr>
            <w:r>
              <w:rPr>
                <w:sz w:val="16"/>
              </w:rPr>
              <w:t>77</w:t>
            </w:r>
          </w:p>
        </w:tc>
        <w:tc>
          <w:tcPr>
            <w:tcW w:w="1276" w:type="dxa"/>
            <w:shd w:val="clear" w:color="auto" w:fill="auto"/>
            <w:vAlign w:val="center"/>
          </w:tcPr>
          <w:p w14:paraId="6F9FC16B" w14:textId="77777777" w:rsidR="00132908" w:rsidRPr="00A56960" w:rsidRDefault="00132908" w:rsidP="002518F1">
            <w:pPr>
              <w:pStyle w:val="BodyTextIndent2"/>
              <w:spacing w:after="0" w:line="240" w:lineRule="auto"/>
              <w:ind w:left="0"/>
              <w:jc w:val="center"/>
              <w:rPr>
                <w:sz w:val="16"/>
              </w:rPr>
            </w:pPr>
            <w:r>
              <w:rPr>
                <w:sz w:val="16"/>
              </w:rPr>
              <w:t>Maximum</w:t>
            </w:r>
          </w:p>
        </w:tc>
        <w:tc>
          <w:tcPr>
            <w:tcW w:w="1276" w:type="dxa"/>
            <w:shd w:val="clear" w:color="auto" w:fill="auto"/>
            <w:vAlign w:val="center"/>
          </w:tcPr>
          <w:p w14:paraId="5ECC0C72" w14:textId="77777777" w:rsidR="00132908" w:rsidRPr="00A56960" w:rsidRDefault="00132908" w:rsidP="002518F1">
            <w:pPr>
              <w:pStyle w:val="BodyTextIndent2"/>
              <w:spacing w:after="0" w:line="240" w:lineRule="auto"/>
              <w:ind w:left="0"/>
              <w:jc w:val="center"/>
              <w:rPr>
                <w:sz w:val="16"/>
              </w:rPr>
            </w:pPr>
            <w:r>
              <w:rPr>
                <w:sz w:val="16"/>
              </w:rPr>
              <w:t>77</w:t>
            </w:r>
          </w:p>
        </w:tc>
      </w:tr>
    </w:tbl>
    <w:p w14:paraId="7158E20E" w14:textId="77777777" w:rsidR="00745AD3" w:rsidRDefault="00745AD3" w:rsidP="0057635F"/>
    <w:p w14:paraId="79E51683" w14:textId="77777777" w:rsidR="002518F1" w:rsidRDefault="00132908" w:rsidP="0057635F">
      <w:r>
        <w:t xml:space="preserve">Examination of the air flows resulting from Option 1 indicates that </w:t>
      </w:r>
      <w:r w:rsidR="0066432C">
        <w:t>………</w:t>
      </w:r>
    </w:p>
    <w:p w14:paraId="649DA14A" w14:textId="77777777" w:rsidR="00D33BEB" w:rsidRPr="00D33BEB" w:rsidRDefault="00D33BEB" w:rsidP="0057635F">
      <w:pPr>
        <w:autoSpaceDE w:val="0"/>
        <w:autoSpaceDN w:val="0"/>
        <w:adjustRightInd w:val="0"/>
        <w:spacing w:after="0" w:line="240" w:lineRule="auto"/>
        <w:rPr>
          <w:color w:val="000000"/>
          <w:sz w:val="24"/>
          <w:szCs w:val="24"/>
          <w:u w:val="single"/>
        </w:rPr>
      </w:pPr>
      <w:r w:rsidRPr="00D33BEB">
        <w:rPr>
          <w:color w:val="000000"/>
          <w:sz w:val="24"/>
          <w:szCs w:val="24"/>
          <w:u w:val="single"/>
        </w:rPr>
        <w:t>On Falling Discharge Header Pressure</w:t>
      </w:r>
    </w:p>
    <w:p w14:paraId="0E417DE9" w14:textId="77777777" w:rsidR="0066432C" w:rsidRDefault="00D33BEB" w:rsidP="0057635F">
      <w:r>
        <w:t xml:space="preserve">The Duty 2 </w:t>
      </w:r>
      <w:r w:rsidR="009B7121">
        <w:t>Blower</w:t>
      </w:r>
      <w:r>
        <w:t xml:space="preserve"> will be started whenever the Duty 1 </w:t>
      </w:r>
      <w:r w:rsidR="009B7121">
        <w:t>Blower</w:t>
      </w:r>
      <w:r>
        <w:t xml:space="preserve"> inlet valve is opened to </w:t>
      </w:r>
      <w:r w:rsidR="0066432C">
        <w:t>…..</w:t>
      </w:r>
    </w:p>
    <w:p w14:paraId="018807F3" w14:textId="77777777" w:rsidR="008A2DDC" w:rsidRDefault="002518F1" w:rsidP="0057635F">
      <w:pPr>
        <w:autoSpaceDE w:val="0"/>
        <w:autoSpaceDN w:val="0"/>
        <w:adjustRightInd w:val="0"/>
        <w:spacing w:after="0" w:line="240" w:lineRule="auto"/>
      </w:pPr>
      <w:r w:rsidRPr="002518F1">
        <w:rPr>
          <w:sz w:val="24"/>
          <w:szCs w:val="24"/>
          <w:u w:val="single"/>
        </w:rPr>
        <w:t>On R</w:t>
      </w:r>
      <w:r>
        <w:rPr>
          <w:sz w:val="24"/>
          <w:szCs w:val="24"/>
          <w:u w:val="single"/>
        </w:rPr>
        <w:t>ising Discharge Header Pressure</w:t>
      </w:r>
      <w:r w:rsidR="005F2347">
        <w:rPr>
          <w:sz w:val="24"/>
          <w:szCs w:val="24"/>
          <w:u w:val="single"/>
        </w:rPr>
        <w:t xml:space="preserve"> </w:t>
      </w:r>
      <w:r w:rsidR="00B26B80">
        <w:t>the</w:t>
      </w:r>
      <w:r>
        <w:t xml:space="preserve"> Duty 4 </w:t>
      </w:r>
      <w:r w:rsidR="009B7121">
        <w:t>Blower</w:t>
      </w:r>
      <w:r>
        <w:t xml:space="preserve"> will be stopped whenever the Duty 1, Duty 2, Duty 3, and Duty 4 </w:t>
      </w:r>
      <w:r w:rsidR="009B7121">
        <w:t>Blower</w:t>
      </w:r>
      <w:r>
        <w:t xml:space="preserve"> inlet valves are closed to the minimum setpoint </w:t>
      </w:r>
      <w:r w:rsidR="00527F4A">
        <w:t>Aeration Blowers and Inlet Valves HMI Interface</w:t>
      </w:r>
      <w:r w:rsidR="002410DD">
        <w:t>.</w:t>
      </w:r>
    </w:p>
    <w:p w14:paraId="5AA5A082" w14:textId="77777777" w:rsidR="002410DD" w:rsidRDefault="002410DD" w:rsidP="0057635F">
      <w:pPr>
        <w:autoSpaceDE w:val="0"/>
        <w:autoSpaceDN w:val="0"/>
        <w:adjustRightInd w:val="0"/>
        <w:spacing w:after="0" w:line="240" w:lineRule="auto"/>
      </w:pPr>
    </w:p>
    <w:p w14:paraId="1F0B9404" w14:textId="77777777" w:rsidR="00BB2375" w:rsidRDefault="00BB2375" w:rsidP="00D54941">
      <w:pPr>
        <w:pStyle w:val="Heading2"/>
        <w:numPr>
          <w:ilvl w:val="1"/>
          <w:numId w:val="53"/>
        </w:numPr>
      </w:pPr>
      <w:bookmarkStart w:id="370" w:name="_Toc92268513"/>
      <w:r>
        <w:t>Aeration Blowers Control Parameters</w:t>
      </w:r>
      <w:bookmarkEnd w:id="370"/>
    </w:p>
    <w:p w14:paraId="1A3A14E7" w14:textId="77777777" w:rsidR="00251EF6" w:rsidRPr="00D54941" w:rsidRDefault="00251EF6" w:rsidP="00251EF6">
      <w:pPr>
        <w:rPr>
          <w:i/>
        </w:rPr>
      </w:pPr>
      <w:r w:rsidRPr="00D54941">
        <w:rPr>
          <w:i/>
          <w:highlight w:val="yellow"/>
        </w:rPr>
        <w:t>Customize - Describe Control Parameters</w:t>
      </w:r>
    </w:p>
    <w:p w14:paraId="4140A547" w14:textId="77777777" w:rsidR="008A2DDC" w:rsidRPr="00D54941" w:rsidRDefault="003D5A46" w:rsidP="00E87342">
      <w:pPr>
        <w:pStyle w:val="Caption"/>
      </w:pPr>
      <w:r w:rsidRPr="003D5A46">
        <w:t xml:space="preserve">Pop-Up: </w:t>
      </w:r>
      <w:r w:rsidR="002F443F">
        <w:fldChar w:fldCharType="begin"/>
      </w:r>
      <w:r w:rsidR="002F443F">
        <w:instrText xml:space="preserve"> STYLEREF 2 \s </w:instrText>
      </w:r>
      <w:r w:rsidR="002F443F">
        <w:fldChar w:fldCharType="separate"/>
      </w:r>
      <w:r>
        <w:rPr>
          <w:noProof/>
        </w:rPr>
        <w:t>6.7</w:t>
      </w:r>
      <w:r w:rsidR="002F443F">
        <w:rPr>
          <w:noProof/>
        </w:rPr>
        <w:fldChar w:fldCharType="end"/>
      </w:r>
      <w:r w:rsidRPr="003D5A46">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1379CC">
        <w:tab/>
      </w:r>
      <w:r w:rsidR="005F2347" w:rsidRPr="00D54941">
        <w:t>Blower Control Parameters</w:t>
      </w:r>
    </w:p>
    <w:p w14:paraId="681179F2" w14:textId="77777777" w:rsidR="005F2347" w:rsidRPr="005F2347" w:rsidRDefault="00F2422C" w:rsidP="0057635F">
      <w:pPr>
        <w:spacing w:after="0" w:line="240" w:lineRule="auto"/>
        <w:rPr>
          <w:rFonts w:ascii="Book Antiqua" w:hAnsi="Book Antiqua" w:cs="Times New Roman"/>
          <w:sz w:val="20"/>
          <w:lang w:val="en-US" w:eastAsia="en-US"/>
        </w:rPr>
      </w:pPr>
      <w:r>
        <w:rPr>
          <w:rFonts w:ascii="Book Antiqua" w:hAnsi="Book Antiqua" w:cs="Times New Roman"/>
          <w:noProof/>
          <w:sz w:val="20"/>
          <w:lang w:val="en-US" w:eastAsia="en-US"/>
        </w:rPr>
        <w:drawing>
          <wp:inline distT="0" distB="0" distL="0" distR="0" wp14:anchorId="7267A0AF" wp14:editId="0C8C44F3">
            <wp:extent cx="5895975" cy="2781300"/>
            <wp:effectExtent l="0" t="0" r="0" b="0"/>
            <wp:docPr id="443" name="Picture 443" descr="Blowers Control Parame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Blowers Control Parameter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2781300"/>
                    </a:xfrm>
                    <a:prstGeom prst="rect">
                      <a:avLst/>
                    </a:prstGeom>
                    <a:noFill/>
                    <a:ln>
                      <a:noFill/>
                    </a:ln>
                  </pic:spPr>
                </pic:pic>
              </a:graphicData>
            </a:graphic>
          </wp:inline>
        </w:drawing>
      </w:r>
    </w:p>
    <w:p w14:paraId="01801B00" w14:textId="77777777" w:rsidR="005F2347" w:rsidRPr="005F2347" w:rsidRDefault="005F2347" w:rsidP="0057635F">
      <w:pPr>
        <w:spacing w:after="0" w:line="240" w:lineRule="auto"/>
        <w:rPr>
          <w:rFonts w:ascii="Book Antiqua" w:hAnsi="Book Antiqua" w:cs="Times New Roman"/>
          <w:sz w:val="20"/>
          <w:lang w:val="en-US" w:eastAsia="en-US"/>
        </w:rPr>
      </w:pPr>
    </w:p>
    <w:p w14:paraId="2A987990" w14:textId="77777777" w:rsidR="00E66EFD" w:rsidRDefault="00E66EFD" w:rsidP="00830514">
      <w:pPr>
        <w:spacing w:after="0" w:line="240" w:lineRule="auto"/>
        <w:rPr>
          <w:rFonts w:cs="Times New Roman"/>
          <w:lang w:val="en-US" w:eastAsia="en-US"/>
        </w:rPr>
      </w:pPr>
    </w:p>
    <w:p w14:paraId="367C4362" w14:textId="77777777" w:rsidR="005F2347" w:rsidRDefault="005F2347" w:rsidP="00830514">
      <w:pPr>
        <w:spacing w:after="0" w:line="240" w:lineRule="auto"/>
        <w:rPr>
          <w:rFonts w:cs="Times New Roman"/>
          <w:lang w:val="en-US" w:eastAsia="en-US"/>
        </w:rPr>
      </w:pPr>
      <w:r w:rsidRPr="005F2347">
        <w:rPr>
          <w:rFonts w:cs="Times New Roman"/>
          <w:lang w:val="en-US" w:eastAsia="en-US"/>
        </w:rPr>
        <w:t>For each blower inlet valve, there is ability to enter the minimum and maximum position setpoint (in %).  The current inlet valve position is also displayed for monitoring purposes.</w:t>
      </w:r>
    </w:p>
    <w:p w14:paraId="5831E32D" w14:textId="77777777" w:rsidR="00830514" w:rsidRPr="005F2347" w:rsidRDefault="00830514" w:rsidP="00830514">
      <w:pPr>
        <w:spacing w:after="0" w:line="240" w:lineRule="auto"/>
        <w:rPr>
          <w:rFonts w:cs="Times New Roman"/>
          <w:lang w:val="en-US" w:eastAsia="en-US"/>
        </w:rPr>
      </w:pPr>
    </w:p>
    <w:p w14:paraId="0CE50BF8" w14:textId="77777777" w:rsidR="005F2347" w:rsidRDefault="005F2347" w:rsidP="00830514">
      <w:pPr>
        <w:spacing w:after="0" w:line="240" w:lineRule="auto"/>
        <w:rPr>
          <w:rFonts w:cs="Times New Roman"/>
          <w:lang w:val="en-US" w:eastAsia="en-US"/>
        </w:rPr>
      </w:pPr>
      <w:r w:rsidRPr="005F2347">
        <w:rPr>
          <w:rFonts w:cs="Times New Roman"/>
          <w:lang w:val="en-US" w:eastAsia="en-US"/>
        </w:rPr>
        <w:t xml:space="preserve">The Blower Pressure </w:t>
      </w:r>
      <w:proofErr w:type="spellStart"/>
      <w:r w:rsidRPr="005F2347">
        <w:rPr>
          <w:rFonts w:cs="Times New Roman"/>
          <w:lang w:val="en-US" w:eastAsia="en-US"/>
        </w:rPr>
        <w:t>Setpoint</w:t>
      </w:r>
      <w:proofErr w:type="spellEnd"/>
      <w:r w:rsidRPr="005F2347">
        <w:rPr>
          <w:rFonts w:cs="Times New Roman"/>
          <w:lang w:val="en-US" w:eastAsia="en-US"/>
        </w:rPr>
        <w:t xml:space="preserve"> (in </w:t>
      </w:r>
      <w:proofErr w:type="spellStart"/>
      <w:r w:rsidRPr="005F2347">
        <w:rPr>
          <w:rFonts w:cs="Times New Roman"/>
          <w:lang w:val="en-US" w:eastAsia="en-US"/>
        </w:rPr>
        <w:t>kPA</w:t>
      </w:r>
      <w:proofErr w:type="spellEnd"/>
      <w:r w:rsidRPr="005F2347">
        <w:rPr>
          <w:rFonts w:cs="Times New Roman"/>
          <w:lang w:val="en-US" w:eastAsia="en-US"/>
        </w:rPr>
        <w:t>) is provided to enter the desired pressure that the blower system is to achieve.</w:t>
      </w:r>
    </w:p>
    <w:p w14:paraId="4A08DBAC" w14:textId="77777777" w:rsidR="00830514" w:rsidRPr="005F2347" w:rsidRDefault="00830514" w:rsidP="00830514">
      <w:pPr>
        <w:spacing w:after="0" w:line="240" w:lineRule="auto"/>
        <w:rPr>
          <w:rFonts w:cs="Times New Roman"/>
          <w:lang w:val="en-US" w:eastAsia="en-US"/>
        </w:rPr>
      </w:pPr>
    </w:p>
    <w:p w14:paraId="50E02043" w14:textId="77777777" w:rsidR="005F2347" w:rsidRDefault="005F2347" w:rsidP="00830514">
      <w:pPr>
        <w:spacing w:after="0" w:line="240" w:lineRule="auto"/>
        <w:rPr>
          <w:rFonts w:cs="Times New Roman"/>
          <w:lang w:val="en-US" w:eastAsia="en-US"/>
        </w:rPr>
      </w:pPr>
      <w:r w:rsidRPr="005F2347">
        <w:rPr>
          <w:rFonts w:cs="Times New Roman"/>
          <w:lang w:val="en-US" w:eastAsia="en-US"/>
        </w:rPr>
        <w:t>The Blower Pressure Dead</w:t>
      </w:r>
      <w:r w:rsidR="00B26B80">
        <w:rPr>
          <w:rFonts w:cs="Times New Roman"/>
          <w:lang w:val="en-US" w:eastAsia="en-US"/>
        </w:rPr>
        <w:t>-</w:t>
      </w:r>
      <w:r w:rsidRPr="005F2347">
        <w:rPr>
          <w:rFonts w:cs="Times New Roman"/>
          <w:lang w:val="en-US" w:eastAsia="en-US"/>
        </w:rPr>
        <w:t xml:space="preserve">band </w:t>
      </w:r>
      <w:proofErr w:type="spellStart"/>
      <w:r w:rsidRPr="005F2347">
        <w:rPr>
          <w:rFonts w:cs="Times New Roman"/>
          <w:lang w:val="en-US" w:eastAsia="en-US"/>
        </w:rPr>
        <w:t>Setpoint</w:t>
      </w:r>
      <w:proofErr w:type="spellEnd"/>
      <w:r w:rsidRPr="005F2347">
        <w:rPr>
          <w:rFonts w:cs="Times New Roman"/>
          <w:lang w:val="en-US" w:eastAsia="en-US"/>
        </w:rPr>
        <w:t xml:space="preserve"> (in </w:t>
      </w:r>
      <w:proofErr w:type="spellStart"/>
      <w:r w:rsidRPr="005F2347">
        <w:rPr>
          <w:rFonts w:cs="Times New Roman"/>
          <w:lang w:val="en-US" w:eastAsia="en-US"/>
        </w:rPr>
        <w:t>kPA</w:t>
      </w:r>
      <w:proofErr w:type="spellEnd"/>
      <w:r w:rsidRPr="005F2347">
        <w:rPr>
          <w:rFonts w:cs="Times New Roman"/>
          <w:lang w:val="en-US" w:eastAsia="en-US"/>
        </w:rPr>
        <w:t>) is provided to prevent unnecessary starting/stopping of blowers.</w:t>
      </w:r>
    </w:p>
    <w:p w14:paraId="41428ED2" w14:textId="77777777" w:rsidR="00830514" w:rsidRPr="005F2347" w:rsidRDefault="00830514" w:rsidP="00830514">
      <w:pPr>
        <w:spacing w:after="0" w:line="240" w:lineRule="auto"/>
        <w:rPr>
          <w:rFonts w:cs="Times New Roman"/>
          <w:lang w:val="en-US" w:eastAsia="en-US"/>
        </w:rPr>
      </w:pPr>
    </w:p>
    <w:p w14:paraId="316DD805" w14:textId="77777777" w:rsidR="005F2347" w:rsidRDefault="005F2347" w:rsidP="00830514">
      <w:pPr>
        <w:spacing w:after="0" w:line="240" w:lineRule="auto"/>
        <w:rPr>
          <w:rFonts w:cs="Times New Roman"/>
          <w:lang w:val="en-US" w:eastAsia="en-US"/>
        </w:rPr>
      </w:pPr>
      <w:r w:rsidRPr="005F2347">
        <w:rPr>
          <w:rFonts w:cs="Times New Roman"/>
          <w:lang w:val="en-US" w:eastAsia="en-US"/>
        </w:rPr>
        <w:t>The Dwell Time for decreasing and increasing pressure (in minutes) is the time required before the next step is taken in the sequence.  This is to prevent unnecessary starting/stopping of blowers.  The Dwell Time Remaining (in minutes) is provided for monitoring only when the dwell time is active.</w:t>
      </w:r>
    </w:p>
    <w:p w14:paraId="5E050777" w14:textId="77777777" w:rsidR="00830514" w:rsidRPr="005F2347" w:rsidRDefault="00830514" w:rsidP="00830514">
      <w:pPr>
        <w:spacing w:after="0" w:line="240" w:lineRule="auto"/>
        <w:rPr>
          <w:rFonts w:cs="Times New Roman"/>
          <w:lang w:val="en-US" w:eastAsia="en-US"/>
        </w:rPr>
      </w:pPr>
    </w:p>
    <w:p w14:paraId="01FC3D4C" w14:textId="77777777" w:rsidR="005F2347" w:rsidRPr="005F2347" w:rsidRDefault="005F2347" w:rsidP="00830514">
      <w:pPr>
        <w:spacing w:after="0" w:line="240" w:lineRule="auto"/>
        <w:rPr>
          <w:rFonts w:cs="Times New Roman"/>
          <w:lang w:val="en-US" w:eastAsia="en-US"/>
        </w:rPr>
      </w:pPr>
      <w:r w:rsidRPr="005F2347">
        <w:rPr>
          <w:rFonts w:cs="Times New Roman"/>
          <w:lang w:val="en-US" w:eastAsia="en-US"/>
        </w:rPr>
        <w:t xml:space="preserve">The assignment of duties to the Aeration Blowers can be accessed from the Aeration Blowers Duties popup.  </w:t>
      </w:r>
    </w:p>
    <w:p w14:paraId="44C830A6" w14:textId="77777777" w:rsidR="00BB2375" w:rsidRDefault="00BB2375" w:rsidP="00D54941">
      <w:pPr>
        <w:pStyle w:val="Heading2"/>
        <w:numPr>
          <w:ilvl w:val="1"/>
          <w:numId w:val="53"/>
        </w:numPr>
      </w:pPr>
      <w:bookmarkStart w:id="371" w:name="_Toc92268514"/>
      <w:bookmarkStart w:id="372" w:name="_Toc326581730"/>
      <w:r>
        <w:t>Aeration Blowers Duties</w:t>
      </w:r>
      <w:bookmarkEnd w:id="371"/>
    </w:p>
    <w:p w14:paraId="4EFF384F" w14:textId="77777777" w:rsidR="00A029B3" w:rsidRDefault="00A029B3" w:rsidP="00D54941">
      <w:bookmarkStart w:id="373" w:name="_Toc511149506"/>
      <w:bookmarkStart w:id="374" w:name="_Toc511150667"/>
      <w:bookmarkStart w:id="375" w:name="_Toc35349021"/>
      <w:bookmarkStart w:id="376" w:name="_Toc76634880"/>
      <w:bookmarkStart w:id="377" w:name="_Toc383772554"/>
      <w:bookmarkStart w:id="378" w:name="_Toc393354830"/>
    </w:p>
    <w:p w14:paraId="301FFDAD" w14:textId="77777777" w:rsidR="00D42178" w:rsidRPr="004E6173" w:rsidRDefault="00D42178" w:rsidP="00D54941">
      <w:pPr>
        <w:pStyle w:val="Heading3"/>
        <w:numPr>
          <w:ilvl w:val="2"/>
          <w:numId w:val="53"/>
        </w:numPr>
        <w:spacing w:before="0" w:line="320" w:lineRule="atLeast"/>
      </w:pPr>
      <w:bookmarkStart w:id="379" w:name="_Toc92268515"/>
      <w:r>
        <w:t>Manual</w:t>
      </w:r>
      <w:r w:rsidR="00EB59DC">
        <w:t xml:space="preserve"> </w:t>
      </w:r>
      <w:r>
        <w:t xml:space="preserve">Duty </w:t>
      </w:r>
      <w:r w:rsidRPr="00EF2041">
        <w:t>Rotation</w:t>
      </w:r>
      <w:bookmarkEnd w:id="373"/>
      <w:bookmarkEnd w:id="374"/>
      <w:bookmarkEnd w:id="375"/>
      <w:bookmarkEnd w:id="376"/>
      <w:bookmarkEnd w:id="379"/>
      <w:r>
        <w:t xml:space="preserve"> </w:t>
      </w:r>
    </w:p>
    <w:p w14:paraId="56539A8E" w14:textId="77777777" w:rsidR="00D42178" w:rsidRDefault="00D42178" w:rsidP="00D42178">
      <w:r w:rsidRPr="005040E6">
        <w:t xml:space="preserve">Under normal operating conditions, the duty table can be updated manually by the </w:t>
      </w:r>
      <w:r>
        <w:t>Operator</w:t>
      </w:r>
      <w:r w:rsidRPr="005040E6">
        <w:t xml:space="preserve"> to set a d</w:t>
      </w:r>
      <w:r>
        <w:t>esignated pump in a specific duty</w:t>
      </w:r>
      <w:r w:rsidRPr="005040E6">
        <w:t xml:space="preserve"> in the duty table. </w:t>
      </w:r>
      <w:r>
        <w:t>The Operator selects the desired duties and presses the Update button.</w:t>
      </w:r>
      <w:r w:rsidRPr="005040E6">
        <w:t xml:space="preserve"> </w:t>
      </w:r>
      <w:r>
        <w:t>T</w:t>
      </w:r>
      <w:r w:rsidRPr="007B021C">
        <w:t xml:space="preserve">he PLC error checking logic will </w:t>
      </w:r>
      <w:r w:rsidRPr="00D54941">
        <w:rPr>
          <w:highlight w:val="yellow"/>
        </w:rPr>
        <w:t>fill in the custom logic here</w:t>
      </w:r>
      <w:r>
        <w:t>. If they are, Error Entry will flash on the Pumping Station Duty Pump Select pop-up.  The Operator will then have to correct the duty selection and press the Update button again</w:t>
      </w:r>
      <w:r w:rsidRPr="0003673F">
        <w:t>.</w:t>
      </w:r>
    </w:p>
    <w:p w14:paraId="605D2914" w14:textId="77777777" w:rsidR="00D42178" w:rsidRPr="005F2347" w:rsidRDefault="00E87342">
      <w:pPr>
        <w:pStyle w:val="Caption"/>
        <w:rPr>
          <w:rFonts w:ascii="Book Antiqua" w:hAnsi="Book Antiqua" w:cs="Times New Roman"/>
          <w:sz w:val="20"/>
          <w:lang w:val="en-US" w:eastAsia="en-US"/>
        </w:rPr>
      </w:pPr>
      <w:r w:rsidRPr="00E87342">
        <w:t xml:space="preserve"> </w:t>
      </w:r>
      <w:r>
        <w:t xml:space="preserve">Pop UP: </w:t>
      </w:r>
      <w:r w:rsidR="002F443F">
        <w:fldChar w:fldCharType="begin"/>
      </w:r>
      <w:r w:rsidR="002F443F">
        <w:instrText xml:space="preserve"> STYLEREF 3 \s </w:instrText>
      </w:r>
      <w:r w:rsidR="002F443F">
        <w:fldChar w:fldCharType="separate"/>
      </w:r>
      <w:r w:rsidR="0061715C">
        <w:rPr>
          <w:noProof/>
        </w:rPr>
        <w:t>6.8.1</w:t>
      </w:r>
      <w:r w:rsidR="002F443F">
        <w:rPr>
          <w:noProof/>
        </w:rPr>
        <w:fldChar w:fldCharType="end"/>
      </w:r>
      <w:r>
        <w:noBreakHyphen/>
      </w:r>
      <w:r w:rsidR="002F443F">
        <w:fldChar w:fldCharType="begin"/>
      </w:r>
      <w:r w:rsidR="002F443F">
        <w:instrText xml:space="preserve"> SEQ Pop-Up: \* ARABIC \s 2 </w:instrText>
      </w:r>
      <w:r w:rsidR="002F443F">
        <w:fldChar w:fldCharType="separate"/>
      </w:r>
      <w:r w:rsidR="0061715C">
        <w:rPr>
          <w:noProof/>
        </w:rPr>
        <w:t>1</w:t>
      </w:r>
      <w:r w:rsidR="002F443F">
        <w:rPr>
          <w:noProof/>
        </w:rPr>
        <w:fldChar w:fldCharType="end"/>
      </w:r>
      <w:r w:rsidR="00D42178" w:rsidRPr="00795B63">
        <w:tab/>
      </w:r>
      <w:r w:rsidR="00D42178">
        <w:t>Aeration Blowers Duties</w:t>
      </w:r>
    </w:p>
    <w:p w14:paraId="70FDC8E4" w14:textId="77777777" w:rsidR="00D42178" w:rsidRDefault="00D42178" w:rsidP="00D42178">
      <w:pPr>
        <w:spacing w:after="0" w:line="240" w:lineRule="auto"/>
        <w:rPr>
          <w:rFonts w:ascii="Book Antiqua" w:hAnsi="Book Antiqua" w:cs="Times New Roman"/>
          <w:sz w:val="20"/>
          <w:lang w:val="en-US" w:eastAsia="en-US"/>
        </w:rPr>
      </w:pPr>
      <w:r>
        <w:rPr>
          <w:rFonts w:ascii="Book Antiqua" w:hAnsi="Book Antiqua" w:cs="Times New Roman"/>
          <w:noProof/>
          <w:sz w:val="20"/>
          <w:lang w:val="en-US" w:eastAsia="en-US"/>
        </w:rPr>
        <w:drawing>
          <wp:inline distT="0" distB="0" distL="0" distR="0" wp14:anchorId="7C3DDCFD" wp14:editId="6C53D762">
            <wp:extent cx="3343275" cy="3019425"/>
            <wp:effectExtent l="0" t="0" r="0" b="0"/>
            <wp:docPr id="26" name="Picture 26" descr="Aeration Blower Du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Aeration Blower Dutie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43275" cy="3019425"/>
                    </a:xfrm>
                    <a:prstGeom prst="rect">
                      <a:avLst/>
                    </a:prstGeom>
                    <a:noFill/>
                    <a:ln>
                      <a:noFill/>
                    </a:ln>
                  </pic:spPr>
                </pic:pic>
              </a:graphicData>
            </a:graphic>
          </wp:inline>
        </w:drawing>
      </w:r>
    </w:p>
    <w:p w14:paraId="5310D0DB" w14:textId="77777777" w:rsidR="00D42178" w:rsidRPr="005F2347" w:rsidRDefault="00D42178" w:rsidP="00D42178">
      <w:pPr>
        <w:spacing w:after="0" w:line="240" w:lineRule="auto"/>
        <w:rPr>
          <w:rFonts w:ascii="Book Antiqua" w:hAnsi="Book Antiqua" w:cs="Times New Roman"/>
          <w:sz w:val="20"/>
          <w:lang w:val="en-US" w:eastAsia="en-US"/>
        </w:rPr>
      </w:pPr>
    </w:p>
    <w:bookmarkEnd w:id="377"/>
    <w:bookmarkEnd w:id="378"/>
    <w:p w14:paraId="47294F7A" w14:textId="77777777" w:rsidR="00D42178" w:rsidRDefault="00D42178" w:rsidP="00D42178">
      <w:pPr>
        <w:spacing w:line="240" w:lineRule="auto"/>
        <w:rPr>
          <w:rFonts w:ascii="Book Antiqua" w:hAnsi="Book Antiqua" w:cs="Times New Roman"/>
          <w:sz w:val="20"/>
          <w:lang w:val="en-US" w:eastAsia="en-US"/>
        </w:rPr>
      </w:pPr>
    </w:p>
    <w:p w14:paraId="16DAE712" w14:textId="77777777" w:rsidR="00D42178" w:rsidRDefault="00D42178" w:rsidP="00D54941">
      <w:pPr>
        <w:pStyle w:val="Heading3"/>
        <w:numPr>
          <w:ilvl w:val="2"/>
          <w:numId w:val="53"/>
        </w:numPr>
        <w:spacing w:before="0" w:line="320" w:lineRule="atLeast"/>
      </w:pPr>
      <w:bookmarkStart w:id="380" w:name="_Toc395267794"/>
      <w:bookmarkStart w:id="381" w:name="_Toc396068591"/>
      <w:bookmarkStart w:id="382" w:name="_Toc419978167"/>
      <w:bookmarkStart w:id="383" w:name="_Toc509922917"/>
      <w:bookmarkStart w:id="384" w:name="_Toc511149507"/>
      <w:bookmarkStart w:id="385" w:name="_Toc511150668"/>
      <w:bookmarkStart w:id="386" w:name="_Toc35349022"/>
      <w:bookmarkStart w:id="387" w:name="_Toc76634881"/>
      <w:bookmarkStart w:id="388" w:name="_Toc92268516"/>
      <w:r>
        <w:t xml:space="preserve">Automatic Pump </w:t>
      </w:r>
      <w:r w:rsidRPr="009E5533">
        <w:t>Duty Rotation</w:t>
      </w:r>
      <w:bookmarkEnd w:id="380"/>
      <w:bookmarkEnd w:id="381"/>
      <w:bookmarkEnd w:id="382"/>
      <w:bookmarkEnd w:id="383"/>
      <w:bookmarkEnd w:id="384"/>
      <w:bookmarkEnd w:id="385"/>
      <w:bookmarkEnd w:id="386"/>
      <w:bookmarkEnd w:id="387"/>
      <w:bookmarkEnd w:id="388"/>
    </w:p>
    <w:p w14:paraId="66DF58A8" w14:textId="77777777" w:rsidR="00D42178" w:rsidRDefault="00D42178" w:rsidP="00D42178">
      <w:pPr>
        <w:rPr>
          <w:rFonts w:ascii="Book Antiqua" w:hAnsi="Book Antiqua" w:cs="Times New Roman"/>
          <w:sz w:val="20"/>
          <w:lang w:val="en-US" w:eastAsia="en-US"/>
        </w:rPr>
      </w:pPr>
      <w:r w:rsidRPr="005B1FDE">
        <w:t>When the duties are rotated automatically by the PL</w:t>
      </w:r>
      <w:r>
        <w:t>C and</w:t>
      </w:r>
      <w:r w:rsidRPr="005B1FDE">
        <w:t xml:space="preserve"> all </w:t>
      </w:r>
      <w:r>
        <w:t>blower</w:t>
      </w:r>
      <w:r w:rsidRPr="005B1FDE">
        <w:t>s are in P</w:t>
      </w:r>
      <w:r>
        <w:t>LT</w:t>
      </w:r>
      <w:r w:rsidRPr="005B1FDE">
        <w:t>-A</w:t>
      </w:r>
      <w:r>
        <w:t>UTO</w:t>
      </w:r>
      <w:r w:rsidRPr="005B1FDE">
        <w:t xml:space="preserve"> and none of the </w:t>
      </w:r>
      <w:r>
        <w:t>blower</w:t>
      </w:r>
      <w:r w:rsidRPr="005B1FDE">
        <w:t xml:space="preserve">s have failed, then each </w:t>
      </w:r>
      <w:r>
        <w:t>blower</w:t>
      </w:r>
      <w:r w:rsidRPr="005B1FDE">
        <w:t xml:space="preserve"> will move up one position in the duty table. The </w:t>
      </w:r>
      <w:r>
        <w:t>blower</w:t>
      </w:r>
      <w:r w:rsidRPr="005B1FDE">
        <w:t xml:space="preserve"> assigned to duty 1 will be moved to duty </w:t>
      </w:r>
      <w:r>
        <w:t>3</w:t>
      </w:r>
    </w:p>
    <w:p w14:paraId="21590AF0" w14:textId="77777777" w:rsidR="00D42178" w:rsidRDefault="00D42178" w:rsidP="00D42178">
      <w:pPr>
        <w:rPr>
          <w:rFonts w:ascii="Book Antiqua" w:hAnsi="Book Antiqua" w:cs="Times New Roman"/>
          <w:sz w:val="20"/>
          <w:lang w:val="en-US" w:eastAsia="en-US"/>
        </w:rPr>
      </w:pPr>
    </w:p>
    <w:p w14:paraId="70054DDC" w14:textId="77777777" w:rsidR="00D42178" w:rsidRDefault="00D42178" w:rsidP="00D42178">
      <w:r>
        <w:rPr>
          <w:lang w:eastAsia="en-US"/>
        </w:rPr>
        <w:t>When the duties are rotated automatically by the PLC and all pumps are in PLT-AUTO</w:t>
      </w:r>
      <w:r w:rsidRPr="00C46C2F">
        <w:t xml:space="preserve"> </w:t>
      </w:r>
      <w:r w:rsidRPr="004E6173">
        <w:t xml:space="preserve">and none of the </w:t>
      </w:r>
      <w:r>
        <w:t>blower</w:t>
      </w:r>
      <w:r w:rsidRPr="004E6173">
        <w:t>s have failed,</w:t>
      </w:r>
      <w:r>
        <w:t xml:space="preserve"> then each blower will move up one position in the duty table. The blower assigned to duty 1 will be assigned to duty </w:t>
      </w:r>
      <w:r w:rsidR="00A4194A">
        <w:t>3</w:t>
      </w:r>
      <w:r>
        <w:t>.</w:t>
      </w:r>
    </w:p>
    <w:p w14:paraId="1688E55D" w14:textId="77777777" w:rsidR="00D42178" w:rsidRDefault="00D42178" w:rsidP="00D42178">
      <w:r>
        <w:rPr>
          <w:lang w:eastAsia="en-US"/>
        </w:rPr>
        <w:t xml:space="preserve">The Operator can choose to disable the automatic duty rotation by selecting “Disabled” on the Pumping Station Duty Rotation pup-up. This mode prevents the blowers from rotating </w:t>
      </w:r>
      <w:r w:rsidRPr="004E6173">
        <w:rPr>
          <w:u w:val="single"/>
          <w:lang w:eastAsia="en-US"/>
        </w:rPr>
        <w:t xml:space="preserve">under all circumstances including on a </w:t>
      </w:r>
      <w:r>
        <w:rPr>
          <w:u w:val="single"/>
          <w:lang w:eastAsia="en-US"/>
        </w:rPr>
        <w:t>blower</w:t>
      </w:r>
      <w:r w:rsidRPr="004E6173">
        <w:rPr>
          <w:u w:val="single"/>
          <w:lang w:eastAsia="en-US"/>
        </w:rPr>
        <w:t xml:space="preserve"> failure</w:t>
      </w:r>
      <w:r>
        <w:rPr>
          <w:lang w:eastAsia="en-US"/>
        </w:rPr>
        <w:t xml:space="preserve">. The Operator can choose to have the blower duties rotated automatically. This is done by selecting one of the 3 automatic modes for duty rotation. </w:t>
      </w:r>
      <w:r w:rsidRPr="00713B2C">
        <w:t>Th</w:t>
      </w:r>
      <w:r>
        <w:t xml:space="preserve">ose </w:t>
      </w:r>
      <w:r w:rsidRPr="00713B2C">
        <w:t>modes</w:t>
      </w:r>
      <w:r>
        <w:t xml:space="preserve"> are:</w:t>
      </w:r>
    </w:p>
    <w:p w14:paraId="1CD3DEC1" w14:textId="77777777" w:rsidR="00D42178" w:rsidRDefault="00D42178" w:rsidP="00D42178">
      <w:pPr>
        <w:pStyle w:val="ListParagraph"/>
        <w:numPr>
          <w:ilvl w:val="0"/>
          <w:numId w:val="74"/>
        </w:numPr>
        <w:spacing w:after="0"/>
      </w:pPr>
      <w:r>
        <w:t>Disabled</w:t>
      </w:r>
    </w:p>
    <w:p w14:paraId="07154DE9" w14:textId="77777777" w:rsidR="00D42178" w:rsidRDefault="00D42178" w:rsidP="00D42178">
      <w:pPr>
        <w:pStyle w:val="ListParagraph"/>
        <w:numPr>
          <w:ilvl w:val="0"/>
          <w:numId w:val="74"/>
        </w:numPr>
        <w:spacing w:after="0"/>
      </w:pPr>
      <w:r>
        <w:t>All Blowers Stopped,</w:t>
      </w:r>
    </w:p>
    <w:p w14:paraId="575A952C" w14:textId="77777777" w:rsidR="00D42178" w:rsidRDefault="00D42178" w:rsidP="00D42178">
      <w:pPr>
        <w:pStyle w:val="ListParagraph"/>
        <w:numPr>
          <w:ilvl w:val="0"/>
          <w:numId w:val="74"/>
        </w:numPr>
        <w:spacing w:after="0"/>
      </w:pPr>
      <w:r>
        <w:t>Daily Timed Interval or</w:t>
      </w:r>
    </w:p>
    <w:p w14:paraId="4919954C" w14:textId="77777777" w:rsidR="00D42178" w:rsidRDefault="00D42178" w:rsidP="00D42178">
      <w:pPr>
        <w:pStyle w:val="ListParagraph"/>
        <w:numPr>
          <w:ilvl w:val="0"/>
          <w:numId w:val="74"/>
        </w:numPr>
        <w:spacing w:after="0"/>
      </w:pPr>
      <w:r>
        <w:t xml:space="preserve">Hourly Timed Interval.  </w:t>
      </w:r>
    </w:p>
    <w:p w14:paraId="7581560E" w14:textId="77777777" w:rsidR="00D42178" w:rsidRDefault="00D42178" w:rsidP="00D42178"/>
    <w:p w14:paraId="7DCF41EE" w14:textId="77777777" w:rsidR="00D42178" w:rsidRDefault="00D42178" w:rsidP="00D42178">
      <w:r w:rsidRPr="005040E6">
        <w:t xml:space="preserve">All </w:t>
      </w:r>
      <w:r>
        <w:t>blower</w:t>
      </w:r>
      <w:r w:rsidRPr="005040E6">
        <w:t xml:space="preserve">s must be in PLT-AUTO for </w:t>
      </w:r>
      <w:r>
        <w:t xml:space="preserve">the automatic rotation to occur. </w:t>
      </w:r>
    </w:p>
    <w:p w14:paraId="13214891" w14:textId="77777777" w:rsidR="00D42178" w:rsidRPr="00D76220" w:rsidRDefault="007C458D" w:rsidP="00E87342">
      <w:pPr>
        <w:pStyle w:val="Caption"/>
      </w:pPr>
      <w:bookmarkStart w:id="389" w:name="_Toc35349120"/>
      <w:bookmarkStart w:id="390" w:name="_Toc49435067"/>
      <w:r w:rsidRPr="003D5A46">
        <w:t xml:space="preserve">Pop-Up: </w:t>
      </w:r>
      <w:r w:rsidR="002F443F">
        <w:fldChar w:fldCharType="begin"/>
      </w:r>
      <w:r w:rsidR="002F443F">
        <w:instrText xml:space="preserve"> STYLEREF 2 \s </w:instrText>
      </w:r>
      <w:r w:rsidR="002F443F">
        <w:fldChar w:fldCharType="separate"/>
      </w:r>
      <w:r>
        <w:rPr>
          <w:noProof/>
        </w:rPr>
        <w:t>6.8</w:t>
      </w:r>
      <w:r w:rsidR="002F443F">
        <w:rPr>
          <w:noProof/>
        </w:rPr>
        <w:fldChar w:fldCharType="end"/>
      </w:r>
      <w:r w:rsidRPr="003D5A46">
        <w:noBreakHyphen/>
      </w:r>
      <w:r w:rsidR="002F443F">
        <w:fldChar w:fldCharType="begin"/>
      </w:r>
      <w:r w:rsidR="002F443F">
        <w:instrText xml:space="preserve"> SEQ Pop-Up: \* ARAB</w:instrText>
      </w:r>
      <w:r w:rsidR="002F443F">
        <w:instrText xml:space="preserve">IC \s 2 </w:instrText>
      </w:r>
      <w:r w:rsidR="002F443F">
        <w:fldChar w:fldCharType="separate"/>
      </w:r>
      <w:r>
        <w:rPr>
          <w:noProof/>
        </w:rPr>
        <w:t>2</w:t>
      </w:r>
      <w:r w:rsidR="002F443F">
        <w:rPr>
          <w:noProof/>
        </w:rPr>
        <w:fldChar w:fldCharType="end"/>
      </w:r>
      <w:r w:rsidR="00D42178">
        <w:tab/>
        <w:t>Pumping Station Duty Rotation</w:t>
      </w:r>
      <w:bookmarkEnd w:id="389"/>
      <w:bookmarkEnd w:id="390"/>
    </w:p>
    <w:p w14:paraId="7EE994F3" w14:textId="77777777" w:rsidR="00D42178" w:rsidRDefault="00D42178" w:rsidP="00D42178">
      <w:pPr>
        <w:spacing w:line="240" w:lineRule="auto"/>
      </w:pPr>
      <w:r>
        <w:rPr>
          <w:noProof/>
          <w:lang w:val="en-US" w:eastAsia="en-US"/>
        </w:rPr>
        <w:drawing>
          <wp:inline distT="0" distB="0" distL="0" distR="0" wp14:anchorId="677AC602" wp14:editId="6C0B1ADB">
            <wp:extent cx="3905250" cy="2724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05250" cy="2724150"/>
                    </a:xfrm>
                    <a:prstGeom prst="rect">
                      <a:avLst/>
                    </a:prstGeom>
                  </pic:spPr>
                </pic:pic>
              </a:graphicData>
            </a:graphic>
          </wp:inline>
        </w:drawing>
      </w:r>
    </w:p>
    <w:p w14:paraId="620429E8" w14:textId="77777777" w:rsidR="00D42178" w:rsidRDefault="00D42178" w:rsidP="00D42178">
      <w:pPr>
        <w:spacing w:line="240" w:lineRule="auto"/>
      </w:pPr>
    </w:p>
    <w:p w14:paraId="54C89E65" w14:textId="77777777" w:rsidR="00D42178" w:rsidRDefault="00D42178" w:rsidP="00D42178">
      <w:pPr>
        <w:pStyle w:val="ListParagraph"/>
        <w:numPr>
          <w:ilvl w:val="0"/>
          <w:numId w:val="75"/>
        </w:numPr>
        <w:spacing w:after="0"/>
      </w:pPr>
      <w:r w:rsidRPr="007B021C">
        <w:t>Disabled Mode:</w:t>
      </w:r>
      <w:r>
        <w:t xml:space="preserve"> </w:t>
      </w:r>
      <w:r w:rsidRPr="007B021C">
        <w:t xml:space="preserve">In this mode the </w:t>
      </w:r>
      <w:r>
        <w:t>blower</w:t>
      </w:r>
      <w:r w:rsidRPr="007B021C">
        <w:t xml:space="preserve"> duty does not automatically rotate</w:t>
      </w:r>
      <w:r>
        <w:t xml:space="preserve"> even on a blower failure.</w:t>
      </w:r>
    </w:p>
    <w:p w14:paraId="2F715EDC" w14:textId="77777777" w:rsidR="00D42178" w:rsidRPr="007B021C" w:rsidRDefault="00D42178" w:rsidP="00D54941"/>
    <w:p w14:paraId="2B50F36B" w14:textId="77777777" w:rsidR="00D42178" w:rsidRDefault="00D42178" w:rsidP="00D42178">
      <w:pPr>
        <w:pStyle w:val="ListParagraph"/>
        <w:numPr>
          <w:ilvl w:val="0"/>
          <w:numId w:val="75"/>
        </w:numPr>
        <w:spacing w:after="0"/>
      </w:pPr>
      <w:r w:rsidRPr="007B021C">
        <w:t xml:space="preserve">All </w:t>
      </w:r>
      <w:r>
        <w:t>Blower</w:t>
      </w:r>
      <w:r w:rsidRPr="007B021C">
        <w:t xml:space="preserve">s Stopped Mode: Duty is rotated at the moment when all </w:t>
      </w:r>
      <w:r>
        <w:t>blower</w:t>
      </w:r>
      <w:r w:rsidRPr="007B021C">
        <w:t>s are stopped.</w:t>
      </w:r>
    </w:p>
    <w:p w14:paraId="5B970D03" w14:textId="77777777" w:rsidR="00D42178" w:rsidRPr="007B021C" w:rsidRDefault="00D42178" w:rsidP="00D42178"/>
    <w:p w14:paraId="4CDB0E52" w14:textId="77777777" w:rsidR="00D42178" w:rsidRDefault="00D42178" w:rsidP="00D42178">
      <w:pPr>
        <w:pStyle w:val="ListParagraph"/>
        <w:numPr>
          <w:ilvl w:val="0"/>
          <w:numId w:val="75"/>
        </w:numPr>
        <w:spacing w:after="0"/>
      </w:pPr>
      <w:r>
        <w:lastRenderedPageBreak/>
        <w:t xml:space="preserve">Daily </w:t>
      </w:r>
      <w:r w:rsidRPr="007B021C">
        <w:t xml:space="preserve">Timed Interval: Duty rotation will be based on a time interval setpoint that is entered from the HMI. The </w:t>
      </w:r>
      <w:r>
        <w:t>Operator</w:t>
      </w:r>
      <w:r w:rsidRPr="007B021C">
        <w:t xml:space="preserve"> can select a time setpoint between 0-10 days as well as </w:t>
      </w:r>
      <w:r>
        <w:t>the</w:t>
      </w:r>
      <w:r w:rsidRPr="007B021C">
        <w:t xml:space="preserve"> </w:t>
      </w:r>
      <w:r>
        <w:t>time of day (</w:t>
      </w:r>
      <w:r w:rsidRPr="007B021C">
        <w:t>0-23 hours</w:t>
      </w:r>
      <w:r>
        <w:t xml:space="preserve"> and 0-59 minutes)</w:t>
      </w:r>
      <w:r w:rsidRPr="007B021C">
        <w:t>. In this mode, when the interval time h</w:t>
      </w:r>
      <w:r>
        <w:t>as elapsed, the blower selected as</w:t>
      </w:r>
      <w:r w:rsidRPr="007B021C">
        <w:t xml:space="preserve"> Duty 2 will change to Duty 1</w:t>
      </w:r>
      <w:r>
        <w:t xml:space="preserve"> and </w:t>
      </w:r>
      <w:r w:rsidRPr="007B021C">
        <w:t>the D</w:t>
      </w:r>
      <w:r>
        <w:t xml:space="preserve">uty 1 blower will change to Duty </w:t>
      </w:r>
      <w:r w:rsidR="00A4194A">
        <w:t>3</w:t>
      </w:r>
      <w:r>
        <w:t xml:space="preserve"> immediately;</w:t>
      </w:r>
      <w:r w:rsidR="00A4194A">
        <w:t xml:space="preserve"> and</w:t>
      </w:r>
      <w:r>
        <w:t xml:space="preserve"> Duty 3 will become Duty 2. </w:t>
      </w:r>
    </w:p>
    <w:p w14:paraId="0AC13EA7" w14:textId="77777777" w:rsidR="00D42178" w:rsidRDefault="00D42178" w:rsidP="00D54941"/>
    <w:p w14:paraId="328D3E7F" w14:textId="56CC6BFF" w:rsidR="00D42178" w:rsidRDefault="00D42178" w:rsidP="00D42178">
      <w:pPr>
        <w:pStyle w:val="ListParagraph"/>
        <w:numPr>
          <w:ilvl w:val="0"/>
          <w:numId w:val="75"/>
        </w:numPr>
        <w:spacing w:after="0"/>
      </w:pPr>
      <w:r>
        <w:t>Hourly Timed Interval: Duty rotation will be based on a time interval setpoint that is entered from the HMI. The Operator can select a time setpoint between 0-24 hours in one hour increments. In this mode, when the interval time has elapsed, the blower selected as</w:t>
      </w:r>
      <w:r w:rsidRPr="007B021C">
        <w:t xml:space="preserve"> Duty 2 will change to Duty 1 and the D</w:t>
      </w:r>
      <w:r>
        <w:t>uty 1 blower will change to Duty 3 immediately; and Duty 3 will become Duty</w:t>
      </w:r>
      <w:r w:rsidR="004232E8">
        <w:t xml:space="preserve"> </w:t>
      </w:r>
      <w:r w:rsidR="00EC2C2E">
        <w:t xml:space="preserve">2. </w:t>
      </w:r>
      <w:r>
        <w:t>The timer restarts immediately from the last time the mode was selected and/or upon completion of a duty rotation.</w:t>
      </w:r>
    </w:p>
    <w:p w14:paraId="6FA35FF5" w14:textId="77777777" w:rsidR="00A4194A" w:rsidRDefault="00A4194A" w:rsidP="00D54941">
      <w:pPr>
        <w:pStyle w:val="ListParagraph"/>
        <w:tabs>
          <w:tab w:val="left" w:pos="1440"/>
          <w:tab w:val="left" w:pos="2160"/>
          <w:tab w:val="left" w:pos="2880"/>
        </w:tabs>
        <w:spacing w:before="120" w:after="120"/>
      </w:pPr>
    </w:p>
    <w:bookmarkEnd w:id="372"/>
    <w:p w14:paraId="69A52154" w14:textId="77777777" w:rsidR="005F2347" w:rsidRDefault="005F2347" w:rsidP="0057635F">
      <w:pPr>
        <w:spacing w:after="0" w:line="240" w:lineRule="auto"/>
        <w:rPr>
          <w:rFonts w:cs="Times New Roman"/>
          <w:lang w:val="en-US" w:eastAsia="en-US"/>
        </w:rPr>
      </w:pPr>
    </w:p>
    <w:p w14:paraId="7EFC7FEF" w14:textId="77777777" w:rsidR="00BB2375" w:rsidRDefault="00BB2375" w:rsidP="00D54941">
      <w:pPr>
        <w:pStyle w:val="Heading2"/>
        <w:numPr>
          <w:ilvl w:val="1"/>
          <w:numId w:val="53"/>
        </w:numPr>
      </w:pPr>
      <w:bookmarkStart w:id="391" w:name="_Toc92268517"/>
      <w:r>
        <w:t>Aeration Blowers Control Sequence Popup</w:t>
      </w:r>
      <w:bookmarkEnd w:id="391"/>
    </w:p>
    <w:p w14:paraId="37C4EDA9" w14:textId="77777777" w:rsidR="004232E8" w:rsidRPr="00D54941" w:rsidRDefault="004232E8" w:rsidP="00D54941">
      <w:pPr>
        <w:rPr>
          <w:i/>
          <w:lang w:val="en-US" w:eastAsia="en-US"/>
        </w:rPr>
      </w:pPr>
      <w:r w:rsidRPr="00D54941">
        <w:rPr>
          <w:i/>
          <w:highlight w:val="yellow"/>
          <w:lang w:val="en-US" w:eastAsia="en-US"/>
        </w:rPr>
        <w:t>Consultant to customize this section as per how the process will operate.</w:t>
      </w:r>
    </w:p>
    <w:p w14:paraId="18DE2D5C" w14:textId="77777777" w:rsidR="0057635F" w:rsidRDefault="0057635F" w:rsidP="00D54941">
      <w:pPr>
        <w:rPr>
          <w:rFonts w:cs="Times New Roman"/>
          <w:lang w:val="en-US" w:eastAsia="en-US"/>
        </w:rPr>
      </w:pPr>
      <w:r w:rsidRPr="0057635F">
        <w:rPr>
          <w:rFonts w:cs="Times New Roman"/>
          <w:lang w:val="en-US" w:eastAsia="en-US"/>
        </w:rPr>
        <w:t>The Blowers Control Detail popup can be accessed from the “Details” button of the Blowers Control Parameters popup and allows the status of the Blowers Control sequence to be monitored.</w:t>
      </w:r>
    </w:p>
    <w:p w14:paraId="1E7EE868" w14:textId="77777777" w:rsidR="00251EF6" w:rsidRPr="0057635F" w:rsidRDefault="00251EF6" w:rsidP="0057635F">
      <w:pPr>
        <w:spacing w:after="0" w:line="240" w:lineRule="auto"/>
        <w:rPr>
          <w:rFonts w:cs="Times New Roman"/>
          <w:lang w:val="en-US" w:eastAsia="en-US"/>
        </w:rPr>
      </w:pPr>
    </w:p>
    <w:p w14:paraId="05A6AA49" w14:textId="77777777" w:rsidR="00251EF6" w:rsidRPr="00D54941" w:rsidRDefault="007C458D">
      <w:pPr>
        <w:pStyle w:val="Caption"/>
      </w:pPr>
      <w:bookmarkStart w:id="392" w:name="_Toc326581731"/>
      <w:r w:rsidRPr="003D5A46">
        <w:t xml:space="preserve">Pop-Up: </w:t>
      </w:r>
      <w:r w:rsidR="002F443F">
        <w:fldChar w:fldCharType="begin"/>
      </w:r>
      <w:r w:rsidR="002F443F">
        <w:instrText xml:space="preserve"> STYLEREF 2 \s </w:instrText>
      </w:r>
      <w:r w:rsidR="002F443F">
        <w:fldChar w:fldCharType="separate"/>
      </w:r>
      <w:r>
        <w:rPr>
          <w:noProof/>
        </w:rPr>
        <w:t>6.9</w:t>
      </w:r>
      <w:r w:rsidR="002F443F">
        <w:rPr>
          <w:noProof/>
        </w:rPr>
        <w:fldChar w:fldCharType="end"/>
      </w:r>
      <w:r w:rsidRPr="003D5A46">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57635F" w:rsidRPr="00D54941">
        <w:tab/>
        <w:t>Blower Control Detail</w:t>
      </w:r>
      <w:bookmarkEnd w:id="392"/>
    </w:p>
    <w:p w14:paraId="65DF7774" w14:textId="77777777" w:rsidR="0057635F" w:rsidRPr="0057635F" w:rsidRDefault="00F2422C" w:rsidP="0057635F">
      <w:pPr>
        <w:spacing w:after="0" w:line="240" w:lineRule="auto"/>
        <w:rPr>
          <w:rFonts w:ascii="Book Antiqua" w:hAnsi="Book Antiqua" w:cs="Times New Roman"/>
          <w:sz w:val="20"/>
          <w:lang w:val="en-US" w:eastAsia="en-US"/>
        </w:rPr>
      </w:pPr>
      <w:r>
        <w:rPr>
          <w:rFonts w:ascii="Book Antiqua" w:hAnsi="Book Antiqua" w:cs="Times New Roman"/>
          <w:noProof/>
          <w:sz w:val="20"/>
          <w:lang w:val="en-US" w:eastAsia="en-US"/>
        </w:rPr>
        <w:drawing>
          <wp:inline distT="0" distB="0" distL="0" distR="0" wp14:anchorId="0112457D" wp14:editId="35007EB0">
            <wp:extent cx="3324225" cy="3009900"/>
            <wp:effectExtent l="0" t="0" r="0" b="0"/>
            <wp:docPr id="445" name="Picture 445" descr="Blower Control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Blower Control Detai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24225" cy="3009900"/>
                    </a:xfrm>
                    <a:prstGeom prst="rect">
                      <a:avLst/>
                    </a:prstGeom>
                    <a:noFill/>
                    <a:ln>
                      <a:noFill/>
                    </a:ln>
                  </pic:spPr>
                </pic:pic>
              </a:graphicData>
            </a:graphic>
          </wp:inline>
        </w:drawing>
      </w:r>
    </w:p>
    <w:p w14:paraId="48F67B2D" w14:textId="77777777" w:rsidR="0057635F" w:rsidRPr="00127CDC" w:rsidRDefault="0057635F" w:rsidP="0057635F">
      <w:pPr>
        <w:spacing w:after="0" w:line="240" w:lineRule="auto"/>
        <w:rPr>
          <w:rFonts w:cs="Times New Roman"/>
          <w:lang w:val="en-US" w:eastAsia="en-US"/>
        </w:rPr>
      </w:pPr>
    </w:p>
    <w:p w14:paraId="32E0459D" w14:textId="77777777" w:rsidR="0057635F" w:rsidRDefault="0057635F" w:rsidP="00127CDC">
      <w:pPr>
        <w:spacing w:after="0" w:line="240" w:lineRule="auto"/>
        <w:rPr>
          <w:rFonts w:cs="Times New Roman"/>
          <w:lang w:val="en-US" w:eastAsia="en-US"/>
        </w:rPr>
      </w:pPr>
      <w:r w:rsidRPr="0057635F">
        <w:rPr>
          <w:rFonts w:cs="Times New Roman"/>
          <w:lang w:val="en-US" w:eastAsia="en-US"/>
        </w:rPr>
        <w:lastRenderedPageBreak/>
        <w:t xml:space="preserve">All Blower Control Sequence Holding Details are displayed.  If any of these conditions are active, the sequence will be held (i.e. Blowers stopped) until the hold condition is no longer active.  At this time, the sequence will resume operation.  </w:t>
      </w:r>
    </w:p>
    <w:p w14:paraId="60DB70D3" w14:textId="77777777" w:rsidR="00830514" w:rsidRPr="0057635F" w:rsidRDefault="00830514" w:rsidP="00127CDC">
      <w:pPr>
        <w:spacing w:after="0" w:line="240" w:lineRule="auto"/>
        <w:rPr>
          <w:rFonts w:cs="Times New Roman"/>
          <w:lang w:val="en-US" w:eastAsia="en-US"/>
        </w:rPr>
      </w:pPr>
    </w:p>
    <w:p w14:paraId="5D8431DB" w14:textId="77777777" w:rsidR="0057635F" w:rsidRDefault="0057635F" w:rsidP="00127CDC">
      <w:pPr>
        <w:spacing w:after="0" w:line="240" w:lineRule="auto"/>
        <w:rPr>
          <w:rFonts w:cs="Times New Roman"/>
          <w:lang w:val="en-US" w:eastAsia="en-US"/>
        </w:rPr>
      </w:pPr>
      <w:r w:rsidRPr="0057635F">
        <w:rPr>
          <w:rFonts w:cs="Times New Roman"/>
          <w:lang w:val="en-US" w:eastAsia="en-US"/>
        </w:rPr>
        <w:t xml:space="preserve">All Blower Control Sequence Inhibited Details are displayed.  If any of these conditions are active, the sequence will be stopped (if previously running) or prevented from starting (if previously stopped).  </w:t>
      </w:r>
    </w:p>
    <w:p w14:paraId="33798B48" w14:textId="77777777" w:rsidR="00830514" w:rsidRDefault="00830514" w:rsidP="00127CDC">
      <w:pPr>
        <w:spacing w:after="0" w:line="240" w:lineRule="auto"/>
        <w:rPr>
          <w:rFonts w:cs="Times New Roman"/>
          <w:lang w:val="en-US" w:eastAsia="en-US"/>
        </w:rPr>
      </w:pPr>
    </w:p>
    <w:p w14:paraId="58E11223" w14:textId="77777777" w:rsidR="0057635F" w:rsidRPr="0057635F" w:rsidRDefault="0057635F" w:rsidP="00127CDC">
      <w:pPr>
        <w:spacing w:after="0" w:line="240" w:lineRule="auto"/>
        <w:rPr>
          <w:rFonts w:cs="Times New Roman"/>
          <w:lang w:val="en-US" w:eastAsia="en-US"/>
        </w:rPr>
      </w:pPr>
      <w:r w:rsidRPr="0057635F">
        <w:rPr>
          <w:rFonts w:cs="Times New Roman"/>
          <w:lang w:val="en-US" w:eastAsia="en-US"/>
        </w:rPr>
        <w:t>All Blower Control Sequence Aborted Details are displayed.  If any of these conditions are active, the sequence will be aborted and the system will be stopped (if previously running) or prevented from starting (if previously stopped).  The sequence will need to be reset using the pushbutton from the popup.</w:t>
      </w:r>
    </w:p>
    <w:p w14:paraId="4D819F68" w14:textId="77777777" w:rsidR="0057635F" w:rsidRPr="0057635F" w:rsidRDefault="0057635F" w:rsidP="0057635F">
      <w:pPr>
        <w:spacing w:after="0" w:line="240" w:lineRule="auto"/>
        <w:rPr>
          <w:rFonts w:ascii="Book Antiqua" w:hAnsi="Book Antiqua" w:cs="Times New Roman"/>
          <w:sz w:val="20"/>
          <w:lang w:val="en-US" w:eastAsia="en-US"/>
        </w:rPr>
      </w:pPr>
    </w:p>
    <w:p w14:paraId="00CD38B2" w14:textId="77777777" w:rsidR="006C5BEE" w:rsidRDefault="006C5BEE" w:rsidP="00D54941">
      <w:pPr>
        <w:pStyle w:val="Heading2"/>
        <w:numPr>
          <w:ilvl w:val="1"/>
          <w:numId w:val="53"/>
        </w:numPr>
      </w:pPr>
      <w:bookmarkStart w:id="393" w:name="_Toc92268518"/>
      <w:r>
        <w:t>Air Flow Calculations</w:t>
      </w:r>
      <w:bookmarkEnd w:id="393"/>
    </w:p>
    <w:p w14:paraId="5C04A4F5" w14:textId="77777777" w:rsidR="00251EF6" w:rsidRPr="00D54941" w:rsidRDefault="004232E8" w:rsidP="00D54941">
      <w:pPr>
        <w:rPr>
          <w:i/>
        </w:rPr>
      </w:pPr>
      <w:r w:rsidRPr="00D54941">
        <w:rPr>
          <w:i/>
          <w:highlight w:val="yellow"/>
        </w:rPr>
        <w:t>Consultant to customize this section as per how the process will operate.</w:t>
      </w:r>
    </w:p>
    <w:p w14:paraId="39392FDC" w14:textId="77777777" w:rsidR="00527F4A" w:rsidRDefault="00CC1D3A" w:rsidP="002666C8">
      <w:r>
        <w:t>T</w:t>
      </w:r>
      <w:r w:rsidR="006C5BEE">
        <w:t>he air flow to Plant A and Plant B is combined into a Total Plant Air Flow.</w:t>
      </w:r>
      <w:r>
        <w:t xml:space="preserve">  </w:t>
      </w:r>
      <w:r w:rsidR="002666C8">
        <w:t>…..</w:t>
      </w:r>
    </w:p>
    <w:p w14:paraId="61EDDC98" w14:textId="77777777" w:rsidR="0057635F" w:rsidRDefault="00795B63">
      <w:pPr>
        <w:pStyle w:val="Caption"/>
      </w:pPr>
      <w:r>
        <w:tab/>
      </w:r>
    </w:p>
    <w:p w14:paraId="7D348C9B" w14:textId="77777777" w:rsidR="00830514" w:rsidRDefault="00830514">
      <w:pPr>
        <w:spacing w:after="0" w:line="240" w:lineRule="auto"/>
      </w:pPr>
      <w:r>
        <w:br w:type="page"/>
      </w:r>
    </w:p>
    <w:p w14:paraId="64030AE5" w14:textId="77777777" w:rsidR="00C51FFF" w:rsidRDefault="00BB0327">
      <w:pPr>
        <w:pStyle w:val="Heading1"/>
      </w:pPr>
      <w:bookmarkStart w:id="394" w:name="_Toc92268519"/>
      <w:r>
        <w:lastRenderedPageBreak/>
        <w:t>Alarm</w:t>
      </w:r>
      <w:r w:rsidR="00D1534A">
        <w:t xml:space="preserve"> </w:t>
      </w:r>
      <w:r w:rsidR="00986E5A">
        <w:t>Management</w:t>
      </w:r>
      <w:bookmarkEnd w:id="394"/>
    </w:p>
    <w:p w14:paraId="63C5E54E" w14:textId="77777777" w:rsidR="00986E5A" w:rsidRPr="009544F5" w:rsidRDefault="00986E5A" w:rsidP="00986E5A">
      <w:r>
        <w:t>There are 5</w:t>
      </w:r>
      <w:r w:rsidRPr="00831F5B">
        <w:t xml:space="preserve"> main components within the SCADA system that play a role in alarm management. They are the </w:t>
      </w:r>
      <w:r w:rsidR="005E60B3">
        <w:t xml:space="preserve">process </w:t>
      </w:r>
      <w:r w:rsidRPr="00831F5B">
        <w:t>PLC, the InTouch application</w:t>
      </w:r>
      <w:r>
        <w:t>, the plant auto dialer PLC</w:t>
      </w:r>
      <w:r w:rsidRPr="00831F5B">
        <w:t xml:space="preserve"> and the </w:t>
      </w:r>
      <w:r>
        <w:t>auto dialer</w:t>
      </w:r>
      <w:r w:rsidRPr="00831F5B">
        <w:t xml:space="preserve">. Each component has a different role in the determination, annunciation, communication, acknowledgement and resetting of alarms. </w:t>
      </w:r>
    </w:p>
    <w:p w14:paraId="39FAD3AD" w14:textId="77777777" w:rsidR="00986E5A" w:rsidRPr="009544F5" w:rsidRDefault="00986E5A" w:rsidP="00986E5A">
      <w:pPr>
        <w:pStyle w:val="ListParagraph"/>
        <w:numPr>
          <w:ilvl w:val="0"/>
          <w:numId w:val="78"/>
        </w:numPr>
        <w:spacing w:after="0" w:line="320" w:lineRule="atLeast"/>
        <w:jc w:val="both"/>
      </w:pPr>
      <w:r w:rsidRPr="00831F5B">
        <w:t xml:space="preserve">The primary purpose of the </w:t>
      </w:r>
      <w:r w:rsidR="005E60B3">
        <w:t xml:space="preserve">process </w:t>
      </w:r>
      <w:r w:rsidRPr="00831F5B">
        <w:t>PLC is to examine certain conditions as dictated by the programming and make the determination if an alarm exists.</w:t>
      </w:r>
    </w:p>
    <w:p w14:paraId="669774BA" w14:textId="77777777" w:rsidR="00986E5A" w:rsidRPr="009544F5" w:rsidRDefault="00986E5A" w:rsidP="00986E5A">
      <w:pPr>
        <w:pStyle w:val="ListParagraph"/>
        <w:numPr>
          <w:ilvl w:val="0"/>
          <w:numId w:val="78"/>
        </w:numPr>
        <w:spacing w:after="0" w:line="320" w:lineRule="atLeast"/>
        <w:jc w:val="both"/>
      </w:pPr>
      <w:r w:rsidRPr="00831F5B">
        <w:t xml:space="preserve">The HMI </w:t>
      </w:r>
      <w:r>
        <w:t xml:space="preserve">(InTouch application) </w:t>
      </w:r>
      <w:r w:rsidRPr="00831F5B">
        <w:t>has many purposes, which include the annunciation</w:t>
      </w:r>
      <w:r>
        <w:t>,</w:t>
      </w:r>
      <w:r w:rsidRPr="00831F5B">
        <w:t xml:space="preserve"> display and filtering of alarms and their states, a tool to allow the </w:t>
      </w:r>
      <w:r>
        <w:t>Operator</w:t>
      </w:r>
      <w:r w:rsidRPr="00831F5B">
        <w:t xml:space="preserve"> to acknowledge alarms, determine if an alarm is critical or not</w:t>
      </w:r>
      <w:r w:rsidR="005E60B3">
        <w:t>,</w:t>
      </w:r>
      <w:r w:rsidRPr="00831F5B">
        <w:t xml:space="preserve"> and a tool to allow the </w:t>
      </w:r>
      <w:r>
        <w:t>Operator</w:t>
      </w:r>
      <w:r w:rsidRPr="00831F5B">
        <w:t xml:space="preserve"> to enable and disable Raw Alarms, </w:t>
      </w:r>
      <w:r w:rsidR="005E60B3">
        <w:t>Call-out alarms</w:t>
      </w:r>
      <w:r w:rsidRPr="00831F5B">
        <w:t xml:space="preserve"> and the </w:t>
      </w:r>
      <w:r>
        <w:t>Auto dialer</w:t>
      </w:r>
      <w:r w:rsidRPr="00831F5B">
        <w:t xml:space="preserve"> itself.</w:t>
      </w:r>
    </w:p>
    <w:p w14:paraId="5B65FE74" w14:textId="77777777" w:rsidR="00986E5A" w:rsidRPr="009544F5" w:rsidRDefault="00986E5A" w:rsidP="00986E5A">
      <w:pPr>
        <w:pStyle w:val="ListParagraph"/>
        <w:numPr>
          <w:ilvl w:val="0"/>
          <w:numId w:val="78"/>
        </w:numPr>
        <w:spacing w:after="0" w:line="320" w:lineRule="atLeast"/>
        <w:jc w:val="both"/>
      </w:pPr>
      <w:r>
        <w:t>The plant Auto dialer PLC passes alarms to the auto dialer and acknowledges alarms sent to the auto dialer.</w:t>
      </w:r>
    </w:p>
    <w:p w14:paraId="72DF7DC8" w14:textId="77777777" w:rsidR="00986E5A" w:rsidRDefault="00986E5A" w:rsidP="00986E5A">
      <w:pPr>
        <w:pStyle w:val="ListParagraph"/>
        <w:numPr>
          <w:ilvl w:val="0"/>
          <w:numId w:val="78"/>
        </w:numPr>
        <w:spacing w:after="0" w:line="320" w:lineRule="atLeast"/>
        <w:jc w:val="both"/>
      </w:pPr>
      <w:r w:rsidRPr="00831F5B">
        <w:t xml:space="preserve">The </w:t>
      </w:r>
      <w:r>
        <w:t xml:space="preserve">Auto dialer is the device that annunciates the </w:t>
      </w:r>
      <w:r w:rsidRPr="00831F5B">
        <w:t xml:space="preserve">alarms </w:t>
      </w:r>
      <w:r>
        <w:t>to the Operators via</w:t>
      </w:r>
      <w:r w:rsidRPr="00831F5B">
        <w:t xml:space="preserve"> the phone line</w:t>
      </w:r>
      <w:r>
        <w:t>.</w:t>
      </w:r>
    </w:p>
    <w:p w14:paraId="02E9531A" w14:textId="77777777" w:rsidR="005E60B3" w:rsidRDefault="005E60B3" w:rsidP="00986E5A"/>
    <w:p w14:paraId="4C25C038" w14:textId="77777777" w:rsidR="00986E5A" w:rsidRDefault="005E60B3" w:rsidP="00D54941">
      <w:pPr>
        <w:pStyle w:val="Heading2"/>
        <w:numPr>
          <w:ilvl w:val="1"/>
          <w:numId w:val="53"/>
        </w:numPr>
      </w:pPr>
      <w:bookmarkStart w:id="395" w:name="_Toc92268520"/>
      <w:r>
        <w:t>Alarms</w:t>
      </w:r>
      <w:bookmarkEnd w:id="395"/>
    </w:p>
    <w:p w14:paraId="5F4C11E4" w14:textId="77777777" w:rsidR="005E60B3" w:rsidRDefault="005E60B3" w:rsidP="005E60B3">
      <w:pPr>
        <w:rPr>
          <w:i/>
          <w:highlight w:val="yellow"/>
        </w:rPr>
      </w:pPr>
      <w:bookmarkStart w:id="396" w:name="_Toc393352404"/>
      <w:bookmarkStart w:id="397" w:name="_Toc393352525"/>
      <w:bookmarkStart w:id="398" w:name="_Toc393357858"/>
      <w:bookmarkStart w:id="399" w:name="_Toc393357972"/>
      <w:bookmarkStart w:id="400" w:name="_Toc393973000"/>
      <w:bookmarkStart w:id="401" w:name="_Toc393973121"/>
      <w:bookmarkStart w:id="402" w:name="_Toc393973230"/>
      <w:bookmarkStart w:id="403" w:name="_Toc395700405"/>
      <w:bookmarkStart w:id="404" w:name="_Toc395700514"/>
      <w:bookmarkStart w:id="405" w:name="_Toc395712230"/>
      <w:bookmarkStart w:id="406" w:name="_Toc395714808"/>
      <w:bookmarkStart w:id="407" w:name="_Toc395774599"/>
      <w:bookmarkStart w:id="408" w:name="_Toc395774707"/>
      <w:bookmarkStart w:id="409" w:name="_Toc418171151"/>
      <w:bookmarkStart w:id="410" w:name="_Toc418171259"/>
      <w:bookmarkStart w:id="411" w:name="_Toc421263411"/>
      <w:bookmarkStart w:id="412" w:name="_Toc421263520"/>
      <w:bookmarkStart w:id="413" w:name="_Toc421264970"/>
      <w:bookmarkStart w:id="414" w:name="_Toc421265079"/>
      <w:bookmarkStart w:id="415" w:name="_Toc421874501"/>
      <w:bookmarkStart w:id="416" w:name="_Toc393352405"/>
      <w:bookmarkStart w:id="417" w:name="_Toc393352526"/>
      <w:bookmarkStart w:id="418" w:name="_Toc393357859"/>
      <w:bookmarkStart w:id="419" w:name="_Toc393357973"/>
      <w:bookmarkStart w:id="420" w:name="_Toc393973001"/>
      <w:bookmarkStart w:id="421" w:name="_Toc393973122"/>
      <w:bookmarkStart w:id="422" w:name="_Toc393973231"/>
      <w:bookmarkStart w:id="423" w:name="_Toc395700406"/>
      <w:bookmarkStart w:id="424" w:name="_Toc395700515"/>
      <w:bookmarkStart w:id="425" w:name="_Toc395712231"/>
      <w:bookmarkStart w:id="426" w:name="_Toc395714809"/>
      <w:bookmarkStart w:id="427" w:name="_Toc395774600"/>
      <w:bookmarkStart w:id="428" w:name="_Toc395774708"/>
      <w:bookmarkStart w:id="429" w:name="_Toc418171152"/>
      <w:bookmarkStart w:id="430" w:name="_Toc418171260"/>
      <w:bookmarkStart w:id="431" w:name="_Toc421263412"/>
      <w:bookmarkStart w:id="432" w:name="_Toc421263521"/>
      <w:bookmarkStart w:id="433" w:name="_Toc421264971"/>
      <w:bookmarkStart w:id="434" w:name="_Toc421265080"/>
      <w:bookmarkStart w:id="435" w:name="_Toc421874502"/>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Pr>
          <w:i/>
          <w:highlight w:val="yellow"/>
        </w:rPr>
        <w:t>Alarm priorities are to be assigned by referring to Section 2 of the Region’s standards and the HMI tag template Excel Spread sheet that is in Section 6- HMI Programming.</w:t>
      </w:r>
    </w:p>
    <w:p w14:paraId="045737BE" w14:textId="77777777" w:rsidR="005E60B3" w:rsidRDefault="005E60B3" w:rsidP="005E60B3">
      <w:r>
        <w:t>Almost all alarms are generated by the PLC. The alarms listed below are not generated by the PLC and are generated by the HMI instead.</w:t>
      </w:r>
    </w:p>
    <w:p w14:paraId="21021452" w14:textId="77777777" w:rsidR="005E60B3" w:rsidRPr="00417EAB" w:rsidRDefault="005E60B3">
      <w:pPr>
        <w:pStyle w:val="Caption"/>
      </w:pPr>
      <w:bookmarkStart w:id="436" w:name="_Toc86673679"/>
      <w:r>
        <w:t xml:space="preserve">Table: </w:t>
      </w:r>
      <w:r w:rsidR="002F443F">
        <w:fldChar w:fldCharType="begin"/>
      </w:r>
      <w:r w:rsidR="002F443F">
        <w:instrText xml:space="preserve"> STYLEREF 2 \s </w:instrText>
      </w:r>
      <w:r w:rsidR="002F443F">
        <w:fldChar w:fldCharType="separate"/>
      </w:r>
      <w:r w:rsidR="006F1D83">
        <w:rPr>
          <w:noProof/>
        </w:rPr>
        <w:t>7.1</w:t>
      </w:r>
      <w:r w:rsidR="002F443F">
        <w:rPr>
          <w:noProof/>
        </w:rPr>
        <w:fldChar w:fldCharType="end"/>
      </w:r>
      <w:r>
        <w:noBreakHyphen/>
      </w:r>
      <w:r w:rsidR="002F443F">
        <w:fldChar w:fldCharType="begin"/>
      </w:r>
      <w:r w:rsidR="002F443F">
        <w:instrText xml:space="preserve"> SEQ Table \* ARABIC \s 2 </w:instrText>
      </w:r>
      <w:r w:rsidR="002F443F">
        <w:fldChar w:fldCharType="separate"/>
      </w:r>
      <w:r w:rsidR="006F1D83">
        <w:rPr>
          <w:noProof/>
        </w:rPr>
        <w:t>1</w:t>
      </w:r>
      <w:r w:rsidR="002F443F">
        <w:rPr>
          <w:noProof/>
        </w:rPr>
        <w:fldChar w:fldCharType="end"/>
      </w:r>
      <w:r>
        <w:tab/>
        <w:t>Alarms Generated by the HMI</w:t>
      </w:r>
      <w:bookmarkEnd w:id="4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92"/>
      </w:tblGrid>
      <w:tr w:rsidR="005E60B3" w14:paraId="09C52C5E" w14:textId="77777777" w:rsidTr="00B563EF">
        <w:trPr>
          <w:trHeight w:val="65"/>
        </w:trPr>
        <w:tc>
          <w:tcPr>
            <w:tcW w:w="4592" w:type="dxa"/>
            <w:shd w:val="clear" w:color="auto" w:fill="99CCFF"/>
            <w:vAlign w:val="center"/>
          </w:tcPr>
          <w:p w14:paraId="67D24C47" w14:textId="77777777" w:rsidR="005E60B3" w:rsidRPr="005B1FDE" w:rsidDel="00CB3C7C" w:rsidRDefault="005E60B3" w:rsidP="00B563EF">
            <w:pPr>
              <w:rPr>
                <w:b/>
              </w:rPr>
            </w:pPr>
            <w:r>
              <w:rPr>
                <w:b/>
              </w:rPr>
              <w:t>Alarms Generated by the HMI</w:t>
            </w:r>
          </w:p>
        </w:tc>
      </w:tr>
      <w:tr w:rsidR="005E60B3" w14:paraId="0023AFBD" w14:textId="77777777" w:rsidTr="00B563EF">
        <w:trPr>
          <w:trHeight w:val="65"/>
        </w:trPr>
        <w:tc>
          <w:tcPr>
            <w:tcW w:w="4592" w:type="dxa"/>
            <w:vAlign w:val="center"/>
          </w:tcPr>
          <w:p w14:paraId="6C43CD31" w14:textId="77777777" w:rsidR="005E60B3" w:rsidRDefault="005E60B3" w:rsidP="00B563EF">
            <w:pPr>
              <w:pStyle w:val="BodyTextIndent2"/>
              <w:spacing w:after="0" w:line="240" w:lineRule="auto"/>
              <w:ind w:left="0"/>
              <w:rPr>
                <w:bCs/>
              </w:rPr>
            </w:pPr>
          </w:p>
        </w:tc>
      </w:tr>
      <w:tr w:rsidR="005E60B3" w14:paraId="15E39C14" w14:textId="77777777" w:rsidTr="00B563EF">
        <w:trPr>
          <w:trHeight w:val="65"/>
        </w:trPr>
        <w:tc>
          <w:tcPr>
            <w:tcW w:w="4592" w:type="dxa"/>
            <w:vAlign w:val="center"/>
          </w:tcPr>
          <w:p w14:paraId="74199E87" w14:textId="77777777" w:rsidR="005E60B3" w:rsidRDefault="005E60B3" w:rsidP="00B563EF">
            <w:pPr>
              <w:pStyle w:val="BodyTextIndent2"/>
              <w:spacing w:after="0" w:line="240" w:lineRule="auto"/>
              <w:ind w:left="0"/>
              <w:rPr>
                <w:bCs/>
              </w:rPr>
            </w:pPr>
          </w:p>
        </w:tc>
      </w:tr>
    </w:tbl>
    <w:p w14:paraId="57E776DE" w14:textId="77777777" w:rsidR="005E60B3" w:rsidRDefault="005E60B3" w:rsidP="005E60B3">
      <w:pPr>
        <w:rPr>
          <w:i/>
        </w:rPr>
      </w:pPr>
      <w:r w:rsidRPr="00BB7A35">
        <w:rPr>
          <w:i/>
          <w:highlight w:val="yellow"/>
        </w:rPr>
        <w:t>Consultant to list and describe any alarms that are generated in the HMI and not in the</w:t>
      </w:r>
      <w:r w:rsidRPr="00BC177C">
        <w:rPr>
          <w:i/>
          <w:highlight w:val="yellow"/>
        </w:rPr>
        <w:t xml:space="preserve"> </w:t>
      </w:r>
      <w:r w:rsidRPr="00BB7A35">
        <w:rPr>
          <w:i/>
          <w:highlight w:val="yellow"/>
        </w:rPr>
        <w:t>PLC</w:t>
      </w:r>
    </w:p>
    <w:p w14:paraId="65C8070D" w14:textId="77777777" w:rsidR="005E60B3" w:rsidRDefault="005E60B3" w:rsidP="005E60B3"/>
    <w:p w14:paraId="45C366D9" w14:textId="77777777" w:rsidR="005E60B3" w:rsidRDefault="005E60B3" w:rsidP="005E60B3">
      <w:r>
        <w:t xml:space="preserve">All alarms generated by the PLC have a Raw Alarm component and the Dial-out component. Both components can be enabled or disabled using the alarm enable and disable windows in the HMI </w:t>
      </w:r>
      <w:r w:rsidRPr="00D54941">
        <w:rPr>
          <w:highlight w:val="green"/>
        </w:rPr>
        <w:t>Section 7.5</w:t>
      </w:r>
      <w:r>
        <w:t xml:space="preserve"> for more information Alarm conditions are first evaluated at the raw alarm state. If the PLC determines that a raw alarm exists, it is annunciated on the HMI. If the dial-out alarm is enabled the alarm will be sent to the auto dialer PLC and then to the auto dialer to call out to the operations staff as per the auto dialer programming. If an alarm condition exists but the raw alarm is disabled, nothing will be annunciated on the HMI and the alarm will not be passed to the auto dialer PLC</w:t>
      </w:r>
    </w:p>
    <w:p w14:paraId="744D6699" w14:textId="77777777" w:rsidR="00A029B3" w:rsidRDefault="00A029B3" w:rsidP="00D54941">
      <w:pPr>
        <w:pStyle w:val="Heading2"/>
        <w:numPr>
          <w:ilvl w:val="1"/>
          <w:numId w:val="53"/>
        </w:numPr>
      </w:pPr>
      <w:bookmarkStart w:id="437" w:name="_Toc92268521"/>
      <w:r>
        <w:lastRenderedPageBreak/>
        <w:t>Critical Alarms</w:t>
      </w:r>
      <w:bookmarkEnd w:id="437"/>
    </w:p>
    <w:p w14:paraId="5865FEA1" w14:textId="7EF0E44A" w:rsidR="005E60B3" w:rsidRDefault="005E60B3" w:rsidP="005E60B3">
      <w:r w:rsidRPr="00831F5B">
        <w:t xml:space="preserve">Alarm </w:t>
      </w:r>
      <w:r>
        <w:t xml:space="preserve">priority </w:t>
      </w:r>
      <w:r w:rsidRPr="00831F5B">
        <w:t xml:space="preserve">determination is </w:t>
      </w:r>
      <w:r>
        <w:t>carried out at</w:t>
      </w:r>
      <w:r w:rsidRPr="00831F5B">
        <w:t xml:space="preserve"> the HMI level and not in the PLC. </w:t>
      </w:r>
      <w:r w:rsidRPr="00A470C4">
        <w:t>When the tag in the InTouch application is created</w:t>
      </w:r>
      <w:r>
        <w:t>,</w:t>
      </w:r>
      <w:r w:rsidRPr="00A470C4">
        <w:t xml:space="preserve"> one of</w:t>
      </w:r>
      <w:r>
        <w:t xml:space="preserve"> the fields that must be filled-</w:t>
      </w:r>
      <w:r w:rsidRPr="00A470C4">
        <w:t xml:space="preserve">in is the Alarm Priority. These priorities range from 1 to </w:t>
      </w:r>
      <w:r w:rsidR="00253D8C">
        <w:t>9</w:t>
      </w:r>
      <w:r w:rsidR="003327C0">
        <w:t>99</w:t>
      </w:r>
      <w:r>
        <w:t>. The Region’s standard is</w:t>
      </w:r>
      <w:r w:rsidRPr="00A470C4">
        <w:t xml:space="preserve"> that all alarms with a priority of 9 or less are considered Critical Alarms. </w:t>
      </w:r>
      <w:r>
        <w:t xml:space="preserve">The alarm priority setting has no impact on the raw alarm or the call out alarm. </w:t>
      </w:r>
    </w:p>
    <w:p w14:paraId="5BE65ADA" w14:textId="77777777" w:rsidR="00C51FFF" w:rsidRDefault="00C51FFF" w:rsidP="00D54941">
      <w:pPr>
        <w:pStyle w:val="Heading2"/>
        <w:numPr>
          <w:ilvl w:val="1"/>
          <w:numId w:val="53"/>
        </w:numPr>
      </w:pPr>
      <w:bookmarkStart w:id="438" w:name="_Toc86268634"/>
      <w:bookmarkStart w:id="439" w:name="_Toc86269314"/>
      <w:bookmarkStart w:id="440" w:name="_Toc92268522"/>
      <w:bookmarkEnd w:id="438"/>
      <w:bookmarkEnd w:id="439"/>
      <w:r>
        <w:t>Alarm Groups</w:t>
      </w:r>
      <w:bookmarkEnd w:id="440"/>
    </w:p>
    <w:p w14:paraId="2F383A68" w14:textId="77777777" w:rsidR="005E60B3" w:rsidRPr="00865D8F" w:rsidRDefault="005E60B3" w:rsidP="005E60B3">
      <w:pPr>
        <w:rPr>
          <w:lang w:val="en-US" w:eastAsia="en-US"/>
        </w:rPr>
      </w:pPr>
      <w:r>
        <w:rPr>
          <w:lang w:val="en-US" w:eastAsia="en-US"/>
        </w:rPr>
        <w:t>The graphic below shows the organization of the alarm groups.</w:t>
      </w:r>
    </w:p>
    <w:p w14:paraId="1B258020" w14:textId="77777777" w:rsidR="004C225A" w:rsidRPr="002A0B91" w:rsidRDefault="00191F86">
      <w:pPr>
        <w:pStyle w:val="Caption"/>
        <w:rPr>
          <w:lang w:val="en-US" w:eastAsia="en-US"/>
        </w:rPr>
      </w:pPr>
      <w:bookmarkStart w:id="441" w:name="_Toc326581752"/>
      <w:r>
        <w:t xml:space="preserve">HMI Screen: </w:t>
      </w:r>
      <w:r w:rsidR="002F443F">
        <w:fldChar w:fldCharType="begin"/>
      </w:r>
      <w:r w:rsidR="002F443F">
        <w:instrText xml:space="preserve"> STYLEREF 2 \s </w:instrText>
      </w:r>
      <w:r w:rsidR="002F443F">
        <w:fldChar w:fldCharType="separate"/>
      </w:r>
      <w:r>
        <w:rPr>
          <w:noProof/>
        </w:rPr>
        <w:t>7.3</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Pr>
          <w:noProof/>
        </w:rPr>
        <w:t>1</w:t>
      </w:r>
      <w:r w:rsidR="002F443F">
        <w:rPr>
          <w:noProof/>
        </w:rPr>
        <w:fldChar w:fldCharType="end"/>
      </w:r>
      <w:r w:rsidR="001379CC">
        <w:tab/>
      </w:r>
      <w:r w:rsidR="00C64B33" w:rsidRPr="002A0B91">
        <w:rPr>
          <w:lang w:val="en-US" w:eastAsia="en-US"/>
        </w:rPr>
        <w:t>Navigation for the Alarms Grouping</w:t>
      </w:r>
      <w:bookmarkEnd w:id="441"/>
    </w:p>
    <w:p w14:paraId="08B10506" w14:textId="77777777" w:rsidR="004C225A" w:rsidRPr="004C225A" w:rsidRDefault="00F2422C" w:rsidP="004C225A">
      <w:pPr>
        <w:spacing w:after="0" w:line="240" w:lineRule="auto"/>
        <w:rPr>
          <w:rFonts w:ascii="Book Antiqua" w:hAnsi="Book Antiqua" w:cs="Times New Roman"/>
          <w:sz w:val="20"/>
          <w:lang w:val="en-US" w:eastAsia="en-US"/>
        </w:rPr>
      </w:pPr>
      <w:r>
        <w:rPr>
          <w:rFonts w:ascii="Book Antiqua" w:hAnsi="Book Antiqua" w:cs="Times New Roman"/>
          <w:noProof/>
          <w:sz w:val="20"/>
          <w:lang w:val="en-US" w:eastAsia="en-US"/>
        </w:rPr>
        <w:drawing>
          <wp:inline distT="0" distB="0" distL="0" distR="0" wp14:anchorId="6F08FB34" wp14:editId="4699FA5B">
            <wp:extent cx="6276975" cy="3867150"/>
            <wp:effectExtent l="0" t="0" r="0" b="0"/>
            <wp:docPr id="446" name="Picture 446" descr="Alarm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Alarms Menu"/>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76975" cy="3867150"/>
                    </a:xfrm>
                    <a:prstGeom prst="rect">
                      <a:avLst/>
                    </a:prstGeom>
                    <a:noFill/>
                    <a:ln>
                      <a:noFill/>
                    </a:ln>
                  </pic:spPr>
                </pic:pic>
              </a:graphicData>
            </a:graphic>
          </wp:inline>
        </w:drawing>
      </w:r>
    </w:p>
    <w:p w14:paraId="0A1A6FE7" w14:textId="77777777" w:rsidR="005E60B3" w:rsidRPr="00D54941" w:rsidRDefault="005E60B3" w:rsidP="005E60B3">
      <w:pPr>
        <w:rPr>
          <w:i/>
          <w:lang w:val="en-US" w:eastAsia="en-US"/>
        </w:rPr>
      </w:pPr>
      <w:r w:rsidRPr="00D54941">
        <w:rPr>
          <w:i/>
          <w:highlight w:val="yellow"/>
          <w:lang w:val="en-US" w:eastAsia="en-US"/>
        </w:rPr>
        <w:t>The graphic below shows the organization of the alarm groups.</w:t>
      </w:r>
    </w:p>
    <w:p w14:paraId="3343B7A7" w14:textId="77777777" w:rsidR="004C225A" w:rsidRPr="004C225A" w:rsidRDefault="004C225A" w:rsidP="004C225A">
      <w:pPr>
        <w:spacing w:after="0" w:line="240" w:lineRule="auto"/>
        <w:rPr>
          <w:rFonts w:ascii="Book Antiqua" w:hAnsi="Book Antiqua" w:cs="Times New Roman"/>
          <w:sz w:val="20"/>
          <w:lang w:val="en-US" w:eastAsia="en-US"/>
        </w:rPr>
      </w:pPr>
    </w:p>
    <w:p w14:paraId="47E94720" w14:textId="77777777" w:rsidR="002F27D4" w:rsidRPr="002F27D4" w:rsidRDefault="002F27D4" w:rsidP="00D54941">
      <w:pPr>
        <w:pStyle w:val="Heading2"/>
        <w:numPr>
          <w:ilvl w:val="1"/>
          <w:numId w:val="53"/>
        </w:numPr>
      </w:pPr>
      <w:bookmarkStart w:id="442" w:name="_Toc92268523"/>
      <w:bookmarkStart w:id="443" w:name="_Toc326581800"/>
      <w:r w:rsidRPr="002F27D4">
        <w:t>Auto Dialer</w:t>
      </w:r>
      <w:bookmarkEnd w:id="442"/>
      <w:r w:rsidRPr="002F27D4">
        <w:t xml:space="preserve"> </w:t>
      </w:r>
      <w:bookmarkEnd w:id="443"/>
    </w:p>
    <w:p w14:paraId="5B5A7F13" w14:textId="77777777" w:rsidR="00B563EF" w:rsidRDefault="005E60B3" w:rsidP="002F27D4">
      <w:pPr>
        <w:spacing w:after="0" w:line="240" w:lineRule="auto"/>
        <w:rPr>
          <w:lang w:val="en-US" w:eastAsia="en-US"/>
        </w:rPr>
      </w:pPr>
      <w:r w:rsidRPr="00D54941">
        <w:rPr>
          <w:lang w:val="en-US" w:eastAsia="en-US"/>
        </w:rPr>
        <w:t xml:space="preserve">PLC SEXRT03 is the PLC that controls the auto dialer. </w:t>
      </w:r>
      <w:r w:rsidR="00B563EF">
        <w:rPr>
          <w:lang w:val="en-US" w:eastAsia="en-US"/>
        </w:rPr>
        <w:t>Clicking on the Auto Dialer Control button on the options menu brings up the Auto Dialer Control window</w:t>
      </w:r>
      <w:r w:rsidR="008F59C2">
        <w:rPr>
          <w:lang w:val="en-US" w:eastAsia="en-US"/>
        </w:rPr>
        <w:t xml:space="preserve">. </w:t>
      </w:r>
      <w:r w:rsidR="00B563EF">
        <w:rPr>
          <w:lang w:val="en-US" w:eastAsia="en-US"/>
        </w:rPr>
        <w:t>From this window, the channel can be disabled</w:t>
      </w:r>
      <w:r w:rsidR="008F59C2">
        <w:rPr>
          <w:lang w:val="en-US" w:eastAsia="en-US"/>
        </w:rPr>
        <w:t xml:space="preserve">. </w:t>
      </w:r>
      <w:r w:rsidR="00B563EF">
        <w:rPr>
          <w:lang w:val="en-US" w:eastAsia="en-US"/>
        </w:rPr>
        <w:t>Disabling the channel will prevent any alarms that are associated with this channel from being sent to the auto dialer PLC which prevents the alarm from being a call out</w:t>
      </w:r>
    </w:p>
    <w:p w14:paraId="39C9DDAF" w14:textId="77777777" w:rsidR="00B563EF" w:rsidRDefault="00B563EF" w:rsidP="002F27D4">
      <w:pPr>
        <w:spacing w:after="0" w:line="240" w:lineRule="auto"/>
        <w:rPr>
          <w:lang w:val="en-US" w:eastAsia="en-US"/>
        </w:rPr>
      </w:pPr>
    </w:p>
    <w:p w14:paraId="104A5DFD" w14:textId="77777777" w:rsidR="002F27D4" w:rsidRPr="00D54941" w:rsidRDefault="007C458D">
      <w:pPr>
        <w:pStyle w:val="Caption"/>
      </w:pPr>
      <w:r w:rsidRPr="003D5A46">
        <w:lastRenderedPageBreak/>
        <w:t xml:space="preserve">Pop-Up: </w:t>
      </w:r>
      <w:r w:rsidR="002F443F">
        <w:fldChar w:fldCharType="begin"/>
      </w:r>
      <w:r w:rsidR="002F443F">
        <w:instrText xml:space="preserve"> STYLEREF 2 \s </w:instrText>
      </w:r>
      <w:r w:rsidR="002F443F">
        <w:fldChar w:fldCharType="separate"/>
      </w:r>
      <w:r>
        <w:rPr>
          <w:noProof/>
        </w:rPr>
        <w:t>7.4</w:t>
      </w:r>
      <w:r w:rsidR="002F443F">
        <w:rPr>
          <w:noProof/>
        </w:rPr>
        <w:fldChar w:fldCharType="end"/>
      </w:r>
      <w:r w:rsidRPr="003D5A46">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1379CC">
        <w:tab/>
      </w:r>
      <w:r w:rsidR="00B563EF">
        <w:t>Auto Dialer Control</w:t>
      </w:r>
    </w:p>
    <w:p w14:paraId="10047D78" w14:textId="77777777" w:rsidR="002D6FEF" w:rsidRDefault="00B563EF" w:rsidP="002F27D4">
      <w:pPr>
        <w:spacing w:after="0" w:line="240" w:lineRule="auto"/>
        <w:rPr>
          <w:rFonts w:ascii="Book Antiqua" w:hAnsi="Book Antiqua" w:cs="Times New Roman"/>
          <w:lang w:val="en-US" w:eastAsia="en-US"/>
        </w:rPr>
      </w:pPr>
      <w:r>
        <w:rPr>
          <w:noProof/>
          <w:lang w:val="en-US" w:eastAsia="en-US"/>
        </w:rPr>
        <w:drawing>
          <wp:inline distT="0" distB="0" distL="0" distR="0" wp14:anchorId="1C264C0E" wp14:editId="04406425">
            <wp:extent cx="3742660" cy="374266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751286" cy="3751286"/>
                    </a:xfrm>
                    <a:prstGeom prst="rect">
                      <a:avLst/>
                    </a:prstGeom>
                  </pic:spPr>
                </pic:pic>
              </a:graphicData>
            </a:graphic>
          </wp:inline>
        </w:drawing>
      </w:r>
    </w:p>
    <w:p w14:paraId="174E0DCF" w14:textId="77777777" w:rsidR="00B563EF" w:rsidRDefault="00B563EF" w:rsidP="00B563EF">
      <w:pPr>
        <w:rPr>
          <w:lang w:val="en-US" w:eastAsia="en-US"/>
        </w:rPr>
      </w:pPr>
      <w:r>
        <w:rPr>
          <w:i/>
          <w:highlight w:val="yellow"/>
          <w:lang w:val="en-US" w:eastAsia="en-US"/>
        </w:rPr>
        <w:t>Update the window</w:t>
      </w:r>
      <w:r w:rsidRPr="002D484E">
        <w:rPr>
          <w:i/>
          <w:highlight w:val="yellow"/>
          <w:lang w:val="en-US" w:eastAsia="en-US"/>
        </w:rPr>
        <w:t xml:space="preserve"> and </w:t>
      </w:r>
      <w:r>
        <w:rPr>
          <w:i/>
          <w:highlight w:val="yellow"/>
          <w:lang w:val="en-US" w:eastAsia="en-US"/>
        </w:rPr>
        <w:t>replace the example above</w:t>
      </w:r>
    </w:p>
    <w:p w14:paraId="28746DEE" w14:textId="77777777" w:rsidR="00B563EF" w:rsidRDefault="00B563EF" w:rsidP="002F27D4">
      <w:pPr>
        <w:spacing w:after="0" w:line="240" w:lineRule="auto"/>
        <w:rPr>
          <w:rFonts w:ascii="Book Antiqua" w:hAnsi="Book Antiqua" w:cs="Times New Roman"/>
          <w:lang w:val="en-US" w:eastAsia="en-US"/>
        </w:rPr>
      </w:pPr>
    </w:p>
    <w:p w14:paraId="15AA11FD" w14:textId="77777777" w:rsidR="002D6FEF" w:rsidRPr="00831F5B" w:rsidRDefault="002D6FEF" w:rsidP="00D54941">
      <w:pPr>
        <w:pStyle w:val="Heading2"/>
        <w:numPr>
          <w:ilvl w:val="1"/>
          <w:numId w:val="53"/>
        </w:numPr>
      </w:pPr>
      <w:bookmarkStart w:id="444" w:name="_Toc393354844"/>
      <w:bookmarkStart w:id="445" w:name="_Toc511149522"/>
      <w:bookmarkStart w:id="446" w:name="_Toc511150683"/>
      <w:bookmarkStart w:id="447" w:name="_Toc35349034"/>
      <w:bookmarkStart w:id="448" w:name="_Toc76634893"/>
      <w:bookmarkStart w:id="449" w:name="_Toc92268524"/>
      <w:r>
        <w:t>Autodialer</w:t>
      </w:r>
      <w:r w:rsidRPr="00831F5B">
        <w:t xml:space="preserve"> Alarms and the </w:t>
      </w:r>
      <w:r>
        <w:t>Autodialer</w:t>
      </w:r>
      <w:bookmarkEnd w:id="444"/>
      <w:bookmarkEnd w:id="445"/>
      <w:bookmarkEnd w:id="446"/>
      <w:bookmarkEnd w:id="447"/>
      <w:bookmarkEnd w:id="448"/>
      <w:bookmarkEnd w:id="449"/>
    </w:p>
    <w:p w14:paraId="3880D82C" w14:textId="4D7C62DC" w:rsidR="008F59C2" w:rsidRDefault="008F59C2" w:rsidP="002D6FEF">
      <w:r>
        <w:rPr>
          <w:lang w:val="en-US" w:eastAsia="en-US"/>
        </w:rPr>
        <w:t xml:space="preserve">Clicking on the Auto Dialer Control button on the options menu brings up the Auto Dialer Control window. Clicking on the appropriate channel brings up the appropriate auto dialer enable/disable window. </w:t>
      </w:r>
    </w:p>
    <w:p w14:paraId="41F1F1D7" w14:textId="77777777" w:rsidR="008F59C2" w:rsidRPr="00E66EFD" w:rsidRDefault="008F59C2" w:rsidP="002F27D4">
      <w:pPr>
        <w:spacing w:after="0" w:line="240" w:lineRule="auto"/>
        <w:rPr>
          <w:rFonts w:ascii="Book Antiqua" w:hAnsi="Book Antiqua" w:cs="Times New Roman"/>
          <w:lang w:val="en-US" w:eastAsia="en-US"/>
        </w:rPr>
      </w:pPr>
    </w:p>
    <w:p w14:paraId="79D7A77C" w14:textId="77777777" w:rsidR="00FB2312" w:rsidRPr="00BB7A35" w:rsidRDefault="00191F86">
      <w:pPr>
        <w:pStyle w:val="Caption"/>
      </w:pPr>
      <w:r>
        <w:t xml:space="preserve">HMI Screen: </w:t>
      </w:r>
      <w:r w:rsidR="002F443F">
        <w:fldChar w:fldCharType="begin"/>
      </w:r>
      <w:r w:rsidR="002F443F">
        <w:instrText xml:space="preserve"> STYLEREF 2 \s </w:instrText>
      </w:r>
      <w:r w:rsidR="002F443F">
        <w:fldChar w:fldCharType="separate"/>
      </w:r>
      <w:r>
        <w:rPr>
          <w:noProof/>
        </w:rPr>
        <w:t>7.5</w:t>
      </w:r>
      <w:r w:rsidR="002F443F">
        <w:rPr>
          <w:noProof/>
        </w:rPr>
        <w:fldChar w:fldCharType="end"/>
      </w:r>
      <w:r>
        <w:noBreakHyphen/>
      </w:r>
      <w:r w:rsidR="002F443F">
        <w:fldChar w:fldCharType="begin"/>
      </w:r>
      <w:r w:rsidR="002F443F">
        <w:instrText xml:space="preserve"> SEQ HMI_Screen:</w:instrText>
      </w:r>
      <w:r w:rsidR="002F443F">
        <w:instrText xml:space="preserve"> \* ARABIC \s 2 </w:instrText>
      </w:r>
      <w:r w:rsidR="002F443F">
        <w:fldChar w:fldCharType="separate"/>
      </w:r>
      <w:r>
        <w:rPr>
          <w:noProof/>
        </w:rPr>
        <w:t>1</w:t>
      </w:r>
      <w:r w:rsidR="002F443F">
        <w:rPr>
          <w:noProof/>
        </w:rPr>
        <w:fldChar w:fldCharType="end"/>
      </w:r>
      <w:r>
        <w:t xml:space="preserve"> </w:t>
      </w:r>
      <w:r w:rsidR="00FB2312">
        <w:tab/>
        <w:t>Auto Dialer Control</w:t>
      </w:r>
    </w:p>
    <w:p w14:paraId="61412CD7" w14:textId="103B24FD" w:rsidR="002F27D4" w:rsidRPr="00D54941" w:rsidRDefault="001F1637" w:rsidP="00D54941">
      <w:pPr>
        <w:rPr>
          <w:rFonts w:ascii="Book Antiqua" w:hAnsi="Book Antiqua" w:cs="Times New Roman"/>
          <w:lang w:val="en-US" w:eastAsia="en-US"/>
        </w:rPr>
      </w:pPr>
      <w:ins w:id="450" w:author="Hu, David" w:date="2022-02-22T11:11:00Z">
        <w:r>
          <w:rPr>
            <w:noProof/>
            <w:lang w:val="en-US" w:eastAsia="en-US"/>
          </w:rPr>
          <w:lastRenderedPageBreak/>
          <w:drawing>
            <wp:inline distT="0" distB="0" distL="0" distR="0" wp14:anchorId="6E83F1CD" wp14:editId="3987422A">
              <wp:extent cx="5943600" cy="36601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660140"/>
                      </a:xfrm>
                      <a:prstGeom prst="rect">
                        <a:avLst/>
                      </a:prstGeom>
                    </pic:spPr>
                  </pic:pic>
                </a:graphicData>
              </a:graphic>
            </wp:inline>
          </w:drawing>
        </w:r>
      </w:ins>
      <w:del w:id="451" w:author="Hu, David" w:date="2022-02-22T11:11:00Z">
        <w:r w:rsidR="00AE1861" w:rsidRPr="00D54941" w:rsidDel="001F1637">
          <w:rPr>
            <w:rFonts w:ascii="Book Antiqua" w:hAnsi="Book Antiqua" w:cs="Times New Roman"/>
            <w:noProof/>
            <w:lang w:val="en-US" w:eastAsia="en-US"/>
          </w:rPr>
          <w:drawing>
            <wp:anchor distT="0" distB="0" distL="114300" distR="114300" simplePos="0" relativeHeight="251659264" behindDoc="0" locked="0" layoutInCell="1" allowOverlap="1" wp14:anchorId="354E959E" wp14:editId="4806B462">
              <wp:simplePos x="0" y="0"/>
              <wp:positionH relativeFrom="margin">
                <wp:align>right</wp:align>
              </wp:positionH>
              <wp:positionV relativeFrom="paragraph">
                <wp:posOffset>127384</wp:posOffset>
              </wp:positionV>
              <wp:extent cx="5890437" cy="3570763"/>
              <wp:effectExtent l="0" t="0" r="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5890437" cy="3570763"/>
                      </a:xfrm>
                      <a:prstGeom prst="rect">
                        <a:avLst/>
                      </a:prstGeom>
                    </pic:spPr>
                  </pic:pic>
                </a:graphicData>
              </a:graphic>
              <wp14:sizeRelH relativeFrom="page">
                <wp14:pctWidth>0</wp14:pctWidth>
              </wp14:sizeRelH>
              <wp14:sizeRelV relativeFrom="page">
                <wp14:pctHeight>0</wp14:pctHeight>
              </wp14:sizeRelV>
            </wp:anchor>
          </w:drawing>
        </w:r>
      </w:del>
      <w:r w:rsidR="008F59C2" w:rsidRPr="00D54941">
        <w:rPr>
          <w:i/>
          <w:highlight w:val="yellow"/>
          <w:lang w:val="en-US" w:eastAsia="en-US"/>
        </w:rPr>
        <w:t>Update the appropriate window and replace the example above.</w:t>
      </w:r>
    </w:p>
    <w:p w14:paraId="1C622A6B" w14:textId="77777777" w:rsidR="00E66EFD" w:rsidRDefault="00E66EFD" w:rsidP="00127CDC">
      <w:pPr>
        <w:spacing w:after="0" w:line="240" w:lineRule="auto"/>
        <w:rPr>
          <w:rFonts w:ascii="Book Antiqua" w:hAnsi="Book Antiqua" w:cs="Times New Roman"/>
          <w:lang w:val="en-US" w:eastAsia="en-US"/>
        </w:rPr>
      </w:pPr>
    </w:p>
    <w:p w14:paraId="7D021D70" w14:textId="77777777" w:rsidR="002F27D4" w:rsidRPr="00E66EFD" w:rsidRDefault="002F27D4" w:rsidP="00127CDC">
      <w:pPr>
        <w:spacing w:after="0" w:line="240" w:lineRule="auto"/>
        <w:rPr>
          <w:rFonts w:ascii="Book Antiqua" w:hAnsi="Book Antiqua" w:cs="Times New Roman"/>
          <w:lang w:val="en-US" w:eastAsia="en-US"/>
        </w:rPr>
      </w:pPr>
      <w:r w:rsidRPr="00E66EFD">
        <w:rPr>
          <w:rFonts w:ascii="Book Antiqua" w:hAnsi="Book Antiqua" w:cs="Times New Roman"/>
          <w:lang w:val="en-US" w:eastAsia="en-US"/>
        </w:rPr>
        <w:t xml:space="preserve">In cases where there </w:t>
      </w:r>
      <w:r w:rsidR="00AA30BC" w:rsidRPr="00E66EFD">
        <w:rPr>
          <w:rFonts w:ascii="Book Antiqua" w:hAnsi="Book Antiqua" w:cs="Times New Roman"/>
          <w:lang w:val="en-US" w:eastAsia="en-US"/>
        </w:rPr>
        <w:t>are</w:t>
      </w:r>
      <w:r w:rsidRPr="00E66EFD">
        <w:rPr>
          <w:rFonts w:ascii="Book Antiqua" w:hAnsi="Book Antiqua" w:cs="Times New Roman"/>
          <w:lang w:val="en-US" w:eastAsia="en-US"/>
        </w:rPr>
        <w:t xml:space="preserve"> more than one alarms enable screen for a given process area, a “Next Page” button is provided at the top right of the screen to advance to the next page.  On subsequent pages, there is ability for the user to return to the previous page through the “Previous Page” button provided at the top left of the screen.</w:t>
      </w:r>
    </w:p>
    <w:p w14:paraId="55305855" w14:textId="77777777" w:rsidR="00127CDC" w:rsidRPr="00E66EFD" w:rsidRDefault="00127CDC" w:rsidP="00127CDC">
      <w:pPr>
        <w:spacing w:after="0" w:line="240" w:lineRule="auto"/>
        <w:rPr>
          <w:rFonts w:ascii="Book Antiqua" w:hAnsi="Book Antiqua" w:cs="Times New Roman"/>
          <w:lang w:val="en-US" w:eastAsia="en-US"/>
        </w:rPr>
      </w:pPr>
    </w:p>
    <w:p w14:paraId="3AB99E74" w14:textId="77777777" w:rsidR="002F27D4" w:rsidRPr="00E66EFD" w:rsidRDefault="002F27D4" w:rsidP="00127CDC">
      <w:pPr>
        <w:spacing w:after="0" w:line="240" w:lineRule="auto"/>
        <w:rPr>
          <w:rFonts w:ascii="Book Antiqua" w:hAnsi="Book Antiqua" w:cs="Times New Roman"/>
          <w:lang w:val="en-US" w:eastAsia="en-US"/>
        </w:rPr>
      </w:pPr>
      <w:r w:rsidRPr="00E66EFD">
        <w:rPr>
          <w:rFonts w:ascii="Book Antiqua" w:hAnsi="Book Antiqua" w:cs="Times New Roman"/>
          <w:lang w:val="en-US" w:eastAsia="en-US"/>
        </w:rPr>
        <w:t>The alarms enable screens are used to enable and disable both the raw alarm and the dial-out alarm.  Enabled state is represented by the “on” text and disabled state is represented by the “off” text on the screen.  The “alarms” column disables the raw alarm and the “dial-out” column disables the alarms dial-out capability.  Disabling the raw alarm will disable the alarm in the PLC logic, SCADA, and dial-out.  Disabling the dial-out will only disable the dial-out ability of the alarm.  When the dial-out is disabled, the raw alarm (if active) will continue to display on SCADA.</w:t>
      </w:r>
    </w:p>
    <w:p w14:paraId="7E009F5B" w14:textId="77777777" w:rsidR="00127CDC" w:rsidRPr="00E66EFD" w:rsidRDefault="00127CDC" w:rsidP="00127CDC">
      <w:pPr>
        <w:spacing w:after="0" w:line="240" w:lineRule="auto"/>
        <w:rPr>
          <w:rFonts w:ascii="Book Antiqua" w:hAnsi="Book Antiqua" w:cs="Times New Roman"/>
          <w:lang w:val="en-US" w:eastAsia="en-US"/>
        </w:rPr>
      </w:pPr>
    </w:p>
    <w:p w14:paraId="78EE5061" w14:textId="77777777" w:rsidR="002F27D4" w:rsidRPr="00E66EFD" w:rsidRDefault="002F27D4" w:rsidP="00127CDC">
      <w:pPr>
        <w:spacing w:after="0" w:line="240" w:lineRule="auto"/>
        <w:rPr>
          <w:rFonts w:ascii="Book Antiqua" w:hAnsi="Book Antiqua" w:cs="Times New Roman"/>
          <w:lang w:val="en-US" w:eastAsia="en-US"/>
        </w:rPr>
      </w:pPr>
      <w:r w:rsidRPr="00E66EFD">
        <w:rPr>
          <w:rFonts w:ascii="Book Antiqua" w:hAnsi="Book Antiqua" w:cs="Times New Roman"/>
          <w:lang w:val="en-US" w:eastAsia="en-US"/>
        </w:rPr>
        <w:t xml:space="preserve">The status column shows the raw alarm status.  “Normal” will be displayed if the alarm is not active or disabled as a raw alarm.  “Alarm” will be displayed if the alarm is active. </w:t>
      </w:r>
    </w:p>
    <w:p w14:paraId="698E8FD9" w14:textId="77777777" w:rsidR="00127CDC" w:rsidRPr="00E66EFD" w:rsidRDefault="00127CDC" w:rsidP="00127CDC">
      <w:pPr>
        <w:spacing w:after="0" w:line="240" w:lineRule="auto"/>
        <w:rPr>
          <w:rFonts w:ascii="Book Antiqua" w:hAnsi="Book Antiqua" w:cs="Times New Roman"/>
          <w:lang w:val="en-US" w:eastAsia="en-US"/>
        </w:rPr>
      </w:pPr>
    </w:p>
    <w:p w14:paraId="1D31665B" w14:textId="77777777" w:rsidR="002F27D4" w:rsidRDefault="002F27D4" w:rsidP="00127CDC">
      <w:pPr>
        <w:spacing w:after="0" w:line="240" w:lineRule="auto"/>
        <w:rPr>
          <w:rFonts w:ascii="Book Antiqua" w:hAnsi="Book Antiqua" w:cs="Times New Roman"/>
          <w:lang w:val="en-US" w:eastAsia="en-US"/>
        </w:rPr>
      </w:pPr>
      <w:r w:rsidRPr="00E66EFD">
        <w:rPr>
          <w:rFonts w:ascii="Book Antiqua" w:hAnsi="Book Antiqua" w:cs="Times New Roman"/>
          <w:lang w:val="en-US" w:eastAsia="en-US"/>
        </w:rPr>
        <w:t xml:space="preserve">Disabling or enabling of virtual analog device raw alarms </w:t>
      </w:r>
      <w:r w:rsidR="00DA2BA8">
        <w:rPr>
          <w:rFonts w:ascii="Book Antiqua" w:hAnsi="Book Antiqua" w:cs="Times New Roman"/>
          <w:lang w:val="en-US" w:eastAsia="en-US"/>
        </w:rPr>
        <w:t>is</w:t>
      </w:r>
      <w:r w:rsidRPr="00E66EFD">
        <w:rPr>
          <w:rFonts w:ascii="Book Antiqua" w:hAnsi="Book Antiqua" w:cs="Times New Roman"/>
          <w:lang w:val="en-US" w:eastAsia="en-US"/>
        </w:rPr>
        <w:t xml:space="preserve"> availabl</w:t>
      </w:r>
      <w:r w:rsidR="00DA2BA8">
        <w:rPr>
          <w:rFonts w:ascii="Book Antiqua" w:hAnsi="Book Antiqua" w:cs="Times New Roman"/>
          <w:lang w:val="en-US" w:eastAsia="en-US"/>
        </w:rPr>
        <w:t>e from the alarms enable screen. The virtual alarms must be cleared before the alarm is disabled or it will remain in place.</w:t>
      </w:r>
    </w:p>
    <w:p w14:paraId="0B306177" w14:textId="77777777" w:rsidR="00FE2950" w:rsidRDefault="00FE2950" w:rsidP="00127CDC">
      <w:pPr>
        <w:spacing w:after="0" w:line="240" w:lineRule="auto"/>
        <w:rPr>
          <w:rFonts w:ascii="Book Antiqua" w:hAnsi="Book Antiqua" w:cs="Times New Roman"/>
          <w:lang w:val="en-US" w:eastAsia="en-US"/>
        </w:rPr>
      </w:pPr>
    </w:p>
    <w:p w14:paraId="5A17D2BE" w14:textId="77777777" w:rsidR="002D6FEF" w:rsidRDefault="002D6FEF" w:rsidP="00127CDC">
      <w:pPr>
        <w:spacing w:after="0" w:line="240" w:lineRule="auto"/>
        <w:rPr>
          <w:rFonts w:ascii="Book Antiqua" w:hAnsi="Book Antiqua" w:cs="Times New Roman"/>
          <w:lang w:val="en-US" w:eastAsia="en-US"/>
        </w:rPr>
      </w:pPr>
    </w:p>
    <w:p w14:paraId="5EFCABEC" w14:textId="77777777" w:rsidR="002D6FEF" w:rsidRPr="002D6FEF" w:rsidRDefault="002D6FEF" w:rsidP="00D54941">
      <w:pPr>
        <w:spacing w:after="0"/>
        <w:rPr>
          <w:lang w:val="en-US" w:eastAsia="en-US"/>
        </w:rPr>
      </w:pPr>
      <w:r w:rsidRPr="002D6FEF">
        <w:rPr>
          <w:lang w:val="en-US" w:eastAsia="en-US"/>
        </w:rPr>
        <w:lastRenderedPageBreak/>
        <w:t>Virtual alarms for a device (pump, valve, etc.) do not have individual raw alarms that can be disabled/enabled.</w:t>
      </w:r>
    </w:p>
    <w:p w14:paraId="1E5C61F7" w14:textId="77777777" w:rsidR="002D6FEF" w:rsidRDefault="002D6FEF" w:rsidP="00127CDC">
      <w:pPr>
        <w:spacing w:after="0" w:line="240" w:lineRule="auto"/>
        <w:rPr>
          <w:rFonts w:ascii="Book Antiqua" w:hAnsi="Book Antiqua" w:cs="Times New Roman"/>
          <w:lang w:val="en-US" w:eastAsia="en-US"/>
        </w:rPr>
      </w:pPr>
    </w:p>
    <w:p w14:paraId="5927036A" w14:textId="77777777" w:rsidR="002D6FEF" w:rsidRDefault="002D6FEF" w:rsidP="00127CDC">
      <w:pPr>
        <w:spacing w:after="0" w:line="240" w:lineRule="auto"/>
        <w:rPr>
          <w:rFonts w:ascii="Book Antiqua" w:hAnsi="Book Antiqua" w:cs="Times New Roman"/>
          <w:lang w:val="en-US" w:eastAsia="en-US"/>
        </w:rPr>
      </w:pPr>
    </w:p>
    <w:p w14:paraId="48BAECAC" w14:textId="77777777" w:rsidR="00FE2950" w:rsidRDefault="007C458D">
      <w:pPr>
        <w:pStyle w:val="Caption"/>
      </w:pPr>
      <w:bookmarkStart w:id="452" w:name="_Toc775648"/>
      <w:bookmarkStart w:id="453" w:name="_Toc1483314"/>
      <w:bookmarkStart w:id="454" w:name="_Toc35349125"/>
      <w:bookmarkStart w:id="455" w:name="_Toc49435072"/>
      <w:r w:rsidRPr="003D5A46">
        <w:t xml:space="preserve">Pop-Up: </w:t>
      </w:r>
      <w:r w:rsidR="002F443F">
        <w:fldChar w:fldCharType="begin"/>
      </w:r>
      <w:r w:rsidR="002F443F">
        <w:instrText xml:space="preserve"> STYLEREF 2 \s </w:instrText>
      </w:r>
      <w:r w:rsidR="002F443F">
        <w:fldChar w:fldCharType="separate"/>
      </w:r>
      <w:r>
        <w:rPr>
          <w:noProof/>
        </w:rPr>
        <w:t>7.5</w:t>
      </w:r>
      <w:r w:rsidR="002F443F">
        <w:rPr>
          <w:noProof/>
        </w:rPr>
        <w:fldChar w:fldCharType="end"/>
      </w:r>
      <w:r w:rsidRPr="003D5A46">
        <w:noBreakHyphen/>
      </w:r>
      <w:r w:rsidR="002F443F">
        <w:fldChar w:fldCharType="begin"/>
      </w:r>
      <w:r w:rsidR="002F443F">
        <w:instrText xml:space="preserve"> SEQ Pop-Up: \* ARABIC \s 2 </w:instrText>
      </w:r>
      <w:r w:rsidR="002F443F">
        <w:fldChar w:fldCharType="separate"/>
      </w:r>
      <w:r>
        <w:rPr>
          <w:noProof/>
        </w:rPr>
        <w:t>1</w:t>
      </w:r>
      <w:r w:rsidR="002F443F">
        <w:rPr>
          <w:noProof/>
        </w:rPr>
        <w:fldChar w:fldCharType="end"/>
      </w:r>
      <w:r w:rsidR="00FE2950">
        <w:tab/>
        <w:t>Dialer Alarm Enable Pop-up</w:t>
      </w:r>
      <w:bookmarkEnd w:id="452"/>
      <w:bookmarkEnd w:id="453"/>
      <w:bookmarkEnd w:id="454"/>
      <w:bookmarkEnd w:id="455"/>
    </w:p>
    <w:p w14:paraId="4616634B" w14:textId="605350A7" w:rsidR="00FE2950" w:rsidRDefault="00FE2950" w:rsidP="00FE2950">
      <w:del w:id="456" w:author="Hu, David" w:date="2022-02-22T11:12:00Z">
        <w:r w:rsidRPr="008B3E26" w:rsidDel="001F1637">
          <w:rPr>
            <w:noProof/>
            <w:lang w:val="en-US" w:eastAsia="en-US"/>
          </w:rPr>
          <w:drawing>
            <wp:inline distT="0" distB="0" distL="0" distR="0" wp14:anchorId="69394A72" wp14:editId="4474D0F1">
              <wp:extent cx="3357587" cy="179071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357587" cy="1790713"/>
                      </a:xfrm>
                      <a:prstGeom prst="rect">
                        <a:avLst/>
                      </a:prstGeom>
                    </pic:spPr>
                  </pic:pic>
                </a:graphicData>
              </a:graphic>
            </wp:inline>
          </w:drawing>
        </w:r>
      </w:del>
      <w:ins w:id="457" w:author="Hu, David" w:date="2022-02-22T11:12:00Z">
        <w:r w:rsidR="001F1637">
          <w:rPr>
            <w:noProof/>
            <w:lang w:val="en-US" w:eastAsia="en-US"/>
          </w:rPr>
          <w:drawing>
            <wp:inline distT="0" distB="0" distL="0" distR="0" wp14:anchorId="7749F021" wp14:editId="43BBCF43">
              <wp:extent cx="3209026" cy="1691938"/>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26133" cy="1700958"/>
                      </a:xfrm>
                      <a:prstGeom prst="rect">
                        <a:avLst/>
                      </a:prstGeom>
                    </pic:spPr>
                  </pic:pic>
                </a:graphicData>
              </a:graphic>
            </wp:inline>
          </w:drawing>
        </w:r>
      </w:ins>
    </w:p>
    <w:p w14:paraId="63EC01CC" w14:textId="77777777" w:rsidR="00FE2950" w:rsidRPr="008B3E26" w:rsidRDefault="00FE2950" w:rsidP="00EF2041"/>
    <w:p w14:paraId="700DC8DF" w14:textId="77777777" w:rsidR="00FE2950" w:rsidRDefault="00FE2950" w:rsidP="00D54941">
      <w:pPr>
        <w:spacing w:after="0"/>
      </w:pPr>
      <w:r>
        <w:t>The Operator Control will disable the Dial-Out and can be activated by use</w:t>
      </w:r>
      <w:r w:rsidR="008F59C2">
        <w:t>d</w:t>
      </w:r>
      <w:r>
        <w:t xml:space="preserve"> with Operator access and above.</w:t>
      </w:r>
    </w:p>
    <w:p w14:paraId="5BE00414" w14:textId="77777777" w:rsidR="008F59C2" w:rsidRPr="007D2FD6" w:rsidRDefault="008F59C2" w:rsidP="00D54941">
      <w:pPr>
        <w:spacing w:after="0"/>
      </w:pPr>
    </w:p>
    <w:p w14:paraId="3C0950DA" w14:textId="77777777" w:rsidR="00FE2950" w:rsidRDefault="00FE2950" w:rsidP="00D54941">
      <w:pPr>
        <w:spacing w:after="0"/>
      </w:pPr>
      <w:r>
        <w:t>Supervisor Control will disable the Dial-Out and can only be activated by users with Supervisor access and above. If an alarm is disabled by a Supervisor, it cannot be re-enabled by an Operator. Disabling the Supervisor Control will turn the Dial-Out Enable/Disable button yellow.</w:t>
      </w:r>
    </w:p>
    <w:p w14:paraId="4C6F9004" w14:textId="77777777" w:rsidR="008F59C2" w:rsidRDefault="008F59C2" w:rsidP="00D54941">
      <w:pPr>
        <w:spacing w:after="0"/>
      </w:pPr>
    </w:p>
    <w:p w14:paraId="6EF4B49B" w14:textId="77777777" w:rsidR="00FE2950" w:rsidRDefault="00FE2950" w:rsidP="00D54941">
      <w:pPr>
        <w:spacing w:after="0"/>
      </w:pPr>
      <w:r>
        <w:t>Operators and Supervisors can also type a reason the alarm was disabled. This reason is stored per alarm and is not required to disable the Dial-Out.</w:t>
      </w:r>
    </w:p>
    <w:p w14:paraId="3CC17F44" w14:textId="77777777" w:rsidR="00AE1861" w:rsidRDefault="00622534" w:rsidP="00D54941">
      <w:r>
        <w:br w:type="page"/>
      </w:r>
    </w:p>
    <w:p w14:paraId="663C2F57" w14:textId="77777777" w:rsidR="00AE1861" w:rsidRDefault="00AE1861">
      <w:pPr>
        <w:pStyle w:val="Heading1"/>
      </w:pPr>
      <w:bookmarkStart w:id="458" w:name="_Toc92268525"/>
      <w:r>
        <w:lastRenderedPageBreak/>
        <w:t>Fault Response</w:t>
      </w:r>
      <w:bookmarkEnd w:id="458"/>
    </w:p>
    <w:p w14:paraId="2DF0FC11" w14:textId="77777777" w:rsidR="00A86F8F" w:rsidRPr="00053B78" w:rsidRDefault="00AE1861" w:rsidP="002A0B91">
      <w:pPr>
        <w:rPr>
          <w:b/>
          <w:i/>
          <w:highlight w:val="yellow"/>
        </w:rPr>
      </w:pPr>
      <w:r w:rsidDel="005E60B3">
        <w:t xml:space="preserve"> </w:t>
      </w:r>
      <w:r w:rsidR="00A86F8F" w:rsidRPr="00053B78">
        <w:rPr>
          <w:b/>
          <w:i/>
          <w:highlight w:val="yellow"/>
        </w:rPr>
        <w:t>Describe the fault response to the Alarm</w:t>
      </w:r>
      <w:r w:rsidR="00D614F2" w:rsidRPr="00053B78">
        <w:rPr>
          <w:b/>
          <w:i/>
          <w:highlight w:val="yellow"/>
        </w:rPr>
        <w:t>s</w:t>
      </w:r>
      <w:r w:rsidR="00A86F8F" w:rsidRPr="00053B78">
        <w:rPr>
          <w:b/>
          <w:i/>
          <w:highlight w:val="yellow"/>
        </w:rPr>
        <w:t>/Faults - Customize</w:t>
      </w:r>
    </w:p>
    <w:p w14:paraId="1102DB64" w14:textId="77777777" w:rsidR="002D0A83" w:rsidRPr="00053B78" w:rsidRDefault="002D0A83" w:rsidP="002A0B91">
      <w:pPr>
        <w:rPr>
          <w:b/>
          <w:i/>
          <w:highlight w:val="yellow"/>
        </w:rPr>
      </w:pPr>
      <w:r w:rsidRPr="00053B78">
        <w:rPr>
          <w:b/>
          <w:i/>
          <w:highlight w:val="yellow"/>
        </w:rPr>
        <w:t>For each major piece of equipment and instrument</w:t>
      </w:r>
      <w:r w:rsidR="00AE1861">
        <w:rPr>
          <w:b/>
          <w:i/>
          <w:highlight w:val="yellow"/>
        </w:rPr>
        <w:t>ation</w:t>
      </w:r>
      <w:r w:rsidRPr="00053B78">
        <w:rPr>
          <w:b/>
          <w:i/>
          <w:highlight w:val="yellow"/>
        </w:rPr>
        <w:t xml:space="preserve"> there is to be a fault response section which describes how a fault for the piece of equipment will be determined and how the system will respond</w:t>
      </w:r>
      <w:r w:rsidR="00AE1861">
        <w:rPr>
          <w:b/>
          <w:i/>
          <w:highlight w:val="yellow"/>
        </w:rPr>
        <w:t>. w</w:t>
      </w:r>
      <w:r w:rsidRPr="00053B78">
        <w:rPr>
          <w:b/>
          <w:i/>
          <w:highlight w:val="yellow"/>
        </w:rPr>
        <w:t>hen the fault is detected. The response can be through hardwired control or how the PLC program will respond. The following things need to be considered for these typical major pieces of equipment</w:t>
      </w:r>
      <w:r w:rsidR="00816716">
        <w:rPr>
          <w:b/>
          <w:i/>
          <w:highlight w:val="yellow"/>
        </w:rPr>
        <w:t>.</w:t>
      </w:r>
    </w:p>
    <w:p w14:paraId="35A73C2F" w14:textId="77777777" w:rsidR="002D0A83" w:rsidRPr="00053B78" w:rsidRDefault="00FE7AA1" w:rsidP="002A0B91">
      <w:pPr>
        <w:rPr>
          <w:b/>
          <w:i/>
          <w:highlight w:val="yellow"/>
        </w:rPr>
      </w:pPr>
      <w:r w:rsidRPr="00053B78">
        <w:rPr>
          <w:b/>
          <w:i/>
          <w:highlight w:val="yellow"/>
        </w:rPr>
        <w:t xml:space="preserve">Actuators: will the actuator go fully </w:t>
      </w:r>
      <w:r w:rsidR="002D0A83" w:rsidRPr="00053B78">
        <w:rPr>
          <w:b/>
          <w:i/>
          <w:highlight w:val="yellow"/>
        </w:rPr>
        <w:t>opened</w:t>
      </w:r>
      <w:r w:rsidRPr="00053B78">
        <w:rPr>
          <w:b/>
          <w:i/>
          <w:highlight w:val="yellow"/>
        </w:rPr>
        <w:t>, fully closed or maintain last</w:t>
      </w:r>
      <w:r w:rsidR="002D0A83" w:rsidRPr="00053B78">
        <w:rPr>
          <w:b/>
          <w:i/>
          <w:highlight w:val="yellow"/>
        </w:rPr>
        <w:t xml:space="preserve"> </w:t>
      </w:r>
      <w:r w:rsidRPr="00053B78">
        <w:rPr>
          <w:b/>
          <w:i/>
          <w:highlight w:val="yellow"/>
        </w:rPr>
        <w:t>state.</w:t>
      </w:r>
    </w:p>
    <w:p w14:paraId="6BBC9B08" w14:textId="77777777" w:rsidR="00FE7AA1" w:rsidRPr="00053B78" w:rsidRDefault="00FE7AA1" w:rsidP="002A0B91">
      <w:pPr>
        <w:rPr>
          <w:b/>
          <w:i/>
          <w:highlight w:val="yellow"/>
        </w:rPr>
      </w:pPr>
      <w:r w:rsidRPr="00053B78">
        <w:rPr>
          <w:b/>
          <w:i/>
          <w:highlight w:val="yellow"/>
        </w:rPr>
        <w:t>Pumps/</w:t>
      </w:r>
      <w:r w:rsidR="00701A6F">
        <w:rPr>
          <w:b/>
          <w:i/>
          <w:highlight w:val="yellow"/>
        </w:rPr>
        <w:t>Dev</w:t>
      </w:r>
      <w:r w:rsidRPr="00053B78">
        <w:rPr>
          <w:b/>
          <w:i/>
          <w:highlight w:val="yellow"/>
        </w:rPr>
        <w:t>i</w:t>
      </w:r>
      <w:r w:rsidR="00701A6F">
        <w:rPr>
          <w:b/>
          <w:i/>
          <w:highlight w:val="yellow"/>
        </w:rPr>
        <w:t>c</w:t>
      </w:r>
      <w:r w:rsidRPr="00053B78">
        <w:rPr>
          <w:b/>
          <w:i/>
          <w:highlight w:val="yellow"/>
        </w:rPr>
        <w:t>es: will the pump stay running or shut off. If it is a VFD controlled pump, will the pump maintain its current speed, go to full speed, go to minimum speed or shut off.</w:t>
      </w:r>
    </w:p>
    <w:p w14:paraId="3D947871" w14:textId="77777777" w:rsidR="00FE7AA1" w:rsidRPr="002A0B91" w:rsidRDefault="00FE7AA1" w:rsidP="002A0B91">
      <w:pPr>
        <w:rPr>
          <w:b/>
          <w:i/>
        </w:rPr>
      </w:pPr>
      <w:r w:rsidRPr="00053B78">
        <w:rPr>
          <w:b/>
          <w:i/>
          <w:highlight w:val="yellow"/>
        </w:rPr>
        <w:t>Flow Meter Failure: if a flow meter that is being used for process control fails</w:t>
      </w:r>
      <w:r w:rsidR="00053B78" w:rsidRPr="00053B78">
        <w:rPr>
          <w:b/>
          <w:i/>
          <w:highlight w:val="yellow"/>
        </w:rPr>
        <w:t>, how does the system respond?</w:t>
      </w:r>
      <w:r>
        <w:rPr>
          <w:b/>
          <w:i/>
        </w:rPr>
        <w:t xml:space="preserve"> </w:t>
      </w:r>
    </w:p>
    <w:p w14:paraId="03DD6EAE" w14:textId="77777777" w:rsidR="002A0B91" w:rsidRDefault="002A0B91" w:rsidP="00D54941">
      <w:pPr>
        <w:pStyle w:val="Heading2"/>
        <w:numPr>
          <w:ilvl w:val="1"/>
          <w:numId w:val="53"/>
        </w:numPr>
      </w:pPr>
      <w:bookmarkStart w:id="459" w:name="_Toc92268526"/>
      <w:bookmarkStart w:id="460" w:name="_Toc379976503"/>
      <w:r>
        <w:t>Alarm / Fault Response.</w:t>
      </w:r>
      <w:bookmarkEnd w:id="459"/>
    </w:p>
    <w:p w14:paraId="60EBC4B4" w14:textId="77777777" w:rsidR="002A0B91" w:rsidRPr="00D614F2" w:rsidRDefault="002A0B91" w:rsidP="002A0B91">
      <w:r w:rsidRPr="00D614F2">
        <w:t xml:space="preserve">The section below describes how various </w:t>
      </w:r>
      <w:r>
        <w:t xml:space="preserve">Alarms </w:t>
      </w:r>
      <w:r w:rsidRPr="00D614F2">
        <w:t xml:space="preserve">and </w:t>
      </w:r>
      <w:r>
        <w:t>Faults</w:t>
      </w:r>
      <w:r w:rsidRPr="00D614F2">
        <w:t xml:space="preserve"> are responded to.</w:t>
      </w:r>
    </w:p>
    <w:p w14:paraId="4FE60FC5" w14:textId="77777777" w:rsidR="00EB5E8A" w:rsidRDefault="00EB5E8A" w:rsidP="00D54941">
      <w:pPr>
        <w:pStyle w:val="Heading2"/>
        <w:numPr>
          <w:ilvl w:val="1"/>
          <w:numId w:val="53"/>
        </w:numPr>
      </w:pPr>
      <w:bookmarkStart w:id="461" w:name="_Toc92268527"/>
      <w:bookmarkEnd w:id="460"/>
      <w:r>
        <w:t>PLC Faults</w:t>
      </w:r>
      <w:bookmarkEnd w:id="461"/>
    </w:p>
    <w:p w14:paraId="47F7E55D" w14:textId="77777777" w:rsidR="00555B7A" w:rsidRDefault="00555B7A" w:rsidP="00555B7A">
      <w:r>
        <w:t>There are minor PLC faults and major PLC Faults. A major PLC fault causes the PLC to stop processing logic while a minor one does not. See below how the system will respond when a minor or major fault occurs.</w:t>
      </w:r>
    </w:p>
    <w:p w14:paraId="0C26F0BD" w14:textId="77777777" w:rsidR="00D81F48" w:rsidRPr="00D81F48" w:rsidRDefault="00D81F48" w:rsidP="00D54941">
      <w:pPr>
        <w:pStyle w:val="Heading3"/>
        <w:numPr>
          <w:ilvl w:val="2"/>
          <w:numId w:val="53"/>
        </w:numPr>
        <w:spacing w:before="0" w:line="320" w:lineRule="atLeast"/>
      </w:pPr>
      <w:bookmarkStart w:id="462" w:name="_Toc92268528"/>
      <w:r w:rsidRPr="00D81F48">
        <w:t>Minor PLC Fault</w:t>
      </w:r>
      <w:bookmarkEnd w:id="462"/>
    </w:p>
    <w:p w14:paraId="4CEE2EDE" w14:textId="77777777" w:rsidR="00D81F48" w:rsidRDefault="00D81F48" w:rsidP="00D81F48">
      <w:r>
        <w:t xml:space="preserve">There are a variety of minor PLC faults that can occur. If any of them occur, an alarm will be annunciated on the SCADA system. The PLC will take no further action. </w:t>
      </w:r>
    </w:p>
    <w:p w14:paraId="6888DAEE" w14:textId="77777777" w:rsidR="00D81F48" w:rsidRPr="00D81F48" w:rsidRDefault="00D81F48" w:rsidP="00D54941">
      <w:pPr>
        <w:pStyle w:val="Heading3"/>
        <w:numPr>
          <w:ilvl w:val="2"/>
          <w:numId w:val="53"/>
        </w:numPr>
        <w:spacing w:before="0" w:line="320" w:lineRule="atLeast"/>
      </w:pPr>
      <w:bookmarkStart w:id="463" w:name="_Toc92268529"/>
      <w:r w:rsidRPr="00D81F48">
        <w:t>Major PLC Fault or Catastrophic Failure</w:t>
      </w:r>
      <w:bookmarkEnd w:id="463"/>
      <w:r w:rsidRPr="00D81F48">
        <w:t xml:space="preserve">  </w:t>
      </w:r>
    </w:p>
    <w:p w14:paraId="6543C5F5" w14:textId="77777777" w:rsidR="00AE1861" w:rsidRDefault="00D81F48" w:rsidP="00555B7A">
      <w:pPr>
        <w:rPr>
          <w:i/>
          <w:highlight w:val="yellow"/>
        </w:rPr>
      </w:pPr>
      <w:r>
        <w:t xml:space="preserve">If a </w:t>
      </w:r>
      <w:r w:rsidRPr="00331EB1">
        <w:t>Major PLC Fault or Catastrophic Failure occurs</w:t>
      </w:r>
      <w:r>
        <w:rPr>
          <w:b/>
        </w:rPr>
        <w:t xml:space="preserve">, </w:t>
      </w:r>
      <w:r>
        <w:t xml:space="preserve">a </w:t>
      </w:r>
      <w:r w:rsidRPr="00D54941">
        <w:rPr>
          <w:highlight w:val="yellow"/>
        </w:rPr>
        <w:t>PLC</w:t>
      </w:r>
      <w:r w:rsidRPr="00D54941">
        <w:rPr>
          <w:i/>
          <w:highlight w:val="yellow"/>
        </w:rPr>
        <w:t>{X} to PLC</w:t>
      </w:r>
      <w:r w:rsidRPr="00D54941">
        <w:rPr>
          <w:highlight w:val="yellow"/>
        </w:rPr>
        <w:t>{Y}</w:t>
      </w:r>
      <w:r>
        <w:t xml:space="preserve"> Communication Alarm will be annunciated by the SCADA system. The PLC will be non-functional and will not be able to take any actions.</w:t>
      </w:r>
      <w:r>
        <w:rPr>
          <w:i/>
        </w:rPr>
        <w:t xml:space="preserve"> </w:t>
      </w:r>
    </w:p>
    <w:p w14:paraId="740E3E9D" w14:textId="77777777" w:rsidR="00D81F48" w:rsidRPr="00683A01" w:rsidRDefault="00683A01" w:rsidP="00555B7A">
      <w:pPr>
        <w:rPr>
          <w:i/>
        </w:rPr>
      </w:pPr>
      <w:r>
        <w:rPr>
          <w:i/>
          <w:highlight w:val="yellow"/>
        </w:rPr>
        <w:t>Consultant</w:t>
      </w:r>
      <w:r w:rsidR="00D81F48"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this section of the narrative. For every modulating actuator determine if on the loss of a 4-20mA signal from the PLC to the actuator, the actuator will remain in last state, go closed or go fully open and document accordingly.</w:t>
      </w:r>
    </w:p>
    <w:p w14:paraId="6184FB7A" w14:textId="77777777" w:rsidR="00D81F48" w:rsidRPr="00D81F48" w:rsidRDefault="00AE1861" w:rsidP="00D54941">
      <w:pPr>
        <w:pStyle w:val="Heading2"/>
        <w:numPr>
          <w:ilvl w:val="1"/>
          <w:numId w:val="53"/>
        </w:numPr>
      </w:pPr>
      <w:bookmarkStart w:id="464" w:name="_Toc92268530"/>
      <w:r>
        <w:t xml:space="preserve">PLC </w:t>
      </w:r>
      <w:r w:rsidR="00D81F48" w:rsidRPr="00D81F48">
        <w:t>Control Panel Power Failure.</w:t>
      </w:r>
      <w:bookmarkEnd w:id="464"/>
      <w:r w:rsidR="00D81F48" w:rsidRPr="00D81F48">
        <w:t xml:space="preserve"> </w:t>
      </w:r>
    </w:p>
    <w:p w14:paraId="45B06DA2" w14:textId="77777777" w:rsidR="00115F6A" w:rsidRPr="00D81F48" w:rsidRDefault="00D81F48" w:rsidP="002A0B91">
      <w:pPr>
        <w:rPr>
          <w:i/>
        </w:rPr>
      </w:pPr>
      <w:r>
        <w:t xml:space="preserve">When power is lost to the control panel that the PLC resides in, the PLC and related instrumentation will continue to function as it will be powered by the UPS. The PLC program assumes that power has been lost to the equipment it is controlling and therefore the program prevents the PLC from trying to control the equipment.  A Control Panel </w:t>
      </w:r>
      <w:r w:rsidRPr="005950DC">
        <w:rPr>
          <w:i/>
        </w:rPr>
        <w:t>{Name of PLC Here}</w:t>
      </w:r>
      <w:r>
        <w:rPr>
          <w:i/>
        </w:rPr>
        <w:t xml:space="preserve"> </w:t>
      </w:r>
      <w:r>
        <w:t xml:space="preserve">Power Failure Alarm will be annunciated on the </w:t>
      </w:r>
      <w:r>
        <w:lastRenderedPageBreak/>
        <w:t>SCADA system. No further action will be taken by the PLC. If power is not restored, the UPS will eventually run out and the PLC will shut down. At that point a PLC</w:t>
      </w:r>
      <w:r>
        <w:rPr>
          <w:i/>
        </w:rPr>
        <w:t>{X} to PLC</w:t>
      </w:r>
      <w:r>
        <w:t xml:space="preserve">{Y} Communication Alarm will be annunciated by the SCADA system. </w:t>
      </w:r>
      <w:r w:rsidR="00683A01">
        <w:rPr>
          <w:i/>
          <w:highlight w:val="yellow"/>
        </w:rPr>
        <w:t>{Consultant</w:t>
      </w:r>
      <w:r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this section of the narrative. For every modulating actuator determine if on the loss of a 4-20mA signal from the PLC to the actuator, the actuator will remain in last state, go closed or go fully open and document accordingly.}</w:t>
      </w:r>
      <w:r w:rsidR="00683A01">
        <w:rPr>
          <w:i/>
        </w:rPr>
        <w:t xml:space="preserve"> </w:t>
      </w:r>
    </w:p>
    <w:p w14:paraId="1C6AB26D" w14:textId="77777777" w:rsidR="00683A01" w:rsidRDefault="00683A01" w:rsidP="00D54941">
      <w:pPr>
        <w:pStyle w:val="Heading2"/>
        <w:numPr>
          <w:ilvl w:val="1"/>
          <w:numId w:val="53"/>
        </w:numPr>
      </w:pPr>
      <w:bookmarkStart w:id="465" w:name="_Toc92268531"/>
      <w:r>
        <w:t>UPS Failure</w:t>
      </w:r>
      <w:bookmarkEnd w:id="465"/>
    </w:p>
    <w:p w14:paraId="444BB984" w14:textId="77777777" w:rsidR="00683A01" w:rsidRPr="00683A01" w:rsidRDefault="00683A01" w:rsidP="00683A01">
      <w:pPr>
        <w:rPr>
          <w:lang w:eastAsia="en-US"/>
        </w:rPr>
      </w:pPr>
      <w:r>
        <w:rPr>
          <w:lang w:eastAsia="en-US"/>
        </w:rPr>
        <w:t xml:space="preserve">When the UPS fails, the PLC will lose power as the power or the PLC comes from the UPS. This will cause a Major </w:t>
      </w:r>
      <w:r w:rsidRPr="00D81F48">
        <w:t>PLC Fault or Catastrophic Failure</w:t>
      </w:r>
      <w:r>
        <w:t xml:space="preserve">. See section </w:t>
      </w:r>
      <w:r w:rsidR="0017060D">
        <w:t>8.4 for the response to this failure.</w:t>
      </w:r>
    </w:p>
    <w:p w14:paraId="2818E674" w14:textId="77777777" w:rsidR="003D75E5" w:rsidRDefault="003D75E5" w:rsidP="00D54941">
      <w:pPr>
        <w:pStyle w:val="Heading2"/>
        <w:numPr>
          <w:ilvl w:val="1"/>
          <w:numId w:val="53"/>
        </w:numPr>
      </w:pPr>
      <w:bookmarkStart w:id="466" w:name="_Toc92268532"/>
      <w:r>
        <w:t>HMI to PLC Communication Failure</w:t>
      </w:r>
      <w:bookmarkEnd w:id="466"/>
    </w:p>
    <w:p w14:paraId="5E4DC063" w14:textId="77777777" w:rsidR="0017060D" w:rsidRPr="0017060D" w:rsidRDefault="0017060D" w:rsidP="002A0B91">
      <w:r>
        <w:t>When an</w:t>
      </w:r>
      <w:r w:rsidRPr="0017060D">
        <w:t xml:space="preserve"> HMI to PLC communication failure occurs</w:t>
      </w:r>
      <w:r>
        <w:t xml:space="preserve">, an alarm will be annunciated on the HMI. No </w:t>
      </w:r>
      <w:r w:rsidR="00B60CD3">
        <w:t>further</w:t>
      </w:r>
      <w:r>
        <w:t xml:space="preserve"> action will </w:t>
      </w:r>
      <w:r w:rsidR="0007212B">
        <w:t>occur</w:t>
      </w:r>
      <w:r>
        <w:t>.</w:t>
      </w:r>
    </w:p>
    <w:p w14:paraId="67DA8468" w14:textId="77777777" w:rsidR="002A0B91" w:rsidRPr="00D54941" w:rsidRDefault="002A0B91" w:rsidP="002A0B91">
      <w:r w:rsidRPr="00D54941">
        <w:rPr>
          <w:highlight w:val="yellow"/>
        </w:rPr>
        <w:t xml:space="preserve">Describe the response </w:t>
      </w:r>
      <w:r w:rsidR="0017060D" w:rsidRPr="00D54941">
        <w:rPr>
          <w:highlight w:val="yellow"/>
        </w:rPr>
        <w:t>if it is different then what is above</w:t>
      </w:r>
      <w:r w:rsidR="00817E0D">
        <w:rPr>
          <w:highlight w:val="yellow"/>
        </w:rPr>
        <w:t>.</w:t>
      </w:r>
    </w:p>
    <w:p w14:paraId="45167FF1" w14:textId="77777777" w:rsidR="002A0B91" w:rsidRDefault="00620DBF" w:rsidP="00D54941">
      <w:pPr>
        <w:pStyle w:val="Heading2"/>
        <w:numPr>
          <w:ilvl w:val="1"/>
          <w:numId w:val="53"/>
        </w:numPr>
      </w:pPr>
      <w:bookmarkStart w:id="467" w:name="_Toc92268533"/>
      <w:r>
        <w:t>PLC to</w:t>
      </w:r>
      <w:r w:rsidR="00C106C9">
        <w:t xml:space="preserve"> </w:t>
      </w:r>
      <w:r>
        <w:t>PLC Communication</w:t>
      </w:r>
      <w:r w:rsidR="00C106C9">
        <w:t xml:space="preserve"> Failure</w:t>
      </w:r>
      <w:bookmarkEnd w:id="467"/>
    </w:p>
    <w:p w14:paraId="0B372B8D" w14:textId="77777777" w:rsidR="004B506D" w:rsidRPr="00D54941" w:rsidRDefault="004B506D" w:rsidP="004B506D">
      <w:pPr>
        <w:rPr>
          <w:i/>
        </w:rPr>
      </w:pPr>
      <w:r w:rsidRPr="00D54941">
        <w:rPr>
          <w:i/>
          <w:highlight w:val="yellow"/>
        </w:rPr>
        <w:t>This section is to be used only when this PLC reads information from another PLC. If another PLC reads information from this PLC then a</w:t>
      </w:r>
      <w:r w:rsidR="00620DBF" w:rsidRPr="00D54941">
        <w:rPr>
          <w:i/>
          <w:highlight w:val="yellow"/>
        </w:rPr>
        <w:t xml:space="preserve"> communications</w:t>
      </w:r>
      <w:r w:rsidRPr="00D54941">
        <w:rPr>
          <w:i/>
          <w:highlight w:val="yellow"/>
        </w:rPr>
        <w:t xml:space="preserve"> failure would be covered in that PLCs narrative. For example the auto dialler PLC reads information from every PLC so if the auto dialler PLC has a communication fault then the response would be in the auto dialler PLCs narrative.  For every PLC that this particular PLC reads from</w:t>
      </w:r>
      <w:r w:rsidR="00620DBF" w:rsidRPr="00D54941">
        <w:rPr>
          <w:i/>
          <w:highlight w:val="yellow"/>
        </w:rPr>
        <w:t>,</w:t>
      </w:r>
      <w:r w:rsidRPr="00D54941">
        <w:rPr>
          <w:i/>
          <w:highlight w:val="yellow"/>
        </w:rPr>
        <w:t xml:space="preserve"> there will need to be a separate fault response described as the response may be very different for each PLC</w:t>
      </w:r>
      <w:r w:rsidR="00816716" w:rsidRPr="00D54941">
        <w:rPr>
          <w:i/>
          <w:highlight w:val="yellow"/>
        </w:rPr>
        <w:t>.</w:t>
      </w:r>
    </w:p>
    <w:p w14:paraId="5E8E8262" w14:textId="77777777" w:rsidR="0007212B" w:rsidRDefault="0007212B" w:rsidP="0007212B">
      <w:pPr>
        <w:rPr>
          <w:lang w:eastAsia="en-US"/>
        </w:rPr>
      </w:pPr>
      <w:r>
        <w:rPr>
          <w:lang w:eastAsia="en-US"/>
        </w:rPr>
        <w:t>PLC</w:t>
      </w:r>
      <w:r w:rsidR="00940CCF">
        <w:rPr>
          <w:lang w:eastAsia="en-US"/>
        </w:rPr>
        <w:t>A</w:t>
      </w:r>
      <w:r>
        <w:rPr>
          <w:lang w:eastAsia="en-US"/>
        </w:rPr>
        <w:t xml:space="preserve"> communicates with the following PLCs. PLC X, PLCY and PLC Z</w:t>
      </w:r>
      <w:r w:rsidR="00940CCF">
        <w:rPr>
          <w:lang w:eastAsia="en-US"/>
        </w:rPr>
        <w:t>.</w:t>
      </w:r>
      <w:r w:rsidR="004B506D">
        <w:rPr>
          <w:lang w:eastAsia="en-US"/>
        </w:rPr>
        <w:t xml:space="preserve"> See the specific fault response for each PLC. </w:t>
      </w:r>
    </w:p>
    <w:p w14:paraId="1C2CD25B" w14:textId="77777777" w:rsidR="00940CCF" w:rsidRDefault="00BE72C6" w:rsidP="00D54941">
      <w:pPr>
        <w:pStyle w:val="Heading3"/>
        <w:numPr>
          <w:ilvl w:val="2"/>
          <w:numId w:val="53"/>
        </w:numPr>
        <w:spacing w:before="0" w:line="320" w:lineRule="atLeast"/>
      </w:pPr>
      <w:bookmarkStart w:id="468" w:name="_Toc92268534"/>
      <w:r>
        <w:t>PLCA to</w:t>
      </w:r>
      <w:r w:rsidR="00940CCF">
        <w:t xml:space="preserve"> </w:t>
      </w:r>
      <w:r>
        <w:t>PLCX Communication</w:t>
      </w:r>
      <w:r w:rsidR="00940CCF">
        <w:t xml:space="preserve"> Failure</w:t>
      </w:r>
      <w:bookmarkEnd w:id="468"/>
    </w:p>
    <w:p w14:paraId="7E8E9DFC" w14:textId="42EA35A2" w:rsidR="00A6634C" w:rsidRPr="00A6634C" w:rsidRDefault="00A6634C" w:rsidP="00A6634C">
      <w:pPr>
        <w:rPr>
          <w:lang w:eastAsia="en-US"/>
        </w:rPr>
      </w:pPr>
      <w:r>
        <w:rPr>
          <w:lang w:eastAsia="en-US"/>
        </w:rPr>
        <w:t xml:space="preserve">PLCA reads the DO of tanks 1 through 4 from PLCX. If the flow is </w:t>
      </w:r>
      <w:r w:rsidR="00D60ED1">
        <w:rPr>
          <w:lang w:eastAsia="en-US"/>
        </w:rPr>
        <w:t>unknown,</w:t>
      </w:r>
      <w:r>
        <w:rPr>
          <w:lang w:eastAsia="en-US"/>
        </w:rPr>
        <w:t xml:space="preserve"> then the PLC does not know if the speed of the blower should be increased or decreased so the PLC will hold all of the blowers a</w:t>
      </w:r>
      <w:r w:rsidR="00BE72C6">
        <w:rPr>
          <w:lang w:eastAsia="en-US"/>
        </w:rPr>
        <w:t>t</w:t>
      </w:r>
      <w:r>
        <w:rPr>
          <w:lang w:eastAsia="en-US"/>
        </w:rPr>
        <w:t xml:space="preserve"> their current state until the communication is restored. </w:t>
      </w:r>
      <w:r w:rsidR="00BE72C6">
        <w:rPr>
          <w:lang w:eastAsia="en-US"/>
        </w:rPr>
        <w:t>An alarm will be annunciated on the HMI.</w:t>
      </w:r>
    </w:p>
    <w:p w14:paraId="404FBDD7" w14:textId="77777777" w:rsidR="00940CCF" w:rsidRDefault="00BE72C6" w:rsidP="00D54941">
      <w:pPr>
        <w:pStyle w:val="Heading3"/>
        <w:numPr>
          <w:ilvl w:val="2"/>
          <w:numId w:val="53"/>
        </w:numPr>
        <w:spacing w:before="0" w:line="320" w:lineRule="atLeast"/>
      </w:pPr>
      <w:bookmarkStart w:id="469" w:name="_Toc92268535"/>
      <w:r>
        <w:t>PLCA to</w:t>
      </w:r>
      <w:r w:rsidR="00940CCF">
        <w:t xml:space="preserve"> </w:t>
      </w:r>
      <w:r>
        <w:t>PLCY Communication</w:t>
      </w:r>
      <w:r w:rsidR="00940CCF">
        <w:t xml:space="preserve"> Failure</w:t>
      </w:r>
      <w:bookmarkEnd w:id="469"/>
    </w:p>
    <w:p w14:paraId="4E32AD28" w14:textId="2E186B0F" w:rsidR="00BE72C6" w:rsidRPr="00BE72C6" w:rsidRDefault="00BE72C6" w:rsidP="00BE72C6">
      <w:pPr>
        <w:rPr>
          <w:lang w:eastAsia="en-US"/>
        </w:rPr>
      </w:pPr>
      <w:r>
        <w:rPr>
          <w:lang w:eastAsia="en-US"/>
        </w:rPr>
        <w:t xml:space="preserve">PLCA reads the status of blowers 3 and 4 from PLCY. If the status is </w:t>
      </w:r>
      <w:r w:rsidR="00D60ED1">
        <w:rPr>
          <w:lang w:eastAsia="en-US"/>
        </w:rPr>
        <w:t>unknown,</w:t>
      </w:r>
      <w:r>
        <w:rPr>
          <w:lang w:eastAsia="en-US"/>
        </w:rPr>
        <w:t xml:space="preserve"> then the PLC does not know whether to start or stop blowers 1 and 2 so the PLC will hold all of the blowers at their current state until the communication is restored</w:t>
      </w:r>
      <w:r w:rsidR="00620DBF">
        <w:rPr>
          <w:lang w:eastAsia="en-US"/>
        </w:rPr>
        <w:t xml:space="preserve">. </w:t>
      </w:r>
      <w:r>
        <w:rPr>
          <w:lang w:eastAsia="en-US"/>
        </w:rPr>
        <w:t>An alarm will be annunciated on the HMI.</w:t>
      </w:r>
    </w:p>
    <w:p w14:paraId="0929BF63" w14:textId="77777777" w:rsidR="00940CCF" w:rsidRDefault="00BE72C6" w:rsidP="00D54941">
      <w:pPr>
        <w:pStyle w:val="Heading3"/>
        <w:numPr>
          <w:ilvl w:val="2"/>
          <w:numId w:val="53"/>
        </w:numPr>
        <w:spacing w:before="0" w:line="320" w:lineRule="atLeast"/>
      </w:pPr>
      <w:bookmarkStart w:id="470" w:name="_Toc92268536"/>
      <w:r>
        <w:t>PLCA to</w:t>
      </w:r>
      <w:r w:rsidR="00940CCF">
        <w:t xml:space="preserve"> </w:t>
      </w:r>
      <w:r>
        <w:t>PLCZ Communication</w:t>
      </w:r>
      <w:r w:rsidR="00940CCF">
        <w:t xml:space="preserve"> Failure</w:t>
      </w:r>
      <w:bookmarkEnd w:id="470"/>
    </w:p>
    <w:p w14:paraId="219FE300" w14:textId="77777777" w:rsidR="00A6634C" w:rsidRDefault="00A6634C" w:rsidP="00A6634C">
      <w:pPr>
        <w:rPr>
          <w:lang w:eastAsia="en-US"/>
        </w:rPr>
      </w:pPr>
      <w:r>
        <w:rPr>
          <w:lang w:eastAsia="en-US"/>
        </w:rPr>
        <w:t>An alarm will be annunciated on the HMI. No further action will be taken by the PLC.</w:t>
      </w:r>
    </w:p>
    <w:p w14:paraId="0DD44D05" w14:textId="77777777" w:rsidR="002D5B7D" w:rsidRPr="00A6634C" w:rsidRDefault="002D5B7D" w:rsidP="00D54941">
      <w:pPr>
        <w:pStyle w:val="Heading2"/>
        <w:numPr>
          <w:ilvl w:val="1"/>
          <w:numId w:val="53"/>
        </w:numPr>
      </w:pPr>
      <w:bookmarkStart w:id="471" w:name="_Toc92268537"/>
      <w:r>
        <w:lastRenderedPageBreak/>
        <w:t>Power Failure</w:t>
      </w:r>
      <w:bookmarkEnd w:id="471"/>
    </w:p>
    <w:p w14:paraId="249B8060" w14:textId="77777777" w:rsidR="00A6634C" w:rsidRDefault="002D5B7D" w:rsidP="00A6634C">
      <w:pPr>
        <w:rPr>
          <w:lang w:eastAsia="en-US"/>
        </w:rPr>
      </w:pPr>
      <w:r>
        <w:rPr>
          <w:lang w:eastAsia="en-US"/>
        </w:rPr>
        <w:t xml:space="preserve">In the event of a power failure all blowers would stop. An alarm will be generated by the SCADA system and sent to the auto dialer if the appropriate alarms are enabled. </w:t>
      </w:r>
    </w:p>
    <w:p w14:paraId="7C98A841" w14:textId="77777777" w:rsidR="002D5B7D" w:rsidRPr="00D54941" w:rsidRDefault="002D5B7D" w:rsidP="00A6634C">
      <w:pPr>
        <w:rPr>
          <w:i/>
          <w:lang w:eastAsia="en-US"/>
        </w:rPr>
      </w:pPr>
      <w:r w:rsidRPr="00D54941">
        <w:rPr>
          <w:i/>
          <w:highlight w:val="yellow"/>
          <w:lang w:eastAsia="en-US"/>
        </w:rPr>
        <w:t>Consultant to determine and document if the equipment would start back up when the power is restored.</w:t>
      </w:r>
    </w:p>
    <w:p w14:paraId="077BCD76" w14:textId="77777777" w:rsidR="003D75E5" w:rsidRDefault="00C106C9" w:rsidP="00BC6333">
      <w:r>
        <w:br w:type="page"/>
      </w:r>
    </w:p>
    <w:p w14:paraId="3385E77B" w14:textId="77777777" w:rsidR="00D1534A" w:rsidRDefault="00D1534A">
      <w:pPr>
        <w:pStyle w:val="Heading1"/>
      </w:pPr>
      <w:bookmarkStart w:id="472" w:name="_Toc92268538"/>
      <w:r>
        <w:lastRenderedPageBreak/>
        <w:t>PLC</w:t>
      </w:r>
      <w:r w:rsidR="007A7CA4">
        <w:t xml:space="preserve"> to </w:t>
      </w:r>
      <w:r w:rsidR="00C106C9">
        <w:t>PLC D</w:t>
      </w:r>
      <w:r w:rsidR="00FC6169">
        <w:t>ata</w:t>
      </w:r>
      <w:r>
        <w:t xml:space="preserve"> E</w:t>
      </w:r>
      <w:r w:rsidR="00FC6169">
        <w:t>xchange</w:t>
      </w:r>
      <w:bookmarkEnd w:id="472"/>
    </w:p>
    <w:p w14:paraId="330E3BB1" w14:textId="77777777" w:rsidR="00FC6169" w:rsidRDefault="00FC6169" w:rsidP="00C106C9">
      <w:pPr>
        <w:rPr>
          <w:i/>
          <w:highlight w:val="yellow"/>
        </w:rPr>
      </w:pPr>
      <w:bookmarkStart w:id="473" w:name="_Toc340081526"/>
      <w:bookmarkStart w:id="474" w:name="_Toc362428782"/>
      <w:bookmarkStart w:id="475" w:name="_Toc366834142"/>
      <w:r>
        <w:rPr>
          <w:i/>
          <w:highlight w:val="yellow"/>
        </w:rPr>
        <w:t>PLC to PLC data is only exchanged through data reads and not data writes</w:t>
      </w:r>
    </w:p>
    <w:p w14:paraId="4414BF41" w14:textId="77777777" w:rsidR="00C106C9" w:rsidRPr="00D54941" w:rsidRDefault="00C106C9" w:rsidP="00C106C9">
      <w:pPr>
        <w:rPr>
          <w:i/>
        </w:rPr>
      </w:pPr>
      <w:r w:rsidRPr="00D54941">
        <w:rPr>
          <w:i/>
          <w:highlight w:val="yellow"/>
        </w:rPr>
        <w:t>Set up the following Data Exchange Tables between the PLC’s that need to Exchange Data</w:t>
      </w:r>
      <w:r w:rsidR="009C567A" w:rsidRPr="00D54941">
        <w:rPr>
          <w:i/>
          <w:highlight w:val="yellow"/>
        </w:rPr>
        <w:t>.</w:t>
      </w:r>
    </w:p>
    <w:p w14:paraId="6AFA052A" w14:textId="77777777" w:rsidR="008B70CF" w:rsidRDefault="008B70CF" w:rsidP="00D54941">
      <w:pPr>
        <w:pStyle w:val="Heading2"/>
        <w:numPr>
          <w:ilvl w:val="1"/>
          <w:numId w:val="53"/>
        </w:numPr>
      </w:pPr>
      <w:bookmarkStart w:id="476" w:name="_Toc92268539"/>
      <w:bookmarkEnd w:id="473"/>
      <w:bookmarkEnd w:id="474"/>
      <w:bookmarkEnd w:id="475"/>
      <w:r>
        <w:t>PLC SEI</w:t>
      </w:r>
      <w:r w:rsidR="0021305C">
        <w:t>1</w:t>
      </w:r>
      <w:r>
        <w:t xml:space="preserve"> Reading </w:t>
      </w:r>
      <w:r w:rsidR="002C7200">
        <w:t>Boolean Bits</w:t>
      </w:r>
      <w:r>
        <w:t xml:space="preserve"> from PLC S</w:t>
      </w:r>
      <w:r w:rsidR="0021305C">
        <w:t>EY</w:t>
      </w:r>
      <w:r w:rsidR="00D57580">
        <w:t>1</w:t>
      </w:r>
      <w:bookmarkEnd w:id="476"/>
    </w:p>
    <w:p w14:paraId="14A51352" w14:textId="77777777" w:rsidR="00733C32" w:rsidRPr="005A35F7" w:rsidRDefault="00733C32" w:rsidP="00733C32">
      <w:r w:rsidRPr="005A35F7">
        <w:t xml:space="preserve">The following is the data exchanged between </w:t>
      </w:r>
      <w:r w:rsidR="00E4724B">
        <w:t xml:space="preserve">PLC </w:t>
      </w:r>
      <w:r w:rsidR="00A86F8F">
        <w:t>SEI</w:t>
      </w:r>
      <w:r w:rsidR="00620DBF">
        <w:t>1</w:t>
      </w:r>
      <w:r w:rsidR="00E4724B">
        <w:t xml:space="preserve"> polling PLC </w:t>
      </w:r>
      <w:r w:rsidR="00620DBF">
        <w:t>SE</w:t>
      </w:r>
      <w:r w:rsidR="00D57580">
        <w:t>Y1</w:t>
      </w:r>
      <w:r w:rsidRPr="005A35F7">
        <w:t>.</w:t>
      </w:r>
    </w:p>
    <w:p w14:paraId="1BE2FC65" w14:textId="77777777" w:rsidR="00733C32" w:rsidRPr="0086041F" w:rsidRDefault="0070310E">
      <w:pPr>
        <w:pStyle w:val="Caption"/>
      </w:pPr>
      <w:bookmarkStart w:id="477" w:name="_Toc362428846"/>
      <w:bookmarkStart w:id="478" w:name="_Toc366834197"/>
      <w:bookmarkStart w:id="479" w:name="_Toc86673680"/>
      <w:r>
        <w:t xml:space="preserve">Table: </w:t>
      </w:r>
      <w:r w:rsidR="002F443F">
        <w:fldChar w:fldCharType="begin"/>
      </w:r>
      <w:r w:rsidR="002F443F">
        <w:instrText xml:space="preserve"> STYLEREF 2 \s </w:instrText>
      </w:r>
      <w:r w:rsidR="002F443F">
        <w:fldChar w:fldCharType="separate"/>
      </w:r>
      <w:r>
        <w:rPr>
          <w:noProof/>
        </w:rPr>
        <w:t>9.1</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733C32" w:rsidRPr="0086041F">
        <w:t xml:space="preserve">PLC </w:t>
      </w:r>
      <w:r w:rsidR="00620DBF" w:rsidRPr="00F16C46">
        <w:rPr>
          <w:highlight w:val="yellow"/>
        </w:rPr>
        <w:t>SEI1</w:t>
      </w:r>
      <w:r w:rsidR="00733C32" w:rsidRPr="0086041F">
        <w:t xml:space="preserve"> BOOL Read Data Table from PLC </w:t>
      </w:r>
      <w:r w:rsidR="008B70CF" w:rsidRPr="00C251D5">
        <w:rPr>
          <w:highlight w:val="yellow"/>
        </w:rPr>
        <w:t>S</w:t>
      </w:r>
      <w:bookmarkEnd w:id="477"/>
      <w:bookmarkEnd w:id="478"/>
      <w:r w:rsidR="00F16C46">
        <w:rPr>
          <w:highlight w:val="yellow"/>
        </w:rPr>
        <w:t>EY</w:t>
      </w:r>
      <w:r w:rsidR="00C251D5" w:rsidRPr="00C251D5">
        <w:rPr>
          <w:highlight w:val="yellow"/>
        </w:rPr>
        <w:t>1</w:t>
      </w:r>
      <w:bookmarkEnd w:id="479"/>
    </w:p>
    <w:tbl>
      <w:tblPr>
        <w:tblW w:w="1020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3196"/>
        <w:gridCol w:w="4454"/>
      </w:tblGrid>
      <w:tr w:rsidR="00A86F8F" w:rsidRPr="00EF741F" w14:paraId="1DF9B24C" w14:textId="77777777" w:rsidTr="006C48E5">
        <w:trPr>
          <w:gridAfter w:val="1"/>
          <w:wAfter w:w="4454" w:type="dxa"/>
          <w:trHeight w:val="300"/>
        </w:trPr>
        <w:tc>
          <w:tcPr>
            <w:tcW w:w="2553" w:type="dxa"/>
            <w:shd w:val="clear" w:color="auto" w:fill="auto"/>
            <w:noWrap/>
            <w:vAlign w:val="bottom"/>
          </w:tcPr>
          <w:p w14:paraId="6DF96CBB" w14:textId="77777777" w:rsidR="00A86F8F" w:rsidRPr="003A1C11" w:rsidRDefault="00A86F8F" w:rsidP="006C48E5">
            <w:pPr>
              <w:rPr>
                <w:b/>
                <w:color w:val="000000"/>
                <w:sz w:val="20"/>
              </w:rPr>
            </w:pPr>
            <w:r w:rsidRPr="003A1C11">
              <w:rPr>
                <w:b/>
                <w:color w:val="000000"/>
                <w:sz w:val="20"/>
              </w:rPr>
              <w:t>PLC Name:</w:t>
            </w:r>
          </w:p>
        </w:tc>
        <w:tc>
          <w:tcPr>
            <w:tcW w:w="3196" w:type="dxa"/>
            <w:shd w:val="clear" w:color="auto" w:fill="auto"/>
            <w:noWrap/>
            <w:vAlign w:val="bottom"/>
          </w:tcPr>
          <w:p w14:paraId="14CD2B10" w14:textId="77777777" w:rsidR="00A86F8F" w:rsidRPr="003A1C11" w:rsidRDefault="008B70CF" w:rsidP="008B70CF">
            <w:pPr>
              <w:rPr>
                <w:color w:val="000000"/>
                <w:sz w:val="20"/>
              </w:rPr>
            </w:pPr>
            <w:r>
              <w:rPr>
                <w:color w:val="000000"/>
                <w:sz w:val="20"/>
              </w:rPr>
              <w:t>S</w:t>
            </w:r>
            <w:r w:rsidR="00F16C46">
              <w:rPr>
                <w:color w:val="000000"/>
                <w:sz w:val="20"/>
              </w:rPr>
              <w:t>E</w:t>
            </w:r>
            <w:r w:rsidR="00C251D5">
              <w:rPr>
                <w:color w:val="000000"/>
                <w:sz w:val="20"/>
              </w:rPr>
              <w:t>I1</w:t>
            </w:r>
          </w:p>
        </w:tc>
      </w:tr>
      <w:tr w:rsidR="00A86F8F" w:rsidRPr="00EF741F" w14:paraId="592C94D3" w14:textId="77777777" w:rsidTr="006C48E5">
        <w:trPr>
          <w:gridAfter w:val="1"/>
          <w:wAfter w:w="4454" w:type="dxa"/>
          <w:trHeight w:val="300"/>
        </w:trPr>
        <w:tc>
          <w:tcPr>
            <w:tcW w:w="2553" w:type="dxa"/>
            <w:shd w:val="clear" w:color="auto" w:fill="auto"/>
            <w:noWrap/>
            <w:vAlign w:val="bottom"/>
          </w:tcPr>
          <w:p w14:paraId="0F39CAE7" w14:textId="77777777" w:rsidR="00A86F8F" w:rsidRPr="003A1C11" w:rsidRDefault="00A86F8F" w:rsidP="006C48E5">
            <w:pPr>
              <w:rPr>
                <w:b/>
                <w:i/>
                <w:color w:val="000000"/>
                <w:sz w:val="20"/>
              </w:rPr>
            </w:pPr>
            <w:r w:rsidRPr="003A1C11">
              <w:rPr>
                <w:b/>
                <w:i/>
                <w:color w:val="000000"/>
                <w:sz w:val="20"/>
              </w:rPr>
              <w:t>This Controller</w:t>
            </w:r>
          </w:p>
        </w:tc>
        <w:tc>
          <w:tcPr>
            <w:tcW w:w="3196" w:type="dxa"/>
            <w:shd w:val="clear" w:color="auto" w:fill="auto"/>
            <w:noWrap/>
            <w:vAlign w:val="bottom"/>
          </w:tcPr>
          <w:p w14:paraId="3729C9B9" w14:textId="77777777" w:rsidR="00A86F8F" w:rsidRPr="003A1C11" w:rsidRDefault="00A86F8F" w:rsidP="006C48E5">
            <w:pPr>
              <w:rPr>
                <w:color w:val="000000"/>
                <w:sz w:val="20"/>
              </w:rPr>
            </w:pPr>
          </w:p>
        </w:tc>
      </w:tr>
      <w:tr w:rsidR="00A86F8F" w:rsidRPr="00EF741F" w14:paraId="3EE81B1E" w14:textId="77777777" w:rsidTr="006C48E5">
        <w:trPr>
          <w:gridAfter w:val="1"/>
          <w:wAfter w:w="4454" w:type="dxa"/>
          <w:trHeight w:val="300"/>
        </w:trPr>
        <w:tc>
          <w:tcPr>
            <w:tcW w:w="2553" w:type="dxa"/>
            <w:shd w:val="clear" w:color="auto" w:fill="auto"/>
            <w:noWrap/>
            <w:vAlign w:val="bottom"/>
          </w:tcPr>
          <w:p w14:paraId="1E563B98" w14:textId="77777777" w:rsidR="00A86F8F" w:rsidRPr="003A1C11" w:rsidRDefault="00A86F8F" w:rsidP="006C48E5">
            <w:pPr>
              <w:rPr>
                <w:b/>
                <w:color w:val="000000"/>
                <w:sz w:val="20"/>
              </w:rPr>
            </w:pPr>
            <w:r w:rsidRPr="003A1C11">
              <w:rPr>
                <w:b/>
                <w:color w:val="000000"/>
                <w:sz w:val="20"/>
              </w:rPr>
              <w:t>Message Type</w:t>
            </w:r>
          </w:p>
        </w:tc>
        <w:tc>
          <w:tcPr>
            <w:tcW w:w="3196" w:type="dxa"/>
            <w:shd w:val="clear" w:color="auto" w:fill="auto"/>
            <w:noWrap/>
            <w:vAlign w:val="bottom"/>
          </w:tcPr>
          <w:p w14:paraId="6D3900FF" w14:textId="77777777" w:rsidR="00A86F8F" w:rsidRPr="003A1C11" w:rsidRDefault="00A86F8F" w:rsidP="006C48E5">
            <w:pPr>
              <w:rPr>
                <w:color w:val="000000"/>
                <w:sz w:val="20"/>
              </w:rPr>
            </w:pPr>
            <w:r>
              <w:rPr>
                <w:color w:val="000000"/>
                <w:sz w:val="20"/>
              </w:rPr>
              <w:t xml:space="preserve">CIP Data Table </w:t>
            </w:r>
            <w:r w:rsidRPr="003A1C11">
              <w:rPr>
                <w:color w:val="000000"/>
                <w:sz w:val="20"/>
              </w:rPr>
              <w:t>Read</w:t>
            </w:r>
          </w:p>
        </w:tc>
      </w:tr>
      <w:tr w:rsidR="00A86F8F" w:rsidRPr="00EF741F" w14:paraId="6CBDC4AA" w14:textId="77777777" w:rsidTr="006C48E5">
        <w:trPr>
          <w:gridAfter w:val="1"/>
          <w:wAfter w:w="4454" w:type="dxa"/>
          <w:trHeight w:val="300"/>
        </w:trPr>
        <w:tc>
          <w:tcPr>
            <w:tcW w:w="2553" w:type="dxa"/>
            <w:shd w:val="clear" w:color="auto" w:fill="auto"/>
            <w:noWrap/>
          </w:tcPr>
          <w:p w14:paraId="696517B3" w14:textId="77777777" w:rsidR="00A86F8F" w:rsidRPr="003A1C11" w:rsidRDefault="00A86F8F" w:rsidP="006C48E5">
            <w:pPr>
              <w:rPr>
                <w:b/>
                <w:color w:val="000000"/>
                <w:sz w:val="20"/>
              </w:rPr>
            </w:pPr>
            <w:r w:rsidRPr="003A1C11">
              <w:rPr>
                <w:b/>
                <w:color w:val="000000"/>
                <w:sz w:val="20"/>
              </w:rPr>
              <w:t>Data Table Address</w:t>
            </w:r>
          </w:p>
        </w:tc>
        <w:tc>
          <w:tcPr>
            <w:tcW w:w="3196" w:type="dxa"/>
            <w:shd w:val="clear" w:color="auto" w:fill="auto"/>
            <w:noWrap/>
            <w:vAlign w:val="bottom"/>
          </w:tcPr>
          <w:p w14:paraId="664B2B01" w14:textId="77777777" w:rsidR="00A86F8F" w:rsidRPr="003A1C11" w:rsidRDefault="00A86F8F" w:rsidP="002C7200">
            <w:pPr>
              <w:rPr>
                <w:color w:val="000000"/>
                <w:sz w:val="20"/>
              </w:rPr>
            </w:pPr>
            <w:r w:rsidRPr="003A1C11">
              <w:rPr>
                <w:color w:val="000000"/>
                <w:sz w:val="20"/>
              </w:rPr>
              <w:t>MSG_</w:t>
            </w:r>
            <w:r w:rsidR="00F16C46">
              <w:rPr>
                <w:color w:val="000000"/>
                <w:sz w:val="20"/>
                <w:highlight w:val="yellow"/>
              </w:rPr>
              <w:t>SEY</w:t>
            </w:r>
            <w:r w:rsidR="00D57580" w:rsidRPr="00D57580">
              <w:rPr>
                <w:color w:val="000000"/>
                <w:sz w:val="20"/>
                <w:highlight w:val="yellow"/>
              </w:rPr>
              <w:t>1</w:t>
            </w:r>
            <w:r w:rsidRPr="003A1C11">
              <w:rPr>
                <w:color w:val="000000"/>
                <w:sz w:val="20"/>
              </w:rPr>
              <w:t>_BOOL_3</w:t>
            </w:r>
          </w:p>
        </w:tc>
      </w:tr>
      <w:tr w:rsidR="00A86F8F" w:rsidRPr="00EF741F" w14:paraId="33305CBE" w14:textId="77777777" w:rsidTr="006C48E5">
        <w:trPr>
          <w:gridAfter w:val="1"/>
          <w:wAfter w:w="4454" w:type="dxa"/>
          <w:trHeight w:val="300"/>
        </w:trPr>
        <w:tc>
          <w:tcPr>
            <w:tcW w:w="2553" w:type="dxa"/>
            <w:shd w:val="clear" w:color="auto" w:fill="auto"/>
            <w:noWrap/>
            <w:vAlign w:val="bottom"/>
          </w:tcPr>
          <w:p w14:paraId="472E9EE6" w14:textId="77777777" w:rsidR="00A86F8F" w:rsidRPr="003A1C11" w:rsidRDefault="00A86F8F" w:rsidP="006C48E5">
            <w:pPr>
              <w:rPr>
                <w:b/>
                <w:color w:val="000000"/>
                <w:sz w:val="20"/>
              </w:rPr>
            </w:pPr>
            <w:r w:rsidRPr="003A1C11">
              <w:rPr>
                <w:b/>
                <w:color w:val="000000"/>
                <w:sz w:val="20"/>
              </w:rPr>
              <w:t>Size in Elements</w:t>
            </w:r>
          </w:p>
        </w:tc>
        <w:tc>
          <w:tcPr>
            <w:tcW w:w="3196" w:type="dxa"/>
            <w:shd w:val="clear" w:color="auto" w:fill="auto"/>
            <w:noWrap/>
            <w:vAlign w:val="bottom"/>
          </w:tcPr>
          <w:p w14:paraId="6292C22E" w14:textId="77777777" w:rsidR="00A86F8F" w:rsidRPr="003A1C11" w:rsidRDefault="00A86F8F" w:rsidP="006C48E5">
            <w:pPr>
              <w:rPr>
                <w:color w:val="000000"/>
                <w:sz w:val="20"/>
              </w:rPr>
            </w:pPr>
            <w:r>
              <w:rPr>
                <w:color w:val="000000"/>
                <w:sz w:val="20"/>
              </w:rPr>
              <w:t>1</w:t>
            </w:r>
          </w:p>
        </w:tc>
      </w:tr>
      <w:tr w:rsidR="00A86F8F" w:rsidRPr="00EF741F" w14:paraId="737ED04A" w14:textId="77777777" w:rsidTr="006C48E5">
        <w:trPr>
          <w:gridAfter w:val="1"/>
          <w:wAfter w:w="4454" w:type="dxa"/>
          <w:trHeight w:val="300"/>
        </w:trPr>
        <w:tc>
          <w:tcPr>
            <w:tcW w:w="2553" w:type="dxa"/>
            <w:shd w:val="clear" w:color="auto" w:fill="auto"/>
            <w:noWrap/>
            <w:vAlign w:val="bottom"/>
          </w:tcPr>
          <w:p w14:paraId="6162AC6E" w14:textId="77777777" w:rsidR="00A86F8F" w:rsidRPr="003A1C11" w:rsidRDefault="00A86F8F" w:rsidP="006C48E5">
            <w:pPr>
              <w:rPr>
                <w:b/>
                <w:i/>
                <w:color w:val="000000"/>
                <w:sz w:val="20"/>
              </w:rPr>
            </w:pPr>
            <w:r w:rsidRPr="003A1C11">
              <w:rPr>
                <w:b/>
                <w:i/>
                <w:color w:val="000000"/>
                <w:sz w:val="20"/>
              </w:rPr>
              <w:t>Target Device</w:t>
            </w:r>
          </w:p>
        </w:tc>
        <w:tc>
          <w:tcPr>
            <w:tcW w:w="3196" w:type="dxa"/>
            <w:shd w:val="clear" w:color="auto" w:fill="auto"/>
            <w:noWrap/>
            <w:vAlign w:val="bottom"/>
          </w:tcPr>
          <w:p w14:paraId="217DD5C6" w14:textId="77777777" w:rsidR="00A86F8F" w:rsidRPr="003A1C11" w:rsidRDefault="00A86F8F" w:rsidP="006C48E5">
            <w:pPr>
              <w:rPr>
                <w:color w:val="000000"/>
                <w:sz w:val="20"/>
              </w:rPr>
            </w:pPr>
          </w:p>
        </w:tc>
      </w:tr>
      <w:tr w:rsidR="00A86F8F" w:rsidRPr="00EF741F" w14:paraId="4EE8685C" w14:textId="77777777" w:rsidTr="006C48E5">
        <w:trPr>
          <w:gridAfter w:val="1"/>
          <w:wAfter w:w="4454" w:type="dxa"/>
          <w:trHeight w:val="300"/>
        </w:trPr>
        <w:tc>
          <w:tcPr>
            <w:tcW w:w="2553" w:type="dxa"/>
            <w:shd w:val="clear" w:color="auto" w:fill="auto"/>
            <w:noWrap/>
            <w:vAlign w:val="bottom"/>
          </w:tcPr>
          <w:p w14:paraId="63098C09" w14:textId="77777777" w:rsidR="00A86F8F" w:rsidRPr="003A1C11" w:rsidRDefault="00A86F8F" w:rsidP="006C48E5">
            <w:pPr>
              <w:rPr>
                <w:b/>
                <w:color w:val="000000"/>
                <w:sz w:val="20"/>
              </w:rPr>
            </w:pPr>
            <w:r w:rsidRPr="003A1C11">
              <w:rPr>
                <w:b/>
                <w:color w:val="000000"/>
                <w:sz w:val="20"/>
              </w:rPr>
              <w:t>Message Time Out</w:t>
            </w:r>
          </w:p>
        </w:tc>
        <w:tc>
          <w:tcPr>
            <w:tcW w:w="3196" w:type="dxa"/>
            <w:shd w:val="clear" w:color="auto" w:fill="auto"/>
            <w:noWrap/>
            <w:vAlign w:val="bottom"/>
          </w:tcPr>
          <w:p w14:paraId="004E1781" w14:textId="77777777" w:rsidR="00A86F8F" w:rsidRPr="003A1C11" w:rsidRDefault="00A86F8F" w:rsidP="006C48E5">
            <w:pPr>
              <w:rPr>
                <w:color w:val="000000"/>
                <w:sz w:val="20"/>
              </w:rPr>
            </w:pPr>
            <w:r>
              <w:rPr>
                <w:color w:val="000000"/>
                <w:sz w:val="20"/>
              </w:rPr>
              <w:t>N/A</w:t>
            </w:r>
          </w:p>
        </w:tc>
      </w:tr>
      <w:tr w:rsidR="00A86F8F" w:rsidRPr="00EF741F" w14:paraId="4229090E" w14:textId="77777777" w:rsidTr="006C48E5">
        <w:trPr>
          <w:gridAfter w:val="1"/>
          <w:wAfter w:w="4454" w:type="dxa"/>
          <w:trHeight w:val="300"/>
        </w:trPr>
        <w:tc>
          <w:tcPr>
            <w:tcW w:w="2553" w:type="dxa"/>
            <w:tcBorders>
              <w:bottom w:val="single" w:sz="4" w:space="0" w:color="auto"/>
            </w:tcBorders>
            <w:shd w:val="clear" w:color="auto" w:fill="auto"/>
            <w:noWrap/>
            <w:vAlign w:val="bottom"/>
          </w:tcPr>
          <w:p w14:paraId="44F8699D" w14:textId="77777777" w:rsidR="00A86F8F" w:rsidRPr="003A1C11" w:rsidRDefault="00A86F8F" w:rsidP="006C48E5">
            <w:pPr>
              <w:rPr>
                <w:b/>
                <w:color w:val="000000"/>
                <w:sz w:val="20"/>
              </w:rPr>
            </w:pPr>
            <w:r w:rsidRPr="003A1C11">
              <w:rPr>
                <w:b/>
                <w:color w:val="000000"/>
                <w:sz w:val="20"/>
              </w:rPr>
              <w:t>Data Table Address</w:t>
            </w:r>
          </w:p>
        </w:tc>
        <w:tc>
          <w:tcPr>
            <w:tcW w:w="3196" w:type="dxa"/>
            <w:tcBorders>
              <w:bottom w:val="single" w:sz="4" w:space="0" w:color="auto"/>
            </w:tcBorders>
            <w:shd w:val="clear" w:color="auto" w:fill="auto"/>
            <w:noWrap/>
            <w:vAlign w:val="bottom"/>
          </w:tcPr>
          <w:p w14:paraId="08F88C3F" w14:textId="77777777" w:rsidR="00A86F8F" w:rsidRPr="003A1C11" w:rsidRDefault="00A86F8F" w:rsidP="002C7200">
            <w:pPr>
              <w:rPr>
                <w:color w:val="000000"/>
                <w:sz w:val="20"/>
              </w:rPr>
            </w:pPr>
            <w:r w:rsidRPr="003A1C11">
              <w:rPr>
                <w:color w:val="000000"/>
                <w:sz w:val="20"/>
              </w:rPr>
              <w:t>MSG_</w:t>
            </w:r>
            <w:r w:rsidR="00524138">
              <w:rPr>
                <w:color w:val="000000"/>
                <w:sz w:val="20"/>
                <w:highlight w:val="yellow"/>
              </w:rPr>
              <w:t>SEY</w:t>
            </w:r>
            <w:r w:rsidR="00D57580">
              <w:rPr>
                <w:color w:val="000000"/>
                <w:sz w:val="20"/>
                <w:highlight w:val="yellow"/>
              </w:rPr>
              <w:t>1</w:t>
            </w:r>
            <w:r w:rsidRPr="002C7200">
              <w:rPr>
                <w:color w:val="000000"/>
                <w:sz w:val="20"/>
                <w:highlight w:val="yellow"/>
              </w:rPr>
              <w:t>_</w:t>
            </w:r>
            <w:r w:rsidRPr="003A1C11">
              <w:rPr>
                <w:color w:val="000000"/>
                <w:sz w:val="20"/>
              </w:rPr>
              <w:t>BOOL_3</w:t>
            </w:r>
          </w:p>
        </w:tc>
      </w:tr>
      <w:tr w:rsidR="00A86F8F" w:rsidRPr="00EF741F" w14:paraId="507E3CF0" w14:textId="77777777" w:rsidTr="006C48E5">
        <w:trPr>
          <w:gridAfter w:val="1"/>
          <w:wAfter w:w="4454" w:type="dxa"/>
          <w:trHeight w:val="300"/>
        </w:trPr>
        <w:tc>
          <w:tcPr>
            <w:tcW w:w="2553" w:type="dxa"/>
            <w:tcBorders>
              <w:bottom w:val="single" w:sz="4" w:space="0" w:color="auto"/>
            </w:tcBorders>
            <w:shd w:val="clear" w:color="auto" w:fill="auto"/>
            <w:noWrap/>
            <w:vAlign w:val="bottom"/>
          </w:tcPr>
          <w:p w14:paraId="3B4D3275" w14:textId="77777777" w:rsidR="00A86F8F" w:rsidRPr="003A1C11" w:rsidRDefault="00A86F8F" w:rsidP="006C48E5">
            <w:pPr>
              <w:rPr>
                <w:b/>
                <w:color w:val="000000"/>
                <w:sz w:val="20"/>
              </w:rPr>
            </w:pPr>
            <w:r w:rsidRPr="003A1C11">
              <w:rPr>
                <w:b/>
                <w:color w:val="000000"/>
                <w:sz w:val="20"/>
              </w:rPr>
              <w:t>Ethernet IP Address</w:t>
            </w:r>
          </w:p>
        </w:tc>
        <w:tc>
          <w:tcPr>
            <w:tcW w:w="3196" w:type="dxa"/>
            <w:tcBorders>
              <w:bottom w:val="single" w:sz="4" w:space="0" w:color="auto"/>
            </w:tcBorders>
            <w:shd w:val="clear" w:color="auto" w:fill="auto"/>
            <w:noWrap/>
            <w:vAlign w:val="bottom"/>
          </w:tcPr>
          <w:p w14:paraId="1B957A36" w14:textId="77777777" w:rsidR="00A86F8F" w:rsidRPr="003A1C11" w:rsidRDefault="00A86F8F" w:rsidP="006C48E5">
            <w:pPr>
              <w:rPr>
                <w:color w:val="000000"/>
                <w:sz w:val="20"/>
              </w:rPr>
            </w:pPr>
            <w:r w:rsidRPr="003A1C11">
              <w:rPr>
                <w:color w:val="000000"/>
                <w:sz w:val="20"/>
              </w:rPr>
              <w:t>192.168.</w:t>
            </w:r>
            <w:r>
              <w:rPr>
                <w:color w:val="000000"/>
                <w:sz w:val="20"/>
              </w:rPr>
              <w:t>207.101</w:t>
            </w:r>
          </w:p>
        </w:tc>
      </w:tr>
      <w:tr w:rsidR="00733C32" w:rsidRPr="00EF741F" w14:paraId="0504431E" w14:textId="77777777" w:rsidTr="006C48E5">
        <w:trPr>
          <w:trHeight w:val="300"/>
        </w:trPr>
        <w:tc>
          <w:tcPr>
            <w:tcW w:w="2553" w:type="dxa"/>
            <w:tcBorders>
              <w:bottom w:val="single" w:sz="4" w:space="0" w:color="auto"/>
            </w:tcBorders>
            <w:shd w:val="clear" w:color="auto" w:fill="auto"/>
            <w:noWrap/>
            <w:vAlign w:val="bottom"/>
          </w:tcPr>
          <w:p w14:paraId="15F49C6E" w14:textId="77777777" w:rsidR="00733C32" w:rsidRPr="003A1C11" w:rsidRDefault="00733C32" w:rsidP="006C48E5">
            <w:pPr>
              <w:rPr>
                <w:b/>
                <w:color w:val="000000"/>
                <w:sz w:val="20"/>
              </w:rPr>
            </w:pPr>
            <w:r w:rsidRPr="003A1C11">
              <w:rPr>
                <w:b/>
                <w:color w:val="000000"/>
                <w:sz w:val="20"/>
              </w:rPr>
              <w:t>Local/Remote</w:t>
            </w:r>
          </w:p>
        </w:tc>
        <w:tc>
          <w:tcPr>
            <w:tcW w:w="3196" w:type="dxa"/>
            <w:tcBorders>
              <w:bottom w:val="single" w:sz="4" w:space="0" w:color="auto"/>
            </w:tcBorders>
            <w:shd w:val="clear" w:color="auto" w:fill="auto"/>
            <w:noWrap/>
            <w:vAlign w:val="bottom"/>
          </w:tcPr>
          <w:p w14:paraId="6421E83F" w14:textId="77777777" w:rsidR="00733C32" w:rsidRPr="003A1C11" w:rsidRDefault="00733C32" w:rsidP="006C48E5">
            <w:pPr>
              <w:rPr>
                <w:color w:val="000000"/>
                <w:sz w:val="20"/>
              </w:rPr>
            </w:pPr>
            <w:r w:rsidRPr="003A1C11">
              <w:rPr>
                <w:color w:val="000000"/>
                <w:sz w:val="20"/>
              </w:rPr>
              <w:t>Local</w:t>
            </w:r>
          </w:p>
        </w:tc>
        <w:tc>
          <w:tcPr>
            <w:tcW w:w="4454" w:type="dxa"/>
            <w:tcBorders>
              <w:bottom w:val="single" w:sz="4" w:space="0" w:color="auto"/>
            </w:tcBorders>
            <w:shd w:val="clear" w:color="auto" w:fill="auto"/>
            <w:noWrap/>
            <w:vAlign w:val="bottom"/>
          </w:tcPr>
          <w:p w14:paraId="03D7B340" w14:textId="77777777" w:rsidR="00733C32" w:rsidRPr="003A1C11" w:rsidRDefault="00733C32" w:rsidP="006C48E5">
            <w:pPr>
              <w:rPr>
                <w:color w:val="000000"/>
                <w:sz w:val="20"/>
              </w:rPr>
            </w:pPr>
            <w:proofErr w:type="spellStart"/>
            <w:r w:rsidRPr="003A1C11">
              <w:rPr>
                <w:color w:val="000000"/>
                <w:sz w:val="20"/>
              </w:rPr>
              <w:t>MultiHop</w:t>
            </w:r>
            <w:proofErr w:type="spellEnd"/>
            <w:r w:rsidRPr="003A1C11">
              <w:rPr>
                <w:color w:val="000000"/>
                <w:sz w:val="20"/>
              </w:rPr>
              <w:t>:  No</w:t>
            </w:r>
          </w:p>
        </w:tc>
      </w:tr>
      <w:tr w:rsidR="00733C32" w:rsidRPr="00EF741F" w14:paraId="6D78D098" w14:textId="77777777" w:rsidTr="006C48E5">
        <w:trPr>
          <w:trHeight w:val="300"/>
        </w:trPr>
        <w:tc>
          <w:tcPr>
            <w:tcW w:w="2553" w:type="dxa"/>
            <w:shd w:val="clear" w:color="auto" w:fill="000000"/>
            <w:noWrap/>
            <w:vAlign w:val="bottom"/>
          </w:tcPr>
          <w:p w14:paraId="0F8F9777" w14:textId="77777777" w:rsidR="00733C32" w:rsidRPr="003A1C11" w:rsidRDefault="002C7200" w:rsidP="006C48E5">
            <w:pPr>
              <w:rPr>
                <w:b/>
                <w:color w:val="FFFFFF"/>
              </w:rPr>
            </w:pPr>
            <w:r>
              <w:rPr>
                <w:b/>
                <w:color w:val="FFFFFF"/>
              </w:rPr>
              <w:t xml:space="preserve">SEI </w:t>
            </w:r>
            <w:r w:rsidR="00733C32" w:rsidRPr="003A1C11">
              <w:rPr>
                <w:b/>
                <w:color w:val="FFFFFF"/>
              </w:rPr>
              <w:t>Address</w:t>
            </w:r>
          </w:p>
        </w:tc>
        <w:tc>
          <w:tcPr>
            <w:tcW w:w="3196" w:type="dxa"/>
            <w:shd w:val="clear" w:color="auto" w:fill="000000"/>
            <w:noWrap/>
            <w:vAlign w:val="bottom"/>
          </w:tcPr>
          <w:p w14:paraId="12B2613D" w14:textId="77777777" w:rsidR="00733C32" w:rsidRPr="003A1C11" w:rsidRDefault="00524138" w:rsidP="002C7200">
            <w:pPr>
              <w:rPr>
                <w:b/>
                <w:color w:val="FFFFFF"/>
              </w:rPr>
            </w:pPr>
            <w:r>
              <w:rPr>
                <w:b/>
                <w:color w:val="FFFFFF"/>
              </w:rPr>
              <w:t>SE</w:t>
            </w:r>
            <w:r w:rsidR="00D57580">
              <w:rPr>
                <w:b/>
                <w:color w:val="FFFFFF"/>
              </w:rPr>
              <w:t>Y1</w:t>
            </w:r>
            <w:r w:rsidR="00733C32" w:rsidRPr="003A1C11">
              <w:rPr>
                <w:b/>
                <w:color w:val="FFFFFF"/>
              </w:rPr>
              <w:t xml:space="preserve"> Address</w:t>
            </w:r>
          </w:p>
        </w:tc>
        <w:tc>
          <w:tcPr>
            <w:tcW w:w="4454" w:type="dxa"/>
            <w:shd w:val="clear" w:color="auto" w:fill="000000"/>
            <w:noWrap/>
            <w:vAlign w:val="bottom"/>
          </w:tcPr>
          <w:p w14:paraId="60490CB1" w14:textId="77777777" w:rsidR="00733C32" w:rsidRPr="003A1C11" w:rsidRDefault="00733C32" w:rsidP="006C48E5">
            <w:pPr>
              <w:rPr>
                <w:b/>
                <w:color w:val="FFFFFF"/>
              </w:rPr>
            </w:pPr>
            <w:r w:rsidRPr="003A1C11">
              <w:rPr>
                <w:b/>
                <w:color w:val="FFFFFF"/>
              </w:rPr>
              <w:t>Data</w:t>
            </w:r>
          </w:p>
        </w:tc>
      </w:tr>
      <w:tr w:rsidR="00733C32" w:rsidRPr="00EF741F" w14:paraId="09E479B8" w14:textId="77777777" w:rsidTr="006C48E5">
        <w:trPr>
          <w:trHeight w:val="300"/>
        </w:trPr>
        <w:tc>
          <w:tcPr>
            <w:tcW w:w="2553" w:type="dxa"/>
            <w:shd w:val="clear" w:color="auto" w:fill="auto"/>
            <w:noWrap/>
            <w:vAlign w:val="bottom"/>
          </w:tcPr>
          <w:p w14:paraId="4EE73F72" w14:textId="77777777" w:rsidR="00733C32" w:rsidRPr="003A1C11" w:rsidRDefault="00733C32" w:rsidP="002C7200">
            <w:pPr>
              <w:rPr>
                <w:color w:val="000000"/>
              </w:rPr>
            </w:pPr>
            <w:r w:rsidRPr="003A1C11">
              <w:rPr>
                <w:color w:val="000000"/>
                <w:sz w:val="20"/>
              </w:rPr>
              <w:t>MSG_</w:t>
            </w:r>
            <w:r w:rsidR="002C7200">
              <w:rPr>
                <w:color w:val="000000"/>
                <w:sz w:val="20"/>
              </w:rPr>
              <w:t>SEI</w:t>
            </w:r>
            <w:r w:rsidRPr="003A1C11">
              <w:rPr>
                <w:color w:val="000000"/>
                <w:sz w:val="20"/>
              </w:rPr>
              <w:t>_BOOL_3.0</w:t>
            </w:r>
          </w:p>
        </w:tc>
        <w:tc>
          <w:tcPr>
            <w:tcW w:w="3196" w:type="dxa"/>
            <w:shd w:val="clear" w:color="auto" w:fill="auto"/>
            <w:noWrap/>
            <w:vAlign w:val="bottom"/>
          </w:tcPr>
          <w:p w14:paraId="1879C55E" w14:textId="77777777" w:rsidR="00733C32" w:rsidRPr="003A1C11" w:rsidRDefault="002C7200" w:rsidP="00D57580">
            <w:pPr>
              <w:rPr>
                <w:color w:val="000000"/>
              </w:rPr>
            </w:pPr>
            <w:r>
              <w:rPr>
                <w:color w:val="000000"/>
                <w:sz w:val="20"/>
              </w:rPr>
              <w:t>MSG_S</w:t>
            </w:r>
            <w:r w:rsidR="00524138">
              <w:rPr>
                <w:color w:val="000000"/>
                <w:sz w:val="20"/>
              </w:rPr>
              <w:t>EY</w:t>
            </w:r>
            <w:r w:rsidR="00D57580">
              <w:rPr>
                <w:color w:val="000000"/>
                <w:sz w:val="20"/>
              </w:rPr>
              <w:t>1</w:t>
            </w:r>
            <w:r w:rsidR="00733C32" w:rsidRPr="003A1C11">
              <w:rPr>
                <w:color w:val="000000"/>
                <w:sz w:val="20"/>
              </w:rPr>
              <w:t>_BOOL_3.0</w:t>
            </w:r>
          </w:p>
        </w:tc>
        <w:tc>
          <w:tcPr>
            <w:tcW w:w="4454" w:type="dxa"/>
            <w:shd w:val="clear" w:color="auto" w:fill="auto"/>
            <w:noWrap/>
            <w:vAlign w:val="bottom"/>
          </w:tcPr>
          <w:p w14:paraId="12956F88" w14:textId="77777777" w:rsidR="00733C32" w:rsidRPr="003A1C11" w:rsidRDefault="00733C32" w:rsidP="006C48E5">
            <w:pPr>
              <w:rPr>
                <w:color w:val="000000"/>
              </w:rPr>
            </w:pPr>
            <w:r>
              <w:rPr>
                <w:color w:val="000000"/>
              </w:rPr>
              <w:t>Spare</w:t>
            </w:r>
          </w:p>
        </w:tc>
      </w:tr>
      <w:tr w:rsidR="00733C32" w:rsidRPr="00EF741F" w14:paraId="60614606" w14:textId="77777777" w:rsidTr="006C48E5">
        <w:trPr>
          <w:trHeight w:val="300"/>
        </w:trPr>
        <w:tc>
          <w:tcPr>
            <w:tcW w:w="2553" w:type="dxa"/>
            <w:shd w:val="clear" w:color="auto" w:fill="auto"/>
            <w:noWrap/>
            <w:vAlign w:val="bottom"/>
          </w:tcPr>
          <w:p w14:paraId="1D1E3BFF" w14:textId="77777777" w:rsidR="00733C32" w:rsidRPr="003A1C11" w:rsidRDefault="00733C32" w:rsidP="002C7200">
            <w:pPr>
              <w:rPr>
                <w:color w:val="000000"/>
                <w:sz w:val="20"/>
              </w:rPr>
            </w:pPr>
            <w:r w:rsidRPr="003A1C11">
              <w:rPr>
                <w:color w:val="000000"/>
                <w:sz w:val="20"/>
              </w:rPr>
              <w:t>MSG_</w:t>
            </w:r>
            <w:r w:rsidR="002C7200">
              <w:rPr>
                <w:color w:val="000000"/>
                <w:sz w:val="20"/>
              </w:rPr>
              <w:t>SEI</w:t>
            </w:r>
            <w:r w:rsidRPr="003A1C11">
              <w:rPr>
                <w:color w:val="000000"/>
                <w:sz w:val="20"/>
              </w:rPr>
              <w:t>_BOOL_3.1</w:t>
            </w:r>
          </w:p>
        </w:tc>
        <w:tc>
          <w:tcPr>
            <w:tcW w:w="3196" w:type="dxa"/>
            <w:shd w:val="clear" w:color="auto" w:fill="auto"/>
            <w:noWrap/>
            <w:vAlign w:val="bottom"/>
          </w:tcPr>
          <w:p w14:paraId="2BF0694C" w14:textId="77777777" w:rsidR="00733C32" w:rsidRPr="003A1C11" w:rsidRDefault="00733C32" w:rsidP="002C7200">
            <w:pPr>
              <w:rPr>
                <w:color w:val="000000"/>
                <w:sz w:val="20"/>
              </w:rPr>
            </w:pPr>
            <w:r w:rsidRPr="003A1C11">
              <w:rPr>
                <w:color w:val="000000"/>
                <w:sz w:val="20"/>
              </w:rPr>
              <w:t>MSG_</w:t>
            </w:r>
            <w:r w:rsidR="00524138">
              <w:rPr>
                <w:color w:val="000000"/>
                <w:sz w:val="20"/>
              </w:rPr>
              <w:t xml:space="preserve"> SEY</w:t>
            </w:r>
            <w:r w:rsidR="00D57580">
              <w:rPr>
                <w:color w:val="000000"/>
                <w:sz w:val="20"/>
              </w:rPr>
              <w:t>1</w:t>
            </w:r>
            <w:r w:rsidRPr="003A1C11">
              <w:rPr>
                <w:color w:val="000000"/>
                <w:sz w:val="20"/>
              </w:rPr>
              <w:t>_BOOL_3.1</w:t>
            </w:r>
          </w:p>
        </w:tc>
        <w:tc>
          <w:tcPr>
            <w:tcW w:w="4454" w:type="dxa"/>
            <w:shd w:val="clear" w:color="auto" w:fill="auto"/>
            <w:noWrap/>
            <w:vAlign w:val="bottom"/>
          </w:tcPr>
          <w:p w14:paraId="41046346" w14:textId="77777777" w:rsidR="00733C32" w:rsidRPr="003A1C11" w:rsidRDefault="00733C32" w:rsidP="006C48E5">
            <w:pPr>
              <w:rPr>
                <w:color w:val="000000"/>
              </w:rPr>
            </w:pPr>
            <w:r>
              <w:rPr>
                <w:color w:val="000000"/>
              </w:rPr>
              <w:t>Spare</w:t>
            </w:r>
          </w:p>
        </w:tc>
      </w:tr>
      <w:tr w:rsidR="00733C32" w:rsidRPr="00EF741F" w14:paraId="00466D72" w14:textId="77777777" w:rsidTr="006C48E5">
        <w:trPr>
          <w:trHeight w:val="300"/>
        </w:trPr>
        <w:tc>
          <w:tcPr>
            <w:tcW w:w="2553" w:type="dxa"/>
            <w:shd w:val="clear" w:color="auto" w:fill="auto"/>
            <w:noWrap/>
            <w:vAlign w:val="bottom"/>
          </w:tcPr>
          <w:p w14:paraId="0EC84CF8" w14:textId="77777777" w:rsidR="00733C32" w:rsidRPr="003A1C11" w:rsidRDefault="00733C32" w:rsidP="002C7200">
            <w:pPr>
              <w:rPr>
                <w:color w:val="000000"/>
                <w:sz w:val="20"/>
              </w:rPr>
            </w:pPr>
            <w:r w:rsidRPr="003A1C11">
              <w:rPr>
                <w:color w:val="000000"/>
                <w:sz w:val="20"/>
              </w:rPr>
              <w:t>MSG_</w:t>
            </w:r>
            <w:r w:rsidR="002C7200">
              <w:rPr>
                <w:color w:val="000000"/>
                <w:sz w:val="20"/>
              </w:rPr>
              <w:t>SEI</w:t>
            </w:r>
            <w:r w:rsidRPr="003A1C11">
              <w:rPr>
                <w:color w:val="000000"/>
                <w:sz w:val="20"/>
              </w:rPr>
              <w:t>_BOOL_3.30</w:t>
            </w:r>
          </w:p>
        </w:tc>
        <w:tc>
          <w:tcPr>
            <w:tcW w:w="3196" w:type="dxa"/>
            <w:shd w:val="clear" w:color="auto" w:fill="auto"/>
            <w:noWrap/>
            <w:vAlign w:val="bottom"/>
          </w:tcPr>
          <w:p w14:paraId="353D7214" w14:textId="77777777" w:rsidR="00733C32" w:rsidRPr="003A1C11" w:rsidRDefault="00733C32" w:rsidP="002C7200">
            <w:pPr>
              <w:rPr>
                <w:color w:val="000000"/>
                <w:sz w:val="20"/>
              </w:rPr>
            </w:pPr>
            <w:r w:rsidRPr="003A1C11">
              <w:rPr>
                <w:color w:val="000000"/>
                <w:sz w:val="20"/>
              </w:rPr>
              <w:t>MSG_</w:t>
            </w:r>
            <w:r w:rsidR="00524138">
              <w:rPr>
                <w:color w:val="000000"/>
                <w:sz w:val="20"/>
              </w:rPr>
              <w:t xml:space="preserve"> SEY</w:t>
            </w:r>
            <w:r w:rsidR="00D57580">
              <w:rPr>
                <w:color w:val="000000"/>
                <w:sz w:val="20"/>
              </w:rPr>
              <w:t>1</w:t>
            </w:r>
            <w:r w:rsidRPr="003A1C11">
              <w:rPr>
                <w:color w:val="000000"/>
                <w:sz w:val="20"/>
              </w:rPr>
              <w:t>_BOOL_3.30</w:t>
            </w:r>
          </w:p>
        </w:tc>
        <w:tc>
          <w:tcPr>
            <w:tcW w:w="4454" w:type="dxa"/>
            <w:shd w:val="clear" w:color="auto" w:fill="auto"/>
            <w:noWrap/>
            <w:vAlign w:val="bottom"/>
          </w:tcPr>
          <w:p w14:paraId="114E34A6" w14:textId="77777777" w:rsidR="00733C32" w:rsidRPr="003A1C11" w:rsidRDefault="00733C32" w:rsidP="006C48E5">
            <w:pPr>
              <w:rPr>
                <w:color w:val="000000"/>
              </w:rPr>
            </w:pPr>
            <w:r>
              <w:rPr>
                <w:color w:val="000000"/>
              </w:rPr>
              <w:t>Spare</w:t>
            </w:r>
          </w:p>
        </w:tc>
      </w:tr>
      <w:tr w:rsidR="00733C32" w:rsidRPr="00EF741F" w14:paraId="40815F3A" w14:textId="77777777" w:rsidTr="006C48E5">
        <w:trPr>
          <w:trHeight w:val="300"/>
        </w:trPr>
        <w:tc>
          <w:tcPr>
            <w:tcW w:w="2553" w:type="dxa"/>
            <w:shd w:val="clear" w:color="auto" w:fill="auto"/>
            <w:noWrap/>
            <w:vAlign w:val="center"/>
          </w:tcPr>
          <w:p w14:paraId="28E1572D" w14:textId="77777777" w:rsidR="00733C32" w:rsidRPr="003A1C11" w:rsidRDefault="00733C32" w:rsidP="002C7200">
            <w:pPr>
              <w:rPr>
                <w:color w:val="000000"/>
                <w:sz w:val="20"/>
              </w:rPr>
            </w:pPr>
            <w:r w:rsidRPr="003A1C11">
              <w:rPr>
                <w:color w:val="000000"/>
                <w:sz w:val="20"/>
              </w:rPr>
              <w:t>MSG_</w:t>
            </w:r>
            <w:r w:rsidR="002C7200">
              <w:rPr>
                <w:color w:val="000000"/>
                <w:sz w:val="20"/>
              </w:rPr>
              <w:t>SEI</w:t>
            </w:r>
            <w:r w:rsidRPr="003A1C11">
              <w:rPr>
                <w:color w:val="000000"/>
                <w:sz w:val="20"/>
              </w:rPr>
              <w:t>_BOOL_3.31</w:t>
            </w:r>
          </w:p>
        </w:tc>
        <w:tc>
          <w:tcPr>
            <w:tcW w:w="3196" w:type="dxa"/>
            <w:shd w:val="clear" w:color="auto" w:fill="auto"/>
            <w:noWrap/>
            <w:vAlign w:val="center"/>
          </w:tcPr>
          <w:p w14:paraId="67DA2BFE" w14:textId="77777777" w:rsidR="00733C32" w:rsidRPr="003A1C11" w:rsidRDefault="00733C32" w:rsidP="002C7200">
            <w:pPr>
              <w:rPr>
                <w:color w:val="000000"/>
                <w:sz w:val="20"/>
              </w:rPr>
            </w:pPr>
            <w:r w:rsidRPr="003A1C11">
              <w:rPr>
                <w:color w:val="000000"/>
                <w:sz w:val="20"/>
              </w:rPr>
              <w:t>MSG_</w:t>
            </w:r>
            <w:r w:rsidR="00524138">
              <w:rPr>
                <w:color w:val="000000"/>
                <w:sz w:val="20"/>
              </w:rPr>
              <w:t xml:space="preserve"> SEY</w:t>
            </w:r>
            <w:r w:rsidR="00D57580">
              <w:rPr>
                <w:color w:val="000000"/>
                <w:sz w:val="20"/>
              </w:rPr>
              <w:t>1</w:t>
            </w:r>
            <w:r w:rsidRPr="003A1C11">
              <w:rPr>
                <w:color w:val="000000"/>
                <w:sz w:val="20"/>
              </w:rPr>
              <w:t>_BOOL_3.31</w:t>
            </w:r>
          </w:p>
        </w:tc>
        <w:tc>
          <w:tcPr>
            <w:tcW w:w="4454" w:type="dxa"/>
            <w:shd w:val="clear" w:color="auto" w:fill="auto"/>
            <w:noWrap/>
            <w:vAlign w:val="bottom"/>
          </w:tcPr>
          <w:p w14:paraId="37D6A4E9" w14:textId="77777777" w:rsidR="00733C32" w:rsidRPr="003A1C11" w:rsidRDefault="00733C32" w:rsidP="006C48E5">
            <w:pPr>
              <w:rPr>
                <w:color w:val="000000"/>
              </w:rPr>
            </w:pPr>
            <w:r w:rsidRPr="003A1C11">
              <w:rPr>
                <w:color w:val="000000"/>
              </w:rPr>
              <w:t xml:space="preserve">Communication Heartbeat </w:t>
            </w:r>
          </w:p>
        </w:tc>
      </w:tr>
    </w:tbl>
    <w:p w14:paraId="3E2F1314" w14:textId="77777777" w:rsidR="00E4724B" w:rsidRPr="00E4724B" w:rsidRDefault="00074D9E" w:rsidP="00074D9E">
      <w:r>
        <w:br w:type="page"/>
      </w:r>
    </w:p>
    <w:p w14:paraId="2EFBCC65" w14:textId="77777777" w:rsidR="00FB2349" w:rsidRPr="00D54941" w:rsidRDefault="00FB2349">
      <w:pPr>
        <w:pStyle w:val="Heading1"/>
      </w:pPr>
      <w:r w:rsidRPr="00F049F1">
        <w:lastRenderedPageBreak/>
        <w:t xml:space="preserve"> </w:t>
      </w:r>
      <w:bookmarkStart w:id="480" w:name="_Toc92268540"/>
      <w:r w:rsidR="005E60B3" w:rsidRPr="00F049F1">
        <w:t>Standby</w:t>
      </w:r>
      <w:r w:rsidR="00D1534A" w:rsidRPr="00F049F1">
        <w:t xml:space="preserve"> </w:t>
      </w:r>
      <w:r w:rsidR="00817E0D">
        <w:t>P</w:t>
      </w:r>
      <w:r w:rsidR="00D1534A" w:rsidRPr="00F049F1">
        <w:t>ower</w:t>
      </w:r>
      <w:bookmarkEnd w:id="480"/>
    </w:p>
    <w:p w14:paraId="0CDD0846" w14:textId="77777777" w:rsidR="00F74B16" w:rsidRPr="00D54941" w:rsidRDefault="00F74B16" w:rsidP="00F74B16">
      <w:pPr>
        <w:rPr>
          <w:i/>
          <w:highlight w:val="yellow"/>
        </w:rPr>
      </w:pPr>
      <w:r w:rsidRPr="00D54941">
        <w:rPr>
          <w:i/>
          <w:highlight w:val="yellow"/>
        </w:rPr>
        <w:t xml:space="preserve">This section only applies if there is a stand-by power system and it is monitored by this particular PLC. If it is not monitored by this particular PLC, then if should not be included in this PLC’s control narrative. If the stand-by power system only backs up certain pieces of equipment </w:t>
      </w:r>
      <w:r w:rsidR="006E60FF" w:rsidRPr="00D54941">
        <w:rPr>
          <w:i/>
          <w:highlight w:val="yellow"/>
        </w:rPr>
        <w:t xml:space="preserve">or if there is an interlocking scheme in place that prevents multiple devise from running on the stand-by generator, </w:t>
      </w:r>
      <w:r w:rsidRPr="00D54941">
        <w:rPr>
          <w:i/>
          <w:highlight w:val="yellow"/>
        </w:rPr>
        <w:t>th</w:t>
      </w:r>
      <w:r w:rsidR="00335631" w:rsidRPr="00D54941">
        <w:rPr>
          <w:i/>
          <w:highlight w:val="yellow"/>
        </w:rPr>
        <w:t>ose need to be</w:t>
      </w:r>
      <w:r w:rsidRPr="00D54941">
        <w:rPr>
          <w:i/>
          <w:highlight w:val="yellow"/>
        </w:rPr>
        <w:t xml:space="preserve"> describe</w:t>
      </w:r>
      <w:r w:rsidR="00335631" w:rsidRPr="00D54941">
        <w:rPr>
          <w:i/>
          <w:highlight w:val="yellow"/>
        </w:rPr>
        <w:t>d</w:t>
      </w:r>
      <w:r w:rsidRPr="00D54941">
        <w:rPr>
          <w:i/>
          <w:highlight w:val="yellow"/>
        </w:rPr>
        <w:t xml:space="preserve"> here</w:t>
      </w:r>
      <w:r w:rsidR="009C567A" w:rsidRPr="00D54941">
        <w:rPr>
          <w:i/>
          <w:highlight w:val="yellow"/>
        </w:rPr>
        <w:t>.</w:t>
      </w:r>
    </w:p>
    <w:p w14:paraId="16932725" w14:textId="77777777" w:rsidR="00335631" w:rsidRPr="00D54941" w:rsidRDefault="00335631" w:rsidP="00F74B16">
      <w:pPr>
        <w:rPr>
          <w:i/>
          <w:highlight w:val="yellow"/>
        </w:rPr>
      </w:pPr>
      <w:r w:rsidRPr="00D54941">
        <w:rPr>
          <w:i/>
          <w:highlight w:val="yellow"/>
        </w:rPr>
        <w:t>For the control narrative for standby power</w:t>
      </w:r>
      <w:r w:rsidR="00945487" w:rsidRPr="00D54941">
        <w:rPr>
          <w:i/>
          <w:highlight w:val="yellow"/>
        </w:rPr>
        <w:t xml:space="preserve"> see the narrative in Section 8 Wastewater Pumping Stations, Appendix 8A Type III IV WWPS Standard Control Narrative (4 Pumps)</w:t>
      </w:r>
      <w:r w:rsidRPr="00D54941">
        <w:rPr>
          <w:i/>
          <w:highlight w:val="yellow"/>
        </w:rPr>
        <w:t xml:space="preserve"> </w:t>
      </w:r>
    </w:p>
    <w:p w14:paraId="26517562" w14:textId="77777777" w:rsidR="005A7202" w:rsidRDefault="00EF64B0" w:rsidP="005A7202">
      <w:pPr>
        <w:spacing w:after="0" w:line="320" w:lineRule="exact"/>
        <w:rPr>
          <w:sz w:val="28"/>
        </w:rPr>
      </w:pPr>
      <w:r>
        <w:rPr>
          <w:sz w:val="28"/>
        </w:rPr>
        <w:br w:type="page"/>
      </w:r>
    </w:p>
    <w:p w14:paraId="1E10FA42" w14:textId="77777777" w:rsidR="00564AEC" w:rsidRDefault="00945487">
      <w:pPr>
        <w:pStyle w:val="Heading1"/>
      </w:pPr>
      <w:bookmarkStart w:id="481" w:name="_Toc92268541"/>
      <w:r w:rsidRPr="00564AEC">
        <w:lastRenderedPageBreak/>
        <w:t>H</w:t>
      </w:r>
      <w:r>
        <w:t>istorical Logging and T</w:t>
      </w:r>
      <w:r w:rsidR="004D14BB">
        <w:t>rending</w:t>
      </w:r>
      <w:bookmarkEnd w:id="481"/>
    </w:p>
    <w:p w14:paraId="0C5D7EA9" w14:textId="77777777" w:rsidR="00DE77CC" w:rsidRDefault="00DE77CC" w:rsidP="00DE77CC">
      <w:pPr>
        <w:rPr>
          <w:i/>
          <w:highlight w:val="yellow"/>
        </w:rPr>
      </w:pPr>
      <w:r>
        <w:rPr>
          <w:i/>
          <w:highlight w:val="yellow"/>
        </w:rPr>
        <w:t xml:space="preserve">Note some InTouch applications use </w:t>
      </w:r>
      <w:r w:rsidR="00945487">
        <w:rPr>
          <w:i/>
          <w:highlight w:val="yellow"/>
        </w:rPr>
        <w:t>Historian Client (</w:t>
      </w:r>
      <w:r>
        <w:rPr>
          <w:i/>
          <w:highlight w:val="yellow"/>
        </w:rPr>
        <w:t>Active Factory</w:t>
      </w:r>
      <w:r w:rsidR="00945487">
        <w:rPr>
          <w:i/>
          <w:highlight w:val="yellow"/>
        </w:rPr>
        <w:t>)</w:t>
      </w:r>
      <w:r>
        <w:rPr>
          <w:i/>
          <w:highlight w:val="yellow"/>
        </w:rPr>
        <w:t xml:space="preserve"> Trending exclusively where other facilities use Active Factory Trending and In Touch trending. The consultant needs to determine if the application they are working on has </w:t>
      </w:r>
      <w:r w:rsidR="00945487">
        <w:rPr>
          <w:i/>
          <w:highlight w:val="yellow"/>
        </w:rPr>
        <w:t>Historian Client (Active Factory</w:t>
      </w:r>
      <w:proofErr w:type="gramStart"/>
      <w:r w:rsidR="00945487">
        <w:rPr>
          <w:i/>
          <w:highlight w:val="yellow"/>
        </w:rPr>
        <w:t>)</w:t>
      </w:r>
      <w:r>
        <w:rPr>
          <w:i/>
          <w:highlight w:val="yellow"/>
        </w:rPr>
        <w:t>trending</w:t>
      </w:r>
      <w:proofErr w:type="gramEnd"/>
      <w:r>
        <w:rPr>
          <w:i/>
          <w:highlight w:val="yellow"/>
        </w:rPr>
        <w:t xml:space="preserve"> only or both. If it has both the narrative must show both. </w:t>
      </w:r>
    </w:p>
    <w:p w14:paraId="79D0D436" w14:textId="77777777" w:rsidR="00C42751" w:rsidRPr="00DE77CC" w:rsidRDefault="004D14BB" w:rsidP="00DE77CC">
      <w:pPr>
        <w:rPr>
          <w:i/>
          <w:highlight w:val="yellow"/>
        </w:rPr>
      </w:pPr>
      <w:r>
        <w:rPr>
          <w:i/>
          <w:highlight w:val="yellow"/>
        </w:rPr>
        <w:t>T</w:t>
      </w:r>
      <w:r w:rsidR="00C42751">
        <w:rPr>
          <w:i/>
          <w:highlight w:val="yellow"/>
        </w:rPr>
        <w:t xml:space="preserve">his section is to </w:t>
      </w:r>
      <w:r>
        <w:rPr>
          <w:i/>
          <w:highlight w:val="yellow"/>
        </w:rPr>
        <w:t>show what the HMI windows will look like when the project is complete</w:t>
      </w:r>
      <w:r w:rsidR="009C567A">
        <w:rPr>
          <w:i/>
          <w:highlight w:val="yellow"/>
        </w:rPr>
        <w:t>.</w:t>
      </w:r>
    </w:p>
    <w:p w14:paraId="5B6A0C02" w14:textId="77777777" w:rsidR="009B48C4" w:rsidRPr="00D54941" w:rsidRDefault="009B48C4" w:rsidP="00D54941">
      <w:pPr>
        <w:pStyle w:val="Heading2"/>
        <w:numPr>
          <w:ilvl w:val="1"/>
          <w:numId w:val="53"/>
        </w:numPr>
      </w:pPr>
      <w:bookmarkStart w:id="482" w:name="_Toc92268542"/>
      <w:r w:rsidRPr="00D54941">
        <w:t>Trending</w:t>
      </w:r>
      <w:bookmarkEnd w:id="482"/>
    </w:p>
    <w:p w14:paraId="0E5B9441" w14:textId="77777777" w:rsidR="00821959" w:rsidRDefault="00806188" w:rsidP="009B48C4">
      <w:pPr>
        <w:rPr>
          <w:i/>
          <w:highlight w:val="yellow"/>
        </w:rPr>
      </w:pPr>
      <w:r>
        <w:rPr>
          <w:i/>
          <w:highlight w:val="yellow"/>
        </w:rPr>
        <w:t>The purpose of t</w:t>
      </w:r>
      <w:r w:rsidR="0075768E">
        <w:rPr>
          <w:i/>
          <w:highlight w:val="yellow"/>
        </w:rPr>
        <w:t>his section is to indicate t</w:t>
      </w:r>
      <w:r>
        <w:rPr>
          <w:i/>
          <w:highlight w:val="yellow"/>
        </w:rPr>
        <w:t>he trend groups t</w:t>
      </w:r>
      <w:r w:rsidR="0075768E">
        <w:rPr>
          <w:i/>
          <w:highlight w:val="yellow"/>
        </w:rPr>
        <w:t>hat will be created or modified and the tags that will be in the new or modified trend groups</w:t>
      </w:r>
      <w:r w:rsidR="009C567A">
        <w:rPr>
          <w:i/>
          <w:highlight w:val="yellow"/>
        </w:rPr>
        <w:t>.</w:t>
      </w:r>
    </w:p>
    <w:p w14:paraId="6A5327D3" w14:textId="77777777" w:rsidR="00945487" w:rsidRPr="001338AD" w:rsidRDefault="00945487" w:rsidP="00945487">
      <w:r>
        <w:t>Unless noted otherwise, historical data logging and trending will be provided for the following list of signals:</w:t>
      </w:r>
    </w:p>
    <w:p w14:paraId="132BBBEC" w14:textId="77777777" w:rsidR="00945487" w:rsidRPr="009475E0" w:rsidRDefault="00945487" w:rsidP="00945487">
      <w:pPr>
        <w:pStyle w:val="ListParagraph"/>
        <w:numPr>
          <w:ilvl w:val="0"/>
          <w:numId w:val="79"/>
        </w:numPr>
        <w:spacing w:after="0" w:line="320" w:lineRule="atLeast"/>
        <w:jc w:val="both"/>
      </w:pPr>
      <w:r w:rsidRPr="009475E0">
        <w:t>Analog signals</w:t>
      </w:r>
      <w:r>
        <w:t>;</w:t>
      </w:r>
    </w:p>
    <w:p w14:paraId="0FD5004A" w14:textId="77777777" w:rsidR="00945487" w:rsidRPr="009475E0" w:rsidRDefault="00945487" w:rsidP="00945487">
      <w:pPr>
        <w:pStyle w:val="ListParagraph"/>
        <w:numPr>
          <w:ilvl w:val="0"/>
          <w:numId w:val="79"/>
        </w:numPr>
        <w:spacing w:after="0" w:line="320" w:lineRule="atLeast"/>
        <w:jc w:val="both"/>
      </w:pPr>
      <w:r w:rsidRPr="009475E0">
        <w:t>Equipment runtimes</w:t>
      </w:r>
      <w:r>
        <w:t>;</w:t>
      </w:r>
    </w:p>
    <w:p w14:paraId="7978C928" w14:textId="77777777" w:rsidR="00945487" w:rsidRPr="009475E0" w:rsidRDefault="00945487" w:rsidP="00945487">
      <w:pPr>
        <w:pStyle w:val="ListParagraph"/>
        <w:numPr>
          <w:ilvl w:val="0"/>
          <w:numId w:val="79"/>
        </w:numPr>
        <w:spacing w:after="0" w:line="320" w:lineRule="atLeast"/>
        <w:jc w:val="both"/>
      </w:pPr>
      <w:r>
        <w:t>Equipment</w:t>
      </w:r>
      <w:r w:rsidRPr="009475E0">
        <w:t xml:space="preserve"> Running Status</w:t>
      </w:r>
      <w:r>
        <w:t>;</w:t>
      </w:r>
    </w:p>
    <w:p w14:paraId="29C9FF2A" w14:textId="3834C61A" w:rsidR="00945487" w:rsidRPr="009475E0" w:rsidRDefault="00945487" w:rsidP="00EF2041">
      <w:pPr>
        <w:pStyle w:val="ListParagraph"/>
        <w:numPr>
          <w:ilvl w:val="0"/>
          <w:numId w:val="79"/>
        </w:numPr>
        <w:spacing w:after="0" w:line="320" w:lineRule="atLeast"/>
        <w:jc w:val="both"/>
      </w:pPr>
      <w:r w:rsidRPr="009475E0">
        <w:t>Any Analog signal statistical calculations determined by operations needed to be logged</w:t>
      </w:r>
      <w:r>
        <w:t>.</w:t>
      </w:r>
    </w:p>
    <w:p w14:paraId="454EBD02" w14:textId="77777777" w:rsidR="00945487" w:rsidRDefault="00945487" w:rsidP="0075768E">
      <w:pPr>
        <w:rPr>
          <w:lang w:val="en-US"/>
        </w:rPr>
      </w:pPr>
    </w:p>
    <w:p w14:paraId="78B5CBE4" w14:textId="29EDA96D" w:rsidR="00524138" w:rsidRDefault="0075768E" w:rsidP="0075768E">
      <w:pPr>
        <w:rPr>
          <w:lang w:val="en-US"/>
        </w:rPr>
      </w:pPr>
      <w:r>
        <w:rPr>
          <w:lang w:val="en-US"/>
        </w:rPr>
        <w:t>Below are the trend groups and their associated tags.</w:t>
      </w:r>
      <w:r w:rsidR="005E4B6B">
        <w:rPr>
          <w:lang w:val="en-US"/>
        </w:rPr>
        <w:t xml:space="preserve"> These trend groups and tags are the same for both the </w:t>
      </w:r>
      <w:r w:rsidR="00B64970">
        <w:rPr>
          <w:lang w:val="en-US"/>
        </w:rPr>
        <w:t xml:space="preserve">Historian </w:t>
      </w:r>
      <w:r w:rsidR="005E4B6B">
        <w:rPr>
          <w:lang w:val="en-US"/>
        </w:rPr>
        <w:t>Trends and the InTouch Trends.</w:t>
      </w:r>
    </w:p>
    <w:p w14:paraId="715BE5AF" w14:textId="77777777" w:rsidR="00524138" w:rsidRPr="00524138" w:rsidRDefault="0070310E">
      <w:pPr>
        <w:pStyle w:val="Caption"/>
      </w:pPr>
      <w:bookmarkStart w:id="483" w:name="_Toc86673681"/>
      <w:r>
        <w:t xml:space="preserve">Table: </w:t>
      </w:r>
      <w:r w:rsidR="002F443F">
        <w:fldChar w:fldCharType="begin"/>
      </w:r>
      <w:r w:rsidR="002F443F">
        <w:instrText xml:space="preserve"> STYLEREF 2 \s </w:instrText>
      </w:r>
      <w:r w:rsidR="002F443F">
        <w:fldChar w:fldCharType="separate"/>
      </w:r>
      <w:r>
        <w:rPr>
          <w:noProof/>
        </w:rPr>
        <w:t>11.1</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524138" w:rsidRPr="00524138">
        <w:t>Trend Groups and Tags</w:t>
      </w:r>
      <w:bookmarkEnd w:id="483"/>
    </w:p>
    <w:tbl>
      <w:tblPr>
        <w:tblStyle w:val="TableGrid"/>
        <w:tblW w:w="0" w:type="auto"/>
        <w:tblLook w:val="04A0" w:firstRow="1" w:lastRow="0" w:firstColumn="1" w:lastColumn="0" w:noHBand="0" w:noVBand="1"/>
      </w:tblPr>
      <w:tblGrid>
        <w:gridCol w:w="4680"/>
        <w:gridCol w:w="4670"/>
      </w:tblGrid>
      <w:tr w:rsidR="00DE77CC" w14:paraId="4F662BD5" w14:textId="77777777" w:rsidTr="00C42751">
        <w:tc>
          <w:tcPr>
            <w:tcW w:w="4788" w:type="dxa"/>
            <w:shd w:val="clear" w:color="auto" w:fill="92CDDC" w:themeFill="accent5" w:themeFillTint="99"/>
          </w:tcPr>
          <w:p w14:paraId="6D874E27" w14:textId="77777777" w:rsidR="00DE77CC" w:rsidRPr="00DE77CC" w:rsidRDefault="00DE77CC" w:rsidP="00DE77CC">
            <w:pPr>
              <w:spacing w:after="0" w:line="240" w:lineRule="auto"/>
              <w:jc w:val="center"/>
              <w:rPr>
                <w:b/>
                <w:bCs/>
                <w:sz w:val="20"/>
              </w:rPr>
            </w:pPr>
            <w:r w:rsidRPr="00DE77CC">
              <w:rPr>
                <w:b/>
                <w:bCs/>
                <w:sz w:val="20"/>
              </w:rPr>
              <w:t>Trend Group Name/Button</w:t>
            </w:r>
          </w:p>
        </w:tc>
        <w:tc>
          <w:tcPr>
            <w:tcW w:w="4788" w:type="dxa"/>
            <w:shd w:val="clear" w:color="auto" w:fill="92CDDC" w:themeFill="accent5" w:themeFillTint="99"/>
          </w:tcPr>
          <w:p w14:paraId="7ACE1770" w14:textId="77777777" w:rsidR="00DE77CC" w:rsidRPr="00DE77CC" w:rsidRDefault="00DE77CC" w:rsidP="00DE77CC">
            <w:pPr>
              <w:spacing w:after="0" w:line="240" w:lineRule="auto"/>
              <w:jc w:val="center"/>
              <w:rPr>
                <w:b/>
                <w:bCs/>
                <w:sz w:val="20"/>
              </w:rPr>
            </w:pPr>
            <w:r w:rsidRPr="00DE77CC">
              <w:rPr>
                <w:b/>
                <w:bCs/>
                <w:sz w:val="20"/>
              </w:rPr>
              <w:t>Tags in the Trend Group</w:t>
            </w:r>
          </w:p>
        </w:tc>
      </w:tr>
      <w:tr w:rsidR="005E4B6B" w14:paraId="4001AE70" w14:textId="77777777" w:rsidTr="005E4B6B">
        <w:trPr>
          <w:trHeight w:val="296"/>
        </w:trPr>
        <w:tc>
          <w:tcPr>
            <w:tcW w:w="4788" w:type="dxa"/>
            <w:vMerge w:val="restart"/>
          </w:tcPr>
          <w:p w14:paraId="1DAC65DE" w14:textId="77777777" w:rsidR="005E4B6B" w:rsidRPr="00DE77CC" w:rsidRDefault="005E4B6B" w:rsidP="00DE77CC">
            <w:pPr>
              <w:widowControl w:val="0"/>
              <w:spacing w:after="0" w:line="240" w:lineRule="auto"/>
              <w:rPr>
                <w:lang w:val="de-DE"/>
              </w:rPr>
            </w:pPr>
            <w:r w:rsidRPr="00DE77CC">
              <w:rPr>
                <w:lang w:val="de-DE"/>
              </w:rPr>
              <w:t>Blower Speeds</w:t>
            </w:r>
          </w:p>
        </w:tc>
        <w:tc>
          <w:tcPr>
            <w:tcW w:w="4788" w:type="dxa"/>
          </w:tcPr>
          <w:p w14:paraId="79CCC72B" w14:textId="77777777" w:rsidR="005E4B6B" w:rsidRPr="00DE77CC" w:rsidRDefault="005E4B6B" w:rsidP="00DE77CC">
            <w:pPr>
              <w:widowControl w:val="0"/>
              <w:spacing w:after="0" w:line="240" w:lineRule="auto"/>
              <w:rPr>
                <w:lang w:val="de-DE"/>
              </w:rPr>
            </w:pPr>
            <w:r w:rsidRPr="00DE77CC">
              <w:rPr>
                <w:lang w:val="de-DE"/>
              </w:rPr>
              <w:t>Blower #1 Speed Feedback</w:t>
            </w:r>
          </w:p>
        </w:tc>
      </w:tr>
      <w:tr w:rsidR="005E4B6B" w14:paraId="6CAE06AE" w14:textId="77777777" w:rsidTr="005E4B6B">
        <w:trPr>
          <w:trHeight w:val="269"/>
        </w:trPr>
        <w:tc>
          <w:tcPr>
            <w:tcW w:w="4788" w:type="dxa"/>
            <w:vMerge/>
          </w:tcPr>
          <w:p w14:paraId="1B8DD53B" w14:textId="77777777" w:rsidR="005E4B6B" w:rsidRPr="00DE77CC" w:rsidRDefault="005E4B6B" w:rsidP="00DE77CC">
            <w:pPr>
              <w:widowControl w:val="0"/>
              <w:spacing w:after="0" w:line="240" w:lineRule="auto"/>
              <w:rPr>
                <w:lang w:val="de-DE"/>
              </w:rPr>
            </w:pPr>
          </w:p>
        </w:tc>
        <w:tc>
          <w:tcPr>
            <w:tcW w:w="4788" w:type="dxa"/>
          </w:tcPr>
          <w:p w14:paraId="2B3A0A68" w14:textId="77777777" w:rsidR="005E4B6B" w:rsidRPr="00DE77CC" w:rsidRDefault="005E4B6B" w:rsidP="00DE77CC">
            <w:pPr>
              <w:widowControl w:val="0"/>
              <w:spacing w:after="0" w:line="240" w:lineRule="auto"/>
              <w:rPr>
                <w:lang w:val="de-DE"/>
              </w:rPr>
            </w:pPr>
            <w:r w:rsidRPr="00DE77CC">
              <w:rPr>
                <w:lang w:val="de-DE"/>
              </w:rPr>
              <w:t>Blower #2 Speed Feedback</w:t>
            </w:r>
          </w:p>
        </w:tc>
      </w:tr>
      <w:tr w:rsidR="005E4B6B" w14:paraId="0BDF0E2E" w14:textId="77777777" w:rsidTr="0075768E">
        <w:tc>
          <w:tcPr>
            <w:tcW w:w="4788" w:type="dxa"/>
            <w:vMerge/>
          </w:tcPr>
          <w:p w14:paraId="6B432550" w14:textId="77777777" w:rsidR="005E4B6B" w:rsidRPr="00DE77CC" w:rsidRDefault="005E4B6B" w:rsidP="00DE77CC">
            <w:pPr>
              <w:widowControl w:val="0"/>
              <w:spacing w:after="0" w:line="240" w:lineRule="auto"/>
              <w:rPr>
                <w:lang w:val="de-DE"/>
              </w:rPr>
            </w:pPr>
          </w:p>
        </w:tc>
        <w:tc>
          <w:tcPr>
            <w:tcW w:w="4788" w:type="dxa"/>
          </w:tcPr>
          <w:p w14:paraId="09FB61AE" w14:textId="77777777" w:rsidR="005E4B6B" w:rsidRPr="00DE77CC" w:rsidRDefault="005E4B6B" w:rsidP="00DE77CC">
            <w:pPr>
              <w:widowControl w:val="0"/>
              <w:spacing w:after="0" w:line="240" w:lineRule="auto"/>
              <w:rPr>
                <w:lang w:val="de-DE"/>
              </w:rPr>
            </w:pPr>
            <w:r w:rsidRPr="00DE77CC">
              <w:rPr>
                <w:lang w:val="de-DE"/>
              </w:rPr>
              <w:t>Blower #2 Speed Feedback</w:t>
            </w:r>
          </w:p>
        </w:tc>
      </w:tr>
      <w:tr w:rsidR="005E4B6B" w14:paraId="6435AA6C" w14:textId="77777777" w:rsidTr="0075768E">
        <w:tc>
          <w:tcPr>
            <w:tcW w:w="4788" w:type="dxa"/>
            <w:vMerge/>
          </w:tcPr>
          <w:p w14:paraId="072FB682" w14:textId="77777777" w:rsidR="005E4B6B" w:rsidRPr="00DE77CC" w:rsidRDefault="005E4B6B" w:rsidP="00DE77CC">
            <w:pPr>
              <w:widowControl w:val="0"/>
              <w:spacing w:after="0" w:line="240" w:lineRule="auto"/>
              <w:rPr>
                <w:lang w:val="de-DE"/>
              </w:rPr>
            </w:pPr>
          </w:p>
        </w:tc>
        <w:tc>
          <w:tcPr>
            <w:tcW w:w="4788" w:type="dxa"/>
          </w:tcPr>
          <w:p w14:paraId="4C794AC1" w14:textId="77777777" w:rsidR="005E4B6B" w:rsidRPr="00DE77CC" w:rsidRDefault="005E4B6B" w:rsidP="00DE77CC">
            <w:pPr>
              <w:widowControl w:val="0"/>
              <w:spacing w:after="0" w:line="240" w:lineRule="auto"/>
              <w:rPr>
                <w:lang w:val="de-DE"/>
              </w:rPr>
            </w:pPr>
            <w:r w:rsidRPr="00DE77CC">
              <w:rPr>
                <w:lang w:val="de-DE"/>
              </w:rPr>
              <w:t>Blower #2 Speed Feedback</w:t>
            </w:r>
          </w:p>
        </w:tc>
      </w:tr>
      <w:tr w:rsidR="005E4B6B" w14:paraId="01627A36" w14:textId="77777777" w:rsidTr="0075768E">
        <w:tc>
          <w:tcPr>
            <w:tcW w:w="4788" w:type="dxa"/>
            <w:vMerge w:val="restart"/>
          </w:tcPr>
          <w:p w14:paraId="79D7E90B" w14:textId="77777777" w:rsidR="005E4B6B" w:rsidRPr="00DE77CC" w:rsidRDefault="004D14BB" w:rsidP="00DE77CC">
            <w:pPr>
              <w:widowControl w:val="0"/>
              <w:spacing w:after="0" w:line="240" w:lineRule="auto"/>
              <w:rPr>
                <w:lang w:val="de-DE"/>
              </w:rPr>
            </w:pPr>
            <w:r>
              <w:rPr>
                <w:lang w:val="de-DE"/>
              </w:rPr>
              <w:t>Tank #1 Valves, A</w:t>
            </w:r>
            <w:r w:rsidR="005E4B6B" w:rsidRPr="00DE77CC">
              <w:rPr>
                <w:lang w:val="de-DE"/>
              </w:rPr>
              <w:t>ir flow and D</w:t>
            </w:r>
            <w:r>
              <w:rPr>
                <w:lang w:val="de-DE"/>
              </w:rPr>
              <w:t>.</w:t>
            </w:r>
            <w:r w:rsidR="005E4B6B" w:rsidRPr="00DE77CC">
              <w:rPr>
                <w:lang w:val="de-DE"/>
              </w:rPr>
              <w:t>O</w:t>
            </w:r>
            <w:r>
              <w:rPr>
                <w:lang w:val="de-DE"/>
              </w:rPr>
              <w:t>.</w:t>
            </w:r>
          </w:p>
        </w:tc>
        <w:tc>
          <w:tcPr>
            <w:tcW w:w="4788" w:type="dxa"/>
          </w:tcPr>
          <w:p w14:paraId="6B1435D7" w14:textId="77777777" w:rsidR="005E4B6B" w:rsidRPr="00DE77CC" w:rsidRDefault="005E4B6B" w:rsidP="00DE77CC">
            <w:pPr>
              <w:widowControl w:val="0"/>
              <w:spacing w:after="0" w:line="240" w:lineRule="auto"/>
              <w:rPr>
                <w:lang w:val="de-DE"/>
              </w:rPr>
            </w:pPr>
            <w:r w:rsidRPr="00DE77CC">
              <w:rPr>
                <w:lang w:val="de-DE"/>
              </w:rPr>
              <w:t>Tank #1 Air Inlet Valve Position</w:t>
            </w:r>
          </w:p>
        </w:tc>
      </w:tr>
      <w:tr w:rsidR="005E4B6B" w14:paraId="11D689EF" w14:textId="77777777" w:rsidTr="0075768E">
        <w:tc>
          <w:tcPr>
            <w:tcW w:w="4788" w:type="dxa"/>
            <w:vMerge/>
          </w:tcPr>
          <w:p w14:paraId="39F71BE5" w14:textId="77777777" w:rsidR="005E4B6B" w:rsidRPr="00DE77CC" w:rsidRDefault="005E4B6B" w:rsidP="00DE77CC">
            <w:pPr>
              <w:widowControl w:val="0"/>
              <w:spacing w:after="0" w:line="240" w:lineRule="auto"/>
              <w:rPr>
                <w:lang w:val="de-DE"/>
              </w:rPr>
            </w:pPr>
          </w:p>
        </w:tc>
        <w:tc>
          <w:tcPr>
            <w:tcW w:w="4788" w:type="dxa"/>
          </w:tcPr>
          <w:p w14:paraId="57F5F576" w14:textId="77777777" w:rsidR="005E4B6B" w:rsidRPr="00DE77CC" w:rsidRDefault="005E4B6B" w:rsidP="00DE77CC">
            <w:pPr>
              <w:widowControl w:val="0"/>
              <w:spacing w:after="0" w:line="240" w:lineRule="auto"/>
              <w:rPr>
                <w:lang w:val="de-DE"/>
              </w:rPr>
            </w:pPr>
            <w:r w:rsidRPr="00DE77CC">
              <w:rPr>
                <w:lang w:val="de-DE"/>
              </w:rPr>
              <w:t>Tank #1 Air Flow</w:t>
            </w:r>
          </w:p>
        </w:tc>
      </w:tr>
      <w:tr w:rsidR="005E4B6B" w14:paraId="510744BE" w14:textId="77777777" w:rsidTr="0075768E">
        <w:tc>
          <w:tcPr>
            <w:tcW w:w="4788" w:type="dxa"/>
            <w:vMerge/>
          </w:tcPr>
          <w:p w14:paraId="6E765609" w14:textId="77777777" w:rsidR="005E4B6B" w:rsidRPr="00DE77CC" w:rsidRDefault="005E4B6B" w:rsidP="00DE77CC">
            <w:pPr>
              <w:widowControl w:val="0"/>
              <w:spacing w:after="0" w:line="240" w:lineRule="auto"/>
              <w:rPr>
                <w:lang w:val="de-DE"/>
              </w:rPr>
            </w:pPr>
          </w:p>
        </w:tc>
        <w:tc>
          <w:tcPr>
            <w:tcW w:w="4788" w:type="dxa"/>
          </w:tcPr>
          <w:p w14:paraId="4CCF8AA9" w14:textId="77777777" w:rsidR="005E4B6B" w:rsidRPr="00DE77CC" w:rsidRDefault="005E4B6B" w:rsidP="00DE77CC">
            <w:pPr>
              <w:widowControl w:val="0"/>
              <w:spacing w:after="0" w:line="240" w:lineRule="auto"/>
              <w:rPr>
                <w:lang w:val="de-DE"/>
              </w:rPr>
            </w:pPr>
            <w:r w:rsidRPr="00DE77CC">
              <w:rPr>
                <w:lang w:val="de-DE"/>
              </w:rPr>
              <w:t>Tank #1 Dissolved Oxygen Probe #1</w:t>
            </w:r>
          </w:p>
        </w:tc>
      </w:tr>
      <w:tr w:rsidR="005E4B6B" w14:paraId="71F0CB62" w14:textId="77777777" w:rsidTr="0075768E">
        <w:tc>
          <w:tcPr>
            <w:tcW w:w="4788" w:type="dxa"/>
            <w:vMerge/>
          </w:tcPr>
          <w:p w14:paraId="1EE51494" w14:textId="77777777" w:rsidR="005E4B6B" w:rsidRPr="00DE77CC" w:rsidRDefault="005E4B6B" w:rsidP="00DE77CC">
            <w:pPr>
              <w:widowControl w:val="0"/>
              <w:spacing w:after="0" w:line="240" w:lineRule="auto"/>
              <w:rPr>
                <w:lang w:val="de-DE"/>
              </w:rPr>
            </w:pPr>
          </w:p>
        </w:tc>
        <w:tc>
          <w:tcPr>
            <w:tcW w:w="4788" w:type="dxa"/>
          </w:tcPr>
          <w:p w14:paraId="5553264A" w14:textId="77777777" w:rsidR="005E4B6B" w:rsidRPr="00DE77CC" w:rsidRDefault="005E4B6B" w:rsidP="00DE77CC">
            <w:pPr>
              <w:widowControl w:val="0"/>
              <w:spacing w:after="0" w:line="240" w:lineRule="auto"/>
              <w:rPr>
                <w:lang w:val="de-DE"/>
              </w:rPr>
            </w:pPr>
            <w:r w:rsidRPr="00DE77CC">
              <w:rPr>
                <w:lang w:val="de-DE"/>
              </w:rPr>
              <w:t>Tank #1 Dissolved Oxygen Probe #2</w:t>
            </w:r>
          </w:p>
        </w:tc>
      </w:tr>
    </w:tbl>
    <w:p w14:paraId="3DB75B06" w14:textId="77777777" w:rsidR="005E4B6B" w:rsidRPr="005E4B6B" w:rsidRDefault="0075768E" w:rsidP="005E4B6B">
      <w:pPr>
        <w:rPr>
          <w:lang w:val="en-US"/>
        </w:rPr>
      </w:pPr>
      <w:r w:rsidRPr="0075768E">
        <w:rPr>
          <w:lang w:val="en-US"/>
        </w:rPr>
        <w:t xml:space="preserve"> </w:t>
      </w:r>
    </w:p>
    <w:p w14:paraId="3E2BC8BA" w14:textId="2A610E9B" w:rsidR="005E4B6B" w:rsidRPr="00D54941" w:rsidRDefault="00B64970" w:rsidP="00D54941">
      <w:pPr>
        <w:pStyle w:val="Heading3"/>
        <w:numPr>
          <w:ilvl w:val="2"/>
          <w:numId w:val="53"/>
        </w:numPr>
        <w:spacing w:before="0" w:line="320" w:lineRule="atLeast"/>
      </w:pPr>
      <w:bookmarkStart w:id="484" w:name="_Toc92268543"/>
      <w:r>
        <w:t>Historian</w:t>
      </w:r>
      <w:r w:rsidR="00C42751" w:rsidRPr="00D54941">
        <w:t xml:space="preserve"> Plant</w:t>
      </w:r>
      <w:r w:rsidR="005E4B6B" w:rsidRPr="00D54941">
        <w:t xml:space="preserve"> Trend </w:t>
      </w:r>
      <w:r w:rsidR="00C42751" w:rsidRPr="00D54941">
        <w:t>Window</w:t>
      </w:r>
      <w:bookmarkEnd w:id="484"/>
    </w:p>
    <w:p w14:paraId="30C04F5A" w14:textId="3174E030" w:rsidR="005E4B6B" w:rsidRDefault="00C42751" w:rsidP="005E4B6B">
      <w:pPr>
        <w:rPr>
          <w:lang w:val="en-US" w:eastAsia="en-US"/>
        </w:rPr>
      </w:pPr>
      <w:r>
        <w:rPr>
          <w:lang w:val="en-US" w:eastAsia="en-US"/>
        </w:rPr>
        <w:t xml:space="preserve">This is the window that is used to select the </w:t>
      </w:r>
      <w:r w:rsidR="00B64970">
        <w:rPr>
          <w:lang w:val="en-US" w:eastAsia="en-US"/>
        </w:rPr>
        <w:t xml:space="preserve">Historian </w:t>
      </w:r>
      <w:r w:rsidR="004D14BB">
        <w:rPr>
          <w:lang w:val="en-US" w:eastAsia="en-US"/>
        </w:rPr>
        <w:t>Trend Group that will be</w:t>
      </w:r>
      <w:r>
        <w:rPr>
          <w:lang w:val="en-US" w:eastAsia="en-US"/>
        </w:rPr>
        <w:t xml:space="preserve"> displayed.</w:t>
      </w:r>
    </w:p>
    <w:p w14:paraId="5CB109FC" w14:textId="77777777" w:rsidR="00FB2312" w:rsidRPr="00BB7A35" w:rsidRDefault="00FB2312">
      <w:pPr>
        <w:pStyle w:val="Caption"/>
      </w:pPr>
      <w:r>
        <w:t xml:space="preserve">HMI Screen: </w:t>
      </w:r>
      <w:r w:rsidR="002F443F">
        <w:fldChar w:fldCharType="begin"/>
      </w:r>
      <w:r w:rsidR="002F443F">
        <w:instrText xml:space="preserve"> STYLEREF 3 \s </w:instrText>
      </w:r>
      <w:r w:rsidR="002F443F">
        <w:fldChar w:fldCharType="separate"/>
      </w:r>
      <w:r w:rsidR="007C458D">
        <w:rPr>
          <w:noProof/>
        </w:rPr>
        <w:t>11.1.1</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sidR="007C458D">
        <w:rPr>
          <w:noProof/>
        </w:rPr>
        <w:t>1</w:t>
      </w:r>
      <w:r w:rsidR="002F443F">
        <w:rPr>
          <w:noProof/>
        </w:rPr>
        <w:fldChar w:fldCharType="end"/>
      </w:r>
      <w:r>
        <w:tab/>
        <w:t>Auto Dialer Control</w:t>
      </w:r>
    </w:p>
    <w:p w14:paraId="0ED8DDAB" w14:textId="77777777" w:rsidR="00FB2312" w:rsidRDefault="00FB2312" w:rsidP="005E4B6B">
      <w:pPr>
        <w:rPr>
          <w:lang w:val="en-US" w:eastAsia="en-US"/>
        </w:rPr>
      </w:pPr>
    </w:p>
    <w:p w14:paraId="30BCA9C9" w14:textId="77777777" w:rsidR="00C42751" w:rsidRDefault="005E4B6B" w:rsidP="004D14BB">
      <w:pPr>
        <w:rPr>
          <w:lang w:val="en-US" w:eastAsia="en-US"/>
        </w:rPr>
      </w:pPr>
      <w:r>
        <w:rPr>
          <w:noProof/>
          <w:lang w:val="en-US" w:eastAsia="en-US"/>
        </w:rPr>
        <w:lastRenderedPageBreak/>
        <w:drawing>
          <wp:inline distT="0" distB="0" distL="0" distR="0" wp14:anchorId="0C1516D7" wp14:editId="2019F533">
            <wp:extent cx="3501369" cy="2139351"/>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504010" cy="2140964"/>
                    </a:xfrm>
                    <a:prstGeom prst="rect">
                      <a:avLst/>
                    </a:prstGeom>
                  </pic:spPr>
                </pic:pic>
              </a:graphicData>
            </a:graphic>
          </wp:inline>
        </w:drawing>
      </w:r>
    </w:p>
    <w:p w14:paraId="50CA547E" w14:textId="77777777" w:rsidR="00945487" w:rsidRDefault="00945487" w:rsidP="004D14BB">
      <w:pPr>
        <w:rPr>
          <w:lang w:val="en-US" w:eastAsia="en-US"/>
        </w:rPr>
      </w:pPr>
    </w:p>
    <w:p w14:paraId="7D1842C2" w14:textId="77777777" w:rsidR="00C42751" w:rsidRPr="00D54941" w:rsidRDefault="00945487" w:rsidP="00D54941">
      <w:pPr>
        <w:pStyle w:val="Heading3"/>
        <w:numPr>
          <w:ilvl w:val="2"/>
          <w:numId w:val="53"/>
        </w:numPr>
        <w:spacing w:before="0" w:line="320" w:lineRule="atLeast"/>
      </w:pPr>
      <w:bookmarkStart w:id="485" w:name="_Toc92268544"/>
      <w:r w:rsidRPr="00D54941">
        <w:t>InTouch Trends</w:t>
      </w:r>
      <w:r w:rsidR="00C42751" w:rsidRPr="00D54941">
        <w:t xml:space="preserve"> Window</w:t>
      </w:r>
      <w:bookmarkEnd w:id="485"/>
    </w:p>
    <w:p w14:paraId="26C5F647" w14:textId="77777777" w:rsidR="00C42751" w:rsidRDefault="00C42751" w:rsidP="005E4B6B">
      <w:pPr>
        <w:rPr>
          <w:lang w:val="en-US" w:eastAsia="en-US"/>
        </w:rPr>
      </w:pPr>
      <w:r>
        <w:rPr>
          <w:lang w:val="en-US" w:eastAsia="en-US"/>
        </w:rPr>
        <w:t xml:space="preserve">This is the window that is used to select the InTouch </w:t>
      </w:r>
      <w:r w:rsidR="004D14BB">
        <w:rPr>
          <w:lang w:val="en-US" w:eastAsia="en-US"/>
        </w:rPr>
        <w:t>Trend Group that will be</w:t>
      </w:r>
      <w:r>
        <w:rPr>
          <w:lang w:val="en-US" w:eastAsia="en-US"/>
        </w:rPr>
        <w:t xml:space="preserve"> displayed.</w:t>
      </w:r>
    </w:p>
    <w:p w14:paraId="1385C78E" w14:textId="77777777" w:rsidR="00FB2312" w:rsidRPr="00BB7A35" w:rsidRDefault="007C458D" w:rsidP="00E87342">
      <w:pPr>
        <w:pStyle w:val="Caption"/>
      </w:pPr>
      <w:r w:rsidRPr="007C458D">
        <w:t xml:space="preserve">HMI Screen: </w:t>
      </w:r>
      <w:r w:rsidR="002F443F">
        <w:fldChar w:fldCharType="begin"/>
      </w:r>
      <w:r w:rsidR="002F443F">
        <w:instrText xml:space="preserve"> STYLEREF 3 \s </w:instrText>
      </w:r>
      <w:r w:rsidR="002F443F">
        <w:fldChar w:fldCharType="separate"/>
      </w:r>
      <w:r>
        <w:rPr>
          <w:noProof/>
        </w:rPr>
        <w:t>11.1.2</w:t>
      </w:r>
      <w:r w:rsidR="002F443F">
        <w:rPr>
          <w:noProof/>
        </w:rPr>
        <w:fldChar w:fldCharType="end"/>
      </w:r>
      <w:r w:rsidRPr="007C458D">
        <w:noBreakHyphen/>
        <w:t>1</w:t>
      </w:r>
      <w:r w:rsidR="00FB2312">
        <w:tab/>
        <w:t>Auto Dialer Control</w:t>
      </w:r>
    </w:p>
    <w:p w14:paraId="0E454A30" w14:textId="77777777" w:rsidR="005E4B6B" w:rsidRPr="00482496" w:rsidRDefault="005E4B6B" w:rsidP="005E4B6B">
      <w:pPr>
        <w:rPr>
          <w:lang w:val="en-US"/>
        </w:rPr>
      </w:pPr>
      <w:r>
        <w:rPr>
          <w:noProof/>
          <w:lang w:val="en-US" w:eastAsia="en-US"/>
        </w:rPr>
        <w:drawing>
          <wp:inline distT="0" distB="0" distL="0" distR="0" wp14:anchorId="1EE056C2" wp14:editId="1F6D10EB">
            <wp:extent cx="4183811" cy="3085561"/>
            <wp:effectExtent l="0" t="0" r="7620" b="635"/>
            <wp:docPr id="452" name="Picture 452" descr="Plant Tre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Plant Trends"/>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9266" cy="3089584"/>
                    </a:xfrm>
                    <a:prstGeom prst="rect">
                      <a:avLst/>
                    </a:prstGeom>
                    <a:noFill/>
                    <a:ln>
                      <a:noFill/>
                    </a:ln>
                  </pic:spPr>
                </pic:pic>
              </a:graphicData>
            </a:graphic>
          </wp:inline>
        </w:drawing>
      </w:r>
    </w:p>
    <w:p w14:paraId="133BBE60" w14:textId="77777777" w:rsidR="005E4B6B" w:rsidRPr="00482496" w:rsidRDefault="005E4B6B" w:rsidP="005E4B6B">
      <w:pPr>
        <w:rPr>
          <w:lang w:val="en-US"/>
        </w:rPr>
      </w:pPr>
    </w:p>
    <w:p w14:paraId="76031F6B" w14:textId="77777777" w:rsidR="00164B40" w:rsidRDefault="00164B40">
      <w:pPr>
        <w:pStyle w:val="Caption"/>
      </w:pPr>
    </w:p>
    <w:p w14:paraId="70D95510" w14:textId="77777777" w:rsidR="00164B40" w:rsidRDefault="00164B40">
      <w:pPr>
        <w:pStyle w:val="Caption"/>
      </w:pPr>
    </w:p>
    <w:p w14:paraId="5CA13721" w14:textId="77777777" w:rsidR="00164B40" w:rsidRDefault="00164B40">
      <w:pPr>
        <w:pStyle w:val="Caption"/>
      </w:pPr>
    </w:p>
    <w:p w14:paraId="2FCCD19E" w14:textId="77777777" w:rsidR="00646E35" w:rsidRDefault="00646E35">
      <w:pPr>
        <w:pStyle w:val="Heading1"/>
      </w:pPr>
      <w:bookmarkStart w:id="486" w:name="_Toc86263563"/>
      <w:bookmarkStart w:id="487" w:name="_Toc86268658"/>
      <w:bookmarkStart w:id="488" w:name="_Toc86269338"/>
      <w:bookmarkStart w:id="489" w:name="_Toc86263564"/>
      <w:bookmarkStart w:id="490" w:name="_Toc86268659"/>
      <w:bookmarkStart w:id="491" w:name="_Toc86269339"/>
      <w:bookmarkStart w:id="492" w:name="_Toc86263565"/>
      <w:bookmarkStart w:id="493" w:name="_Toc86268660"/>
      <w:bookmarkStart w:id="494" w:name="_Toc86269340"/>
      <w:bookmarkStart w:id="495" w:name="_Toc86263566"/>
      <w:bookmarkStart w:id="496" w:name="_Toc86268661"/>
      <w:bookmarkStart w:id="497" w:name="_Toc86269341"/>
      <w:bookmarkStart w:id="498" w:name="_Toc86263567"/>
      <w:bookmarkStart w:id="499" w:name="_Toc86268662"/>
      <w:bookmarkStart w:id="500" w:name="_Toc86269342"/>
      <w:bookmarkStart w:id="501" w:name="_Toc86263568"/>
      <w:bookmarkStart w:id="502" w:name="_Toc86268663"/>
      <w:bookmarkStart w:id="503" w:name="_Toc86269343"/>
      <w:bookmarkStart w:id="504" w:name="_Toc9226854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r>
        <w:lastRenderedPageBreak/>
        <w:t>Reporting</w:t>
      </w:r>
      <w:bookmarkEnd w:id="504"/>
      <w:r>
        <w:t xml:space="preserve"> </w:t>
      </w:r>
      <w:r w:rsidRPr="00FB2349">
        <w:t xml:space="preserve"> </w:t>
      </w:r>
    </w:p>
    <w:p w14:paraId="5F927210" w14:textId="77777777" w:rsidR="00646E35" w:rsidRDefault="00CC392A" w:rsidP="00646E35">
      <w:pPr>
        <w:rPr>
          <w:i/>
        </w:rPr>
      </w:pPr>
      <w:r>
        <w:rPr>
          <w:i/>
          <w:highlight w:val="yellow"/>
        </w:rPr>
        <w:t xml:space="preserve">This section is to show what the reporting will look like after the project is complete. </w:t>
      </w:r>
      <w:r w:rsidR="00646E35" w:rsidRPr="00646E35">
        <w:rPr>
          <w:i/>
          <w:highlight w:val="yellow"/>
        </w:rPr>
        <w:t>Make sure that the modified daily reports still print properly</w:t>
      </w:r>
      <w:r w:rsidR="009C567A">
        <w:rPr>
          <w:i/>
          <w:highlight w:val="yellow"/>
        </w:rPr>
        <w:t>.</w:t>
      </w:r>
    </w:p>
    <w:p w14:paraId="102EBD96" w14:textId="77777777" w:rsidR="00CC392A" w:rsidRDefault="00CC392A" w:rsidP="00646E35">
      <w:pPr>
        <w:rPr>
          <w:i/>
        </w:rPr>
      </w:pPr>
      <w:r w:rsidRPr="006F36A4">
        <w:rPr>
          <w:i/>
          <w:highlight w:val="yellow"/>
        </w:rPr>
        <w:t xml:space="preserve">Reporting is very different from InTouch application to InTouch application so the consultant needs to spend some time researching how the reporting works in each InTouch application </w:t>
      </w:r>
      <w:r w:rsidR="006F36A4" w:rsidRPr="006F36A4">
        <w:rPr>
          <w:i/>
          <w:highlight w:val="yellow"/>
        </w:rPr>
        <w:t>and then documenting how the reporting will function after the project is complete. Refer to section 7 of the SCADA Standards Manual for information on the reporting in each InTouch application</w:t>
      </w:r>
      <w:r w:rsidR="009C567A">
        <w:rPr>
          <w:i/>
          <w:highlight w:val="yellow"/>
        </w:rPr>
        <w:t>.</w:t>
      </w:r>
    </w:p>
    <w:p w14:paraId="6C2BDAF0" w14:textId="77777777" w:rsidR="006F36A4" w:rsidRPr="00F042C1" w:rsidRDefault="006F36A4" w:rsidP="00646E35">
      <w:r w:rsidRPr="006F36A4">
        <w:rPr>
          <w:i/>
          <w:highlight w:val="yellow"/>
        </w:rPr>
        <w:t>The example given below if from the Oakville South East WWTP and is a sample only. It is not to be followed for every plant</w:t>
      </w:r>
      <w:r w:rsidR="009C567A">
        <w:rPr>
          <w:i/>
          <w:highlight w:val="yellow"/>
        </w:rPr>
        <w:t>.</w:t>
      </w:r>
    </w:p>
    <w:p w14:paraId="697B12E9" w14:textId="77777777" w:rsidR="00646E35" w:rsidRDefault="00BA5A4D" w:rsidP="00D54941">
      <w:pPr>
        <w:pStyle w:val="Heading2"/>
        <w:numPr>
          <w:ilvl w:val="1"/>
          <w:numId w:val="53"/>
        </w:numPr>
      </w:pPr>
      <w:bookmarkStart w:id="505" w:name="_Toc92268546"/>
      <w:r>
        <w:t>InTouch Report Window</w:t>
      </w:r>
      <w:bookmarkEnd w:id="505"/>
      <w:r w:rsidR="00646E35" w:rsidRPr="0086041F">
        <w:t xml:space="preserve">  </w:t>
      </w:r>
    </w:p>
    <w:p w14:paraId="319159E0" w14:textId="77777777" w:rsidR="00A91D5D" w:rsidRPr="00A91D5D" w:rsidRDefault="00A91D5D" w:rsidP="00A91D5D">
      <w:pPr>
        <w:rPr>
          <w:lang w:val="en-US"/>
        </w:rPr>
      </w:pPr>
      <w:r w:rsidRPr="00A91D5D">
        <w:rPr>
          <w:lang w:val="en-US"/>
        </w:rPr>
        <w:t xml:space="preserve">Clicking the “Reports” button will open the </w:t>
      </w:r>
      <w:r w:rsidRPr="00A91D5D">
        <w:rPr>
          <w:b/>
          <w:lang w:val="en-US"/>
        </w:rPr>
        <w:t>Daily Report Window</w:t>
      </w:r>
      <w:r w:rsidRPr="00A91D5D">
        <w:rPr>
          <w:lang w:val="en-US"/>
        </w:rPr>
        <w:t xml:space="preserve"> for the plant.  The daily report displays all important process statistics information for the plant.</w:t>
      </w:r>
    </w:p>
    <w:p w14:paraId="3031A910" w14:textId="77777777" w:rsidR="00A91D5D" w:rsidRPr="00D54941" w:rsidRDefault="00191F86">
      <w:pPr>
        <w:pStyle w:val="Caption"/>
      </w:pPr>
      <w:bookmarkStart w:id="506" w:name="_Toc379976512"/>
      <w:bookmarkStart w:id="507" w:name="_Toc326581754"/>
      <w:r>
        <w:t xml:space="preserve">HMI Screen: </w:t>
      </w:r>
      <w:r w:rsidR="002F443F">
        <w:fldChar w:fldCharType="begin"/>
      </w:r>
      <w:r w:rsidR="002F443F">
        <w:instrText xml:space="preserve"> STYLEREF 2 \s </w:instrText>
      </w:r>
      <w:r w:rsidR="002F443F">
        <w:fldChar w:fldCharType="separate"/>
      </w:r>
      <w:r>
        <w:rPr>
          <w:noProof/>
        </w:rPr>
        <w:t>12.1</w:t>
      </w:r>
      <w:r w:rsidR="002F443F">
        <w:rPr>
          <w:noProof/>
        </w:rPr>
        <w:fldChar w:fldCharType="end"/>
      </w:r>
      <w:r>
        <w:noBreakHyphen/>
      </w:r>
      <w:r w:rsidR="002F443F">
        <w:fldChar w:fldCharType="begin"/>
      </w:r>
      <w:r w:rsidR="002F443F">
        <w:instrText xml:space="preserve"> SEQ HMI_Screen: \* ARABIC \s 2 </w:instrText>
      </w:r>
      <w:r w:rsidR="002F443F">
        <w:fldChar w:fldCharType="separate"/>
      </w:r>
      <w:r>
        <w:rPr>
          <w:noProof/>
        </w:rPr>
        <w:t>1</w:t>
      </w:r>
      <w:r w:rsidR="002F443F">
        <w:rPr>
          <w:noProof/>
        </w:rPr>
        <w:fldChar w:fldCharType="end"/>
      </w:r>
      <w:r>
        <w:t xml:space="preserve"> </w:t>
      </w:r>
      <w:r w:rsidR="00E87342">
        <w:noBreakHyphen/>
      </w:r>
      <w:r w:rsidR="002F443F">
        <w:fldChar w:fldCharType="begin"/>
      </w:r>
      <w:r w:rsidR="002F443F">
        <w:instrText xml:space="preserve"> SEQ HMI_Screen: \* ARABIC \s 2 </w:instrText>
      </w:r>
      <w:r w:rsidR="002F443F">
        <w:fldChar w:fldCharType="separate"/>
      </w:r>
      <w:r w:rsidR="00E87342">
        <w:rPr>
          <w:noProof/>
        </w:rPr>
        <w:t>2</w:t>
      </w:r>
      <w:r w:rsidR="002F443F">
        <w:rPr>
          <w:noProof/>
        </w:rPr>
        <w:fldChar w:fldCharType="end"/>
      </w:r>
      <w:r w:rsidR="001379CC">
        <w:tab/>
      </w:r>
      <w:r w:rsidR="00A91D5D" w:rsidRPr="00D54941">
        <w:t>Daily Reports Window</w:t>
      </w:r>
      <w:bookmarkEnd w:id="506"/>
    </w:p>
    <w:bookmarkEnd w:id="507"/>
    <w:p w14:paraId="7C2F979C" w14:textId="77777777" w:rsidR="00BA5A4D" w:rsidRDefault="00BA5A4D" w:rsidP="00127CDC">
      <w:r>
        <w:rPr>
          <w:noProof/>
          <w:lang w:val="en-US" w:eastAsia="en-US"/>
        </w:rPr>
        <w:drawing>
          <wp:inline distT="0" distB="0" distL="0" distR="0" wp14:anchorId="362EC2F1" wp14:editId="3AF95A8A">
            <wp:extent cx="5943600" cy="385318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3853180"/>
                    </a:xfrm>
                    <a:prstGeom prst="rect">
                      <a:avLst/>
                    </a:prstGeom>
                  </pic:spPr>
                </pic:pic>
              </a:graphicData>
            </a:graphic>
          </wp:inline>
        </w:drawing>
      </w:r>
    </w:p>
    <w:p w14:paraId="48D842D8" w14:textId="77777777" w:rsidR="002F41D4" w:rsidRDefault="002F41D4" w:rsidP="00127CDC"/>
    <w:p w14:paraId="2B892605" w14:textId="77777777" w:rsidR="00FB2349" w:rsidRPr="00307E5B" w:rsidRDefault="00D34CDA" w:rsidP="00BA5A4D">
      <w:pPr>
        <w:rPr>
          <w:i/>
        </w:rPr>
      </w:pPr>
      <w:r w:rsidRPr="00D34CDA">
        <w:rPr>
          <w:b/>
          <w:caps/>
          <w:sz w:val="20"/>
        </w:rPr>
        <w:br w:type="page"/>
      </w:r>
    </w:p>
    <w:p w14:paraId="47846795" w14:textId="1AF5F1E3" w:rsidR="00FB2349" w:rsidRDefault="00FB2349">
      <w:pPr>
        <w:pStyle w:val="Heading1"/>
      </w:pPr>
      <w:bookmarkStart w:id="508" w:name="_Toc366834138"/>
      <w:bookmarkStart w:id="509" w:name="_Toc92268547"/>
      <w:r w:rsidRPr="00FB2349">
        <w:lastRenderedPageBreak/>
        <w:t>B</w:t>
      </w:r>
      <w:r w:rsidR="00817E0D">
        <w:t>uilding</w:t>
      </w:r>
      <w:r w:rsidRPr="00FB2349">
        <w:t xml:space="preserve"> S</w:t>
      </w:r>
      <w:r w:rsidR="00817E0D">
        <w:t>ervices</w:t>
      </w:r>
      <w:r w:rsidRPr="00FB2349">
        <w:t xml:space="preserve"> S</w:t>
      </w:r>
      <w:r w:rsidR="00817E0D">
        <w:t>ubsystem</w:t>
      </w:r>
      <w:bookmarkEnd w:id="508"/>
      <w:bookmarkEnd w:id="509"/>
      <w:r w:rsidR="005B684E">
        <w:t xml:space="preserve"> </w:t>
      </w:r>
    </w:p>
    <w:p w14:paraId="3D8689D5" w14:textId="77777777" w:rsidR="00540687" w:rsidRDefault="00540687" w:rsidP="00540687">
      <w:pPr>
        <w:rPr>
          <w:i/>
        </w:rPr>
      </w:pPr>
      <w:r w:rsidRPr="006B7CE6">
        <w:rPr>
          <w:i/>
          <w:highlight w:val="yellow"/>
        </w:rPr>
        <w:t xml:space="preserve">Typically these are monitored only Alarms and require no Control Action, if any Control Action is required then it should be described </w:t>
      </w:r>
      <w:r w:rsidR="00B26B80">
        <w:rPr>
          <w:i/>
          <w:highlight w:val="yellow"/>
        </w:rPr>
        <w:t>in</w:t>
      </w:r>
      <w:r w:rsidRPr="006B7CE6">
        <w:rPr>
          <w:i/>
          <w:highlight w:val="yellow"/>
        </w:rPr>
        <w:t xml:space="preserve"> this section</w:t>
      </w:r>
      <w:r w:rsidR="009C567A">
        <w:rPr>
          <w:i/>
          <w:highlight w:val="yellow"/>
        </w:rPr>
        <w:t>.</w:t>
      </w:r>
    </w:p>
    <w:p w14:paraId="6D628DE3" w14:textId="77777777" w:rsidR="00FB2312" w:rsidRPr="00D54941" w:rsidRDefault="00FB2312" w:rsidP="00540687">
      <w:pPr>
        <w:rPr>
          <w:i/>
        </w:rPr>
      </w:pPr>
      <w:r w:rsidRPr="00D54941">
        <w:rPr>
          <w:i/>
          <w:highlight w:val="yellow"/>
        </w:rPr>
        <w:t>List all the alarms associated with building services systems.</w:t>
      </w:r>
    </w:p>
    <w:p w14:paraId="78EA31AD" w14:textId="77777777" w:rsidR="00FB2349" w:rsidRPr="00FB2349" w:rsidRDefault="00FB2349" w:rsidP="00D54941">
      <w:pPr>
        <w:pStyle w:val="Heading2"/>
        <w:numPr>
          <w:ilvl w:val="1"/>
          <w:numId w:val="53"/>
        </w:numPr>
      </w:pPr>
      <w:bookmarkStart w:id="510" w:name="_Toc366834139"/>
      <w:bookmarkStart w:id="511" w:name="_Toc92268548"/>
      <w:r w:rsidRPr="00FB2349">
        <w:t>Equipment</w:t>
      </w:r>
      <w:bookmarkEnd w:id="510"/>
      <w:bookmarkEnd w:id="511"/>
      <w:r w:rsidRPr="00FB2349">
        <w:t xml:space="preserve"> </w:t>
      </w:r>
    </w:p>
    <w:p w14:paraId="4B80AF8F" w14:textId="77777777" w:rsidR="00FB2349" w:rsidRPr="00FB2349" w:rsidRDefault="00FB2349" w:rsidP="00FB2349">
      <w:pPr>
        <w:spacing w:after="0"/>
      </w:pPr>
      <w:r w:rsidRPr="00FB2349">
        <w:t xml:space="preserve">The major equipment associated with Building Services subsystem of the </w:t>
      </w:r>
      <w:r w:rsidR="00FB2312">
        <w:t>Aeration</w:t>
      </w:r>
      <w:r w:rsidRPr="00FB2349">
        <w:t xml:space="preserve"> System is summarized in the following table.</w:t>
      </w:r>
    </w:p>
    <w:p w14:paraId="22DBE894" w14:textId="77777777" w:rsidR="00FB2349" w:rsidRPr="00FB2349" w:rsidRDefault="00FB2349" w:rsidP="00FB2349">
      <w:pPr>
        <w:spacing w:after="0" w:line="240" w:lineRule="auto"/>
        <w:rPr>
          <w:b/>
        </w:rPr>
      </w:pPr>
    </w:p>
    <w:p w14:paraId="69763142" w14:textId="77777777" w:rsidR="00FB2349" w:rsidRPr="0086041F" w:rsidRDefault="0070310E">
      <w:pPr>
        <w:pStyle w:val="Caption"/>
      </w:pPr>
      <w:bookmarkStart w:id="512" w:name="_Toc366834196"/>
      <w:bookmarkStart w:id="513" w:name="_Toc379976506"/>
      <w:bookmarkStart w:id="514" w:name="_Toc86673682"/>
      <w:r>
        <w:t xml:space="preserve">Table: </w:t>
      </w:r>
      <w:r w:rsidR="002F443F">
        <w:fldChar w:fldCharType="begin"/>
      </w:r>
      <w:r w:rsidR="002F443F">
        <w:instrText xml:space="preserve"> STYLEREF 2 \s </w:instrText>
      </w:r>
      <w:r w:rsidR="002F443F">
        <w:fldChar w:fldCharType="separate"/>
      </w:r>
      <w:r>
        <w:rPr>
          <w:noProof/>
        </w:rPr>
        <w:t>13.1</w:t>
      </w:r>
      <w:r w:rsidR="002F443F">
        <w:rPr>
          <w:noProof/>
        </w:rPr>
        <w:fldChar w:fldCharType="end"/>
      </w:r>
      <w:r>
        <w:noBreakHyphen/>
      </w:r>
      <w:r w:rsidR="002F443F">
        <w:fldChar w:fldCharType="begin"/>
      </w:r>
      <w:r w:rsidR="002F443F">
        <w:instrText xml:space="preserve"> SEQ Table \* ARABIC \s 2 </w:instrText>
      </w:r>
      <w:r w:rsidR="002F443F">
        <w:fldChar w:fldCharType="separate"/>
      </w:r>
      <w:r>
        <w:rPr>
          <w:noProof/>
        </w:rPr>
        <w:t>1</w:t>
      </w:r>
      <w:r w:rsidR="002F443F">
        <w:rPr>
          <w:noProof/>
        </w:rPr>
        <w:fldChar w:fldCharType="end"/>
      </w:r>
      <w:r w:rsidR="001379CC">
        <w:tab/>
      </w:r>
      <w:r w:rsidR="00FB2349" w:rsidRPr="0086041F">
        <w:t>Equipment List – Building Services</w:t>
      </w:r>
      <w:bookmarkEnd w:id="512"/>
      <w:bookmarkEnd w:id="513"/>
      <w:bookmarkEnd w:id="514"/>
      <w:r w:rsidR="00FB2349" w:rsidRPr="0086041F">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85"/>
      </w:tblGrid>
      <w:tr w:rsidR="00EC2C2E" w:rsidRPr="00FB2349" w14:paraId="7CB3FF81" w14:textId="77777777" w:rsidTr="00425FE0">
        <w:trPr>
          <w:trHeight w:val="58"/>
        </w:trPr>
        <w:tc>
          <w:tcPr>
            <w:tcW w:w="9085" w:type="dxa"/>
            <w:tcBorders>
              <w:bottom w:val="single" w:sz="4" w:space="0" w:color="auto"/>
            </w:tcBorders>
            <w:shd w:val="clear" w:color="auto" w:fill="99CCFF"/>
          </w:tcPr>
          <w:p w14:paraId="72BDF6DA" w14:textId="77777777" w:rsidR="00EC2C2E" w:rsidRPr="00FB2349" w:rsidRDefault="00EC2C2E" w:rsidP="00FB2349">
            <w:pPr>
              <w:spacing w:after="0" w:line="240" w:lineRule="auto"/>
              <w:jc w:val="center"/>
              <w:rPr>
                <w:b/>
                <w:bCs/>
              </w:rPr>
            </w:pPr>
            <w:r w:rsidRPr="00FB2349">
              <w:rPr>
                <w:b/>
                <w:bCs/>
              </w:rPr>
              <w:t>EQUIPMENT DESCRIPTION</w:t>
            </w:r>
          </w:p>
        </w:tc>
      </w:tr>
      <w:tr w:rsidR="00EC2C2E" w:rsidRPr="00FB2349" w14:paraId="2F0B0997" w14:textId="77777777" w:rsidTr="00425FE0">
        <w:trPr>
          <w:trHeight w:val="65"/>
        </w:trPr>
        <w:tc>
          <w:tcPr>
            <w:tcW w:w="9085" w:type="dxa"/>
          </w:tcPr>
          <w:p w14:paraId="4EEE8256"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Station Security System Armed</w:t>
            </w:r>
          </w:p>
        </w:tc>
      </w:tr>
      <w:tr w:rsidR="00EC2C2E" w:rsidRPr="00FB2349" w14:paraId="235CD918" w14:textId="77777777" w:rsidTr="00425FE0">
        <w:trPr>
          <w:trHeight w:val="65"/>
        </w:trPr>
        <w:tc>
          <w:tcPr>
            <w:tcW w:w="9085" w:type="dxa"/>
          </w:tcPr>
          <w:p w14:paraId="0576385C"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Station Security System Illegal Entry</w:t>
            </w:r>
          </w:p>
        </w:tc>
      </w:tr>
      <w:tr w:rsidR="00EC2C2E" w:rsidRPr="00FB2349" w14:paraId="07949F73" w14:textId="77777777" w:rsidTr="00425FE0">
        <w:trPr>
          <w:trHeight w:val="65"/>
        </w:trPr>
        <w:tc>
          <w:tcPr>
            <w:tcW w:w="9085" w:type="dxa"/>
          </w:tcPr>
          <w:p w14:paraId="17E6AD57"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Station Security System Dead man Alarm</w:t>
            </w:r>
          </w:p>
        </w:tc>
      </w:tr>
      <w:tr w:rsidR="00EC2C2E" w:rsidRPr="00FB2349" w14:paraId="5CE6BB81" w14:textId="77777777" w:rsidTr="00425FE0">
        <w:trPr>
          <w:trHeight w:val="65"/>
        </w:trPr>
        <w:tc>
          <w:tcPr>
            <w:tcW w:w="9085" w:type="dxa"/>
          </w:tcPr>
          <w:p w14:paraId="375898B2"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highlight w:val="yellow"/>
              </w:rPr>
            </w:pPr>
            <w:r w:rsidRPr="00FB2349">
              <w:rPr>
                <w:rFonts w:ascii="Arial" w:hAnsi="Arial"/>
                <w:color w:val="000000"/>
              </w:rPr>
              <w:t>Station High Temperature</w:t>
            </w:r>
          </w:p>
        </w:tc>
      </w:tr>
      <w:tr w:rsidR="00EC2C2E" w:rsidRPr="00FB2349" w14:paraId="77EA3402" w14:textId="77777777" w:rsidTr="00425FE0">
        <w:trPr>
          <w:trHeight w:val="65"/>
        </w:trPr>
        <w:tc>
          <w:tcPr>
            <w:tcW w:w="9085" w:type="dxa"/>
          </w:tcPr>
          <w:p w14:paraId="0DE3D189"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highlight w:val="yellow"/>
              </w:rPr>
            </w:pPr>
            <w:r w:rsidRPr="00FB2349">
              <w:rPr>
                <w:rFonts w:ascii="Arial" w:hAnsi="Arial"/>
                <w:color w:val="000000"/>
              </w:rPr>
              <w:t>Station Low Temperature</w:t>
            </w:r>
          </w:p>
        </w:tc>
      </w:tr>
      <w:tr w:rsidR="00EC2C2E" w:rsidRPr="00FB2349" w14:paraId="42EE4C9C" w14:textId="77777777" w:rsidTr="00425FE0">
        <w:trPr>
          <w:trHeight w:val="65"/>
        </w:trPr>
        <w:tc>
          <w:tcPr>
            <w:tcW w:w="9085" w:type="dxa"/>
          </w:tcPr>
          <w:p w14:paraId="3F949A40"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Station Flood Switch</w:t>
            </w:r>
          </w:p>
        </w:tc>
      </w:tr>
      <w:tr w:rsidR="00EC2C2E" w:rsidRPr="00FB2349" w14:paraId="44C62638" w14:textId="77777777" w:rsidTr="00425FE0">
        <w:trPr>
          <w:trHeight w:val="65"/>
        </w:trPr>
        <w:tc>
          <w:tcPr>
            <w:tcW w:w="9085" w:type="dxa"/>
          </w:tcPr>
          <w:p w14:paraId="08CD3DBD"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Station Fire Detector</w:t>
            </w:r>
          </w:p>
        </w:tc>
      </w:tr>
      <w:tr w:rsidR="00EC2C2E" w:rsidRPr="00FB2349" w14:paraId="783F3727" w14:textId="77777777" w:rsidTr="00425FE0">
        <w:trPr>
          <w:trHeight w:val="65"/>
        </w:trPr>
        <w:tc>
          <w:tcPr>
            <w:tcW w:w="9085" w:type="dxa"/>
          </w:tcPr>
          <w:p w14:paraId="3D9E2D5E" w14:textId="28D69E11"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Eyewash Flow Switch</w:t>
            </w:r>
          </w:p>
        </w:tc>
      </w:tr>
      <w:tr w:rsidR="00EC2C2E" w:rsidRPr="00FB2349" w14:paraId="7C1BE96C" w14:textId="77777777" w:rsidTr="00425FE0">
        <w:trPr>
          <w:trHeight w:val="65"/>
        </w:trPr>
        <w:tc>
          <w:tcPr>
            <w:tcW w:w="9085" w:type="dxa"/>
          </w:tcPr>
          <w:p w14:paraId="5A6BFED4" w14:textId="77777777" w:rsidR="00EC2C2E" w:rsidRPr="00FB2349" w:rsidRDefault="00EC2C2E" w:rsidP="00FB2349">
            <w:pPr>
              <w:widowControl w:val="0"/>
              <w:tabs>
                <w:tab w:val="left" w:pos="1620"/>
              </w:tabs>
              <w:autoSpaceDE w:val="0"/>
              <w:autoSpaceDN w:val="0"/>
              <w:adjustRightInd w:val="0"/>
              <w:spacing w:after="0" w:line="240" w:lineRule="auto"/>
              <w:rPr>
                <w:rFonts w:ascii="Arial" w:hAnsi="Arial"/>
                <w:color w:val="000000"/>
              </w:rPr>
            </w:pPr>
            <w:r w:rsidRPr="00FB2349">
              <w:rPr>
                <w:rFonts w:ascii="Arial" w:hAnsi="Arial"/>
                <w:color w:val="000000"/>
              </w:rPr>
              <w:t>Generator Room Fire Detector</w:t>
            </w:r>
          </w:p>
        </w:tc>
      </w:tr>
    </w:tbl>
    <w:p w14:paraId="55D6CF57" w14:textId="77777777" w:rsidR="00FB2349" w:rsidRDefault="00FB2349" w:rsidP="00FB2349">
      <w:pPr>
        <w:spacing w:after="0" w:line="320" w:lineRule="exact"/>
      </w:pPr>
    </w:p>
    <w:p w14:paraId="2CDD273B" w14:textId="77777777" w:rsidR="0050781F" w:rsidRPr="00FB2349" w:rsidRDefault="0050781F" w:rsidP="00FB2349">
      <w:pPr>
        <w:spacing w:after="0" w:line="320" w:lineRule="exact"/>
      </w:pPr>
    </w:p>
    <w:p w14:paraId="3B36C81E" w14:textId="77777777" w:rsidR="00D1534A" w:rsidRDefault="00D1534A" w:rsidP="00B66958">
      <w:pPr>
        <w:sectPr w:rsidR="00D1534A" w:rsidSect="00892D53">
          <w:headerReference w:type="default" r:id="rId39"/>
          <w:footerReference w:type="default" r:id="rId40"/>
          <w:pgSz w:w="12240" w:h="15840" w:code="1"/>
          <w:pgMar w:top="1440" w:right="1440" w:bottom="1440" w:left="1440" w:header="720" w:footer="720" w:gutter="0"/>
          <w:pgNumType w:start="1"/>
          <w:cols w:space="720"/>
          <w:docGrid w:linePitch="299"/>
        </w:sectPr>
      </w:pPr>
    </w:p>
    <w:p w14:paraId="3FA7FDE4" w14:textId="77777777" w:rsidR="00C45FC3" w:rsidRPr="005326D3" w:rsidRDefault="00C45FC3" w:rsidP="005326D3">
      <w:pPr>
        <w:rPr>
          <w:b/>
        </w:rPr>
      </w:pPr>
      <w:bookmarkStart w:id="517" w:name="_Toc372703693"/>
      <w:r w:rsidRPr="005326D3">
        <w:rPr>
          <w:b/>
        </w:rPr>
        <w:lastRenderedPageBreak/>
        <w:t>A</w:t>
      </w:r>
      <w:r w:rsidR="005326D3">
        <w:rPr>
          <w:b/>
        </w:rPr>
        <w:t>PPENDICES</w:t>
      </w:r>
      <w:bookmarkEnd w:id="517"/>
    </w:p>
    <w:p w14:paraId="2AC3E93F" w14:textId="77777777" w:rsidR="00C45FC3" w:rsidRPr="005326D3" w:rsidRDefault="00C45FC3" w:rsidP="005326D3">
      <w:pPr>
        <w:rPr>
          <w:rFonts w:eastAsia="Arial Unicode MS"/>
          <w:b/>
        </w:rPr>
      </w:pPr>
      <w:bookmarkStart w:id="518" w:name="_Toc372703694"/>
      <w:r w:rsidRPr="005326D3">
        <w:rPr>
          <w:rFonts w:eastAsia="Arial Unicode MS"/>
          <w:b/>
        </w:rPr>
        <w:t>I/O L</w:t>
      </w:r>
      <w:r w:rsidR="005326D3" w:rsidRPr="005326D3">
        <w:rPr>
          <w:rFonts w:eastAsia="Arial Unicode MS"/>
          <w:b/>
        </w:rPr>
        <w:t>ISTING</w:t>
      </w:r>
      <w:bookmarkEnd w:id="518"/>
    </w:p>
    <w:p w14:paraId="38D7F26D" w14:textId="77777777" w:rsidR="00C45FC3" w:rsidRDefault="00C45FC3" w:rsidP="00C45FC3">
      <w:r>
        <w:t>The following table</w:t>
      </w:r>
      <w:r w:rsidRPr="00E75691">
        <w:t xml:space="preserve"> detail</w:t>
      </w:r>
      <w:r>
        <w:t>s</w:t>
      </w:r>
      <w:r w:rsidRPr="00E75691">
        <w:t xml:space="preserve"> the I/O associated with the equipment and instrumentation </w:t>
      </w:r>
      <w:r>
        <w:t xml:space="preserve">associated with the processes identified in this </w:t>
      </w:r>
      <w:r w:rsidRPr="00E75691">
        <w:t>narrative</w:t>
      </w:r>
      <w:r>
        <w:t xml:space="preserve"> </w:t>
      </w:r>
      <w:r w:rsidRPr="00D648F1">
        <w:rPr>
          <w:i/>
        </w:rPr>
        <w:t>(To be completed during detailed design phase)</w:t>
      </w:r>
      <w:r w:rsidRPr="00E75691">
        <w:t>.</w:t>
      </w:r>
    </w:p>
    <w:p w14:paraId="4F7BFF96" w14:textId="77777777" w:rsidR="00C45FC3" w:rsidRPr="00A81B8A" w:rsidRDefault="0086041F">
      <w:pPr>
        <w:pStyle w:val="Caption"/>
      </w:pPr>
      <w:bookmarkStart w:id="519" w:name="_Toc379976513"/>
      <w:bookmarkStart w:id="520" w:name="_Toc383775783"/>
      <w:bookmarkStart w:id="521" w:name="_Toc86675056"/>
      <w:r w:rsidRPr="00A81B8A">
        <w:t>Appendix A</w:t>
      </w:r>
      <w:r w:rsidR="002F443F">
        <w:fldChar w:fldCharType="begin"/>
      </w:r>
      <w:r w:rsidR="002F443F">
        <w:instrText xml:space="preserve"> SEQ Appendix_A \* ARABIC </w:instrText>
      </w:r>
      <w:r w:rsidR="002F443F">
        <w:fldChar w:fldCharType="separate"/>
      </w:r>
      <w:r w:rsidR="00F91602">
        <w:rPr>
          <w:noProof/>
        </w:rPr>
        <w:t>1</w:t>
      </w:r>
      <w:r w:rsidR="002F443F">
        <w:rPr>
          <w:noProof/>
        </w:rPr>
        <w:fldChar w:fldCharType="end"/>
      </w:r>
      <w:r w:rsidRPr="00A81B8A">
        <w:tab/>
      </w:r>
      <w:r w:rsidR="00C45FC3" w:rsidRPr="00A81B8A">
        <w:t>Hardwired I/O</w:t>
      </w:r>
      <w:bookmarkEnd w:id="519"/>
      <w:bookmarkEnd w:id="520"/>
      <w:bookmarkEnd w:id="521"/>
    </w:p>
    <w:tbl>
      <w:tblPr>
        <w:tblW w:w="12010" w:type="dxa"/>
        <w:tblInd w:w="88" w:type="dxa"/>
        <w:tblLook w:val="0000" w:firstRow="0" w:lastRow="0" w:firstColumn="0" w:lastColumn="0" w:noHBand="0" w:noVBand="0"/>
      </w:tblPr>
      <w:tblGrid>
        <w:gridCol w:w="689"/>
        <w:gridCol w:w="688"/>
        <w:gridCol w:w="715"/>
        <w:gridCol w:w="817"/>
        <w:gridCol w:w="696"/>
        <w:gridCol w:w="1708"/>
        <w:gridCol w:w="3253"/>
        <w:gridCol w:w="779"/>
        <w:gridCol w:w="1017"/>
        <w:gridCol w:w="854"/>
        <w:gridCol w:w="794"/>
      </w:tblGrid>
      <w:tr w:rsidR="00FB2312" w:rsidRPr="00B03C84" w14:paraId="3DA472B5" w14:textId="77777777" w:rsidTr="00D54941">
        <w:trPr>
          <w:trHeight w:val="750"/>
          <w:tblHeader/>
        </w:trPr>
        <w:tc>
          <w:tcPr>
            <w:tcW w:w="689" w:type="dxa"/>
            <w:tcBorders>
              <w:top w:val="single" w:sz="8" w:space="0" w:color="auto"/>
              <w:left w:val="single" w:sz="8" w:space="0" w:color="auto"/>
              <w:bottom w:val="single" w:sz="8" w:space="0" w:color="auto"/>
              <w:right w:val="single" w:sz="8" w:space="0" w:color="auto"/>
            </w:tcBorders>
            <w:shd w:val="clear" w:color="auto" w:fill="99CCFF"/>
            <w:vAlign w:val="center"/>
          </w:tcPr>
          <w:p w14:paraId="6308FBFA"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PLC</w:t>
            </w:r>
          </w:p>
        </w:tc>
        <w:tc>
          <w:tcPr>
            <w:tcW w:w="688" w:type="dxa"/>
            <w:tcBorders>
              <w:top w:val="single" w:sz="8" w:space="0" w:color="auto"/>
              <w:left w:val="nil"/>
              <w:bottom w:val="single" w:sz="8" w:space="0" w:color="auto"/>
              <w:right w:val="single" w:sz="8" w:space="0" w:color="auto"/>
            </w:tcBorders>
            <w:shd w:val="clear" w:color="auto" w:fill="99CCFF"/>
            <w:vAlign w:val="center"/>
          </w:tcPr>
          <w:p w14:paraId="6AB78188"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RACK</w:t>
            </w:r>
          </w:p>
        </w:tc>
        <w:tc>
          <w:tcPr>
            <w:tcW w:w="715" w:type="dxa"/>
            <w:tcBorders>
              <w:top w:val="single" w:sz="8" w:space="0" w:color="auto"/>
              <w:left w:val="nil"/>
              <w:bottom w:val="single" w:sz="8" w:space="0" w:color="auto"/>
              <w:right w:val="single" w:sz="8" w:space="0" w:color="auto"/>
            </w:tcBorders>
            <w:shd w:val="clear" w:color="auto" w:fill="99CCFF"/>
            <w:vAlign w:val="center"/>
          </w:tcPr>
          <w:p w14:paraId="1CF124D6"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SLOT</w:t>
            </w:r>
          </w:p>
        </w:tc>
        <w:tc>
          <w:tcPr>
            <w:tcW w:w="817" w:type="dxa"/>
            <w:tcBorders>
              <w:top w:val="single" w:sz="8" w:space="0" w:color="auto"/>
              <w:left w:val="nil"/>
              <w:bottom w:val="single" w:sz="8" w:space="0" w:color="auto"/>
              <w:right w:val="single" w:sz="8" w:space="0" w:color="auto"/>
            </w:tcBorders>
            <w:shd w:val="clear" w:color="auto" w:fill="99CCFF"/>
            <w:vAlign w:val="center"/>
          </w:tcPr>
          <w:p w14:paraId="6A1EE4D4"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POINT/</w:t>
            </w:r>
            <w:r w:rsidRPr="00B03C84">
              <w:rPr>
                <w:rFonts w:ascii="CG Times (W1)" w:hAnsi="CG Times (W1)" w:cs="Arial"/>
                <w:b/>
                <w:bCs/>
                <w:sz w:val="16"/>
                <w:szCs w:val="16"/>
              </w:rPr>
              <w:br/>
              <w:t>CHAN.</w:t>
            </w:r>
          </w:p>
        </w:tc>
        <w:tc>
          <w:tcPr>
            <w:tcW w:w="696" w:type="dxa"/>
            <w:tcBorders>
              <w:top w:val="single" w:sz="8" w:space="0" w:color="auto"/>
              <w:left w:val="nil"/>
              <w:bottom w:val="single" w:sz="8" w:space="0" w:color="auto"/>
              <w:right w:val="single" w:sz="8" w:space="0" w:color="auto"/>
            </w:tcBorders>
            <w:shd w:val="clear" w:color="auto" w:fill="99CCFF"/>
            <w:vAlign w:val="center"/>
          </w:tcPr>
          <w:p w14:paraId="3E3D96F8"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TYPE</w:t>
            </w:r>
          </w:p>
        </w:tc>
        <w:tc>
          <w:tcPr>
            <w:tcW w:w="1708" w:type="dxa"/>
            <w:tcBorders>
              <w:top w:val="single" w:sz="8" w:space="0" w:color="auto"/>
              <w:left w:val="nil"/>
              <w:bottom w:val="single" w:sz="8" w:space="0" w:color="auto"/>
              <w:right w:val="single" w:sz="8" w:space="0" w:color="auto"/>
            </w:tcBorders>
            <w:shd w:val="clear" w:color="auto" w:fill="99CCFF"/>
            <w:vAlign w:val="center"/>
          </w:tcPr>
          <w:p w14:paraId="5BD58EE5"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TAG NAME</w:t>
            </w:r>
          </w:p>
        </w:tc>
        <w:tc>
          <w:tcPr>
            <w:tcW w:w="3253" w:type="dxa"/>
            <w:tcBorders>
              <w:top w:val="single" w:sz="8" w:space="0" w:color="auto"/>
              <w:left w:val="nil"/>
              <w:bottom w:val="single" w:sz="8" w:space="0" w:color="auto"/>
              <w:right w:val="single" w:sz="8" w:space="0" w:color="auto"/>
            </w:tcBorders>
            <w:shd w:val="clear" w:color="auto" w:fill="99CCFF"/>
            <w:vAlign w:val="center"/>
          </w:tcPr>
          <w:p w14:paraId="2AD7C920"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DESCRIPTION</w:t>
            </w:r>
          </w:p>
        </w:tc>
        <w:tc>
          <w:tcPr>
            <w:tcW w:w="779" w:type="dxa"/>
            <w:tcBorders>
              <w:top w:val="single" w:sz="8" w:space="0" w:color="auto"/>
              <w:left w:val="nil"/>
              <w:bottom w:val="single" w:sz="8" w:space="0" w:color="auto"/>
              <w:right w:val="single" w:sz="8" w:space="0" w:color="auto"/>
            </w:tcBorders>
            <w:shd w:val="clear" w:color="auto" w:fill="99CCFF"/>
            <w:vAlign w:val="center"/>
          </w:tcPr>
          <w:p w14:paraId="334B939D"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EVENT LOG</w:t>
            </w:r>
          </w:p>
        </w:tc>
        <w:tc>
          <w:tcPr>
            <w:tcW w:w="1017" w:type="dxa"/>
            <w:tcBorders>
              <w:top w:val="single" w:sz="8" w:space="0" w:color="auto"/>
              <w:left w:val="nil"/>
              <w:bottom w:val="single" w:sz="8" w:space="0" w:color="auto"/>
              <w:right w:val="single" w:sz="8" w:space="0" w:color="auto"/>
            </w:tcBorders>
            <w:shd w:val="clear" w:color="auto" w:fill="99CCFF"/>
            <w:vAlign w:val="center"/>
          </w:tcPr>
          <w:p w14:paraId="756AB058" w14:textId="77777777" w:rsidR="00FB2312"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ALARM</w:t>
            </w:r>
          </w:p>
          <w:p w14:paraId="18FC16A8" w14:textId="77777777" w:rsidR="00FB2312" w:rsidRPr="00B03C84" w:rsidRDefault="00FB2312" w:rsidP="007070A5">
            <w:pPr>
              <w:spacing w:after="0" w:line="240" w:lineRule="auto"/>
              <w:jc w:val="center"/>
              <w:rPr>
                <w:rFonts w:ascii="CG Times (W1)" w:hAnsi="CG Times (W1)" w:cs="Arial"/>
                <w:b/>
                <w:bCs/>
                <w:sz w:val="16"/>
                <w:szCs w:val="16"/>
              </w:rPr>
            </w:pPr>
            <w:r>
              <w:rPr>
                <w:rFonts w:ascii="CG Times (W1)" w:hAnsi="CG Times (W1)" w:cs="Arial"/>
                <w:b/>
                <w:bCs/>
                <w:sz w:val="16"/>
                <w:szCs w:val="16"/>
              </w:rPr>
              <w:t>PRIORITY</w:t>
            </w:r>
          </w:p>
        </w:tc>
        <w:tc>
          <w:tcPr>
            <w:tcW w:w="854" w:type="dxa"/>
            <w:tcBorders>
              <w:top w:val="single" w:sz="8" w:space="0" w:color="auto"/>
              <w:left w:val="nil"/>
              <w:bottom w:val="single" w:sz="8" w:space="0" w:color="auto"/>
              <w:right w:val="single" w:sz="8" w:space="0" w:color="auto"/>
            </w:tcBorders>
            <w:shd w:val="clear" w:color="auto" w:fill="99CCFF"/>
            <w:vAlign w:val="center"/>
          </w:tcPr>
          <w:p w14:paraId="19FDFA15" w14:textId="77777777" w:rsidR="00FB2312" w:rsidRPr="00B03C84" w:rsidRDefault="00FB2312" w:rsidP="007070A5">
            <w:pPr>
              <w:spacing w:after="0" w:line="240" w:lineRule="auto"/>
              <w:jc w:val="center"/>
              <w:rPr>
                <w:rFonts w:ascii="CG Times (W1)" w:hAnsi="CG Times (W1)" w:cs="Arial"/>
                <w:b/>
                <w:bCs/>
                <w:sz w:val="16"/>
                <w:szCs w:val="16"/>
              </w:rPr>
            </w:pPr>
            <w:r w:rsidRPr="00B03C84">
              <w:rPr>
                <w:rFonts w:ascii="CG Times (W1)" w:hAnsi="CG Times (W1)" w:cs="Arial"/>
                <w:b/>
                <w:bCs/>
                <w:sz w:val="16"/>
                <w:szCs w:val="16"/>
              </w:rPr>
              <w:t>TREND</w:t>
            </w:r>
          </w:p>
        </w:tc>
        <w:tc>
          <w:tcPr>
            <w:tcW w:w="794" w:type="dxa"/>
            <w:tcBorders>
              <w:top w:val="single" w:sz="8" w:space="0" w:color="auto"/>
              <w:left w:val="nil"/>
              <w:bottom w:val="single" w:sz="8" w:space="0" w:color="auto"/>
              <w:right w:val="single" w:sz="8" w:space="0" w:color="auto"/>
            </w:tcBorders>
            <w:shd w:val="clear" w:color="auto" w:fill="99CCFF"/>
            <w:vAlign w:val="center"/>
          </w:tcPr>
          <w:p w14:paraId="3F6FC34F" w14:textId="77777777" w:rsidR="00FB2312" w:rsidRPr="00B03C84" w:rsidRDefault="00FB2312" w:rsidP="0050781F">
            <w:pPr>
              <w:spacing w:after="0" w:line="240" w:lineRule="auto"/>
              <w:jc w:val="center"/>
              <w:rPr>
                <w:rFonts w:ascii="CG Times (W1)" w:hAnsi="CG Times (W1)" w:cs="Arial"/>
                <w:b/>
                <w:bCs/>
                <w:sz w:val="16"/>
                <w:szCs w:val="16"/>
              </w:rPr>
            </w:pPr>
            <w:r>
              <w:rPr>
                <w:rFonts w:ascii="CG Times (W1)" w:hAnsi="CG Times (W1)" w:cs="Arial"/>
                <w:b/>
                <w:bCs/>
                <w:sz w:val="16"/>
                <w:szCs w:val="16"/>
              </w:rPr>
              <w:t>RANGE</w:t>
            </w:r>
          </w:p>
        </w:tc>
      </w:tr>
      <w:tr w:rsidR="00FB2312" w:rsidRPr="00B03C84" w14:paraId="768E9497" w14:textId="77777777" w:rsidTr="00D54941">
        <w:trPr>
          <w:trHeight w:val="465"/>
        </w:trPr>
        <w:tc>
          <w:tcPr>
            <w:tcW w:w="689" w:type="dxa"/>
            <w:tcBorders>
              <w:top w:val="nil"/>
              <w:left w:val="single" w:sz="8" w:space="0" w:color="auto"/>
              <w:bottom w:val="single" w:sz="8" w:space="0" w:color="auto"/>
              <w:right w:val="single" w:sz="8" w:space="0" w:color="auto"/>
            </w:tcBorders>
            <w:shd w:val="clear" w:color="auto" w:fill="auto"/>
            <w:vAlign w:val="center"/>
          </w:tcPr>
          <w:p w14:paraId="68D16EC1" w14:textId="77777777" w:rsidR="00FB2312" w:rsidRPr="00B03C84" w:rsidRDefault="00FB2312" w:rsidP="007070A5">
            <w:pPr>
              <w:spacing w:after="0" w:line="240" w:lineRule="auto"/>
              <w:rPr>
                <w:rFonts w:ascii="CG Times (W1)" w:hAnsi="CG Times (W1)" w:cs="Arial"/>
                <w:sz w:val="16"/>
                <w:szCs w:val="16"/>
              </w:rPr>
            </w:pPr>
          </w:p>
        </w:tc>
        <w:tc>
          <w:tcPr>
            <w:tcW w:w="688" w:type="dxa"/>
            <w:tcBorders>
              <w:top w:val="nil"/>
              <w:left w:val="nil"/>
              <w:bottom w:val="single" w:sz="8" w:space="0" w:color="auto"/>
              <w:right w:val="single" w:sz="8" w:space="0" w:color="auto"/>
            </w:tcBorders>
            <w:shd w:val="clear" w:color="auto" w:fill="auto"/>
            <w:vAlign w:val="center"/>
          </w:tcPr>
          <w:p w14:paraId="4592DC9F" w14:textId="77777777" w:rsidR="00FB2312" w:rsidRPr="00B03C84" w:rsidRDefault="00FB2312" w:rsidP="007070A5">
            <w:pPr>
              <w:spacing w:after="0" w:line="240" w:lineRule="auto"/>
              <w:rPr>
                <w:rFonts w:ascii="CG Times (W1)" w:hAnsi="CG Times (W1)" w:cs="Arial"/>
                <w:sz w:val="16"/>
                <w:szCs w:val="16"/>
              </w:rPr>
            </w:pPr>
          </w:p>
        </w:tc>
        <w:tc>
          <w:tcPr>
            <w:tcW w:w="715" w:type="dxa"/>
            <w:tcBorders>
              <w:top w:val="nil"/>
              <w:left w:val="nil"/>
              <w:bottom w:val="single" w:sz="8" w:space="0" w:color="auto"/>
              <w:right w:val="single" w:sz="8" w:space="0" w:color="auto"/>
            </w:tcBorders>
            <w:shd w:val="clear" w:color="auto" w:fill="auto"/>
            <w:vAlign w:val="center"/>
          </w:tcPr>
          <w:p w14:paraId="2E2698EE" w14:textId="77777777" w:rsidR="00FB2312" w:rsidRPr="00B03C84" w:rsidRDefault="00FB2312" w:rsidP="007070A5">
            <w:pPr>
              <w:spacing w:after="0" w:line="240" w:lineRule="auto"/>
              <w:rPr>
                <w:rFonts w:ascii="CG Times (W1)" w:hAnsi="CG Times (W1)" w:cs="Arial"/>
                <w:sz w:val="16"/>
                <w:szCs w:val="16"/>
              </w:rPr>
            </w:pPr>
          </w:p>
        </w:tc>
        <w:tc>
          <w:tcPr>
            <w:tcW w:w="817" w:type="dxa"/>
            <w:tcBorders>
              <w:top w:val="nil"/>
              <w:left w:val="nil"/>
              <w:bottom w:val="single" w:sz="8" w:space="0" w:color="auto"/>
              <w:right w:val="single" w:sz="8" w:space="0" w:color="auto"/>
            </w:tcBorders>
            <w:shd w:val="clear" w:color="auto" w:fill="auto"/>
            <w:vAlign w:val="center"/>
          </w:tcPr>
          <w:p w14:paraId="19C59BC9" w14:textId="77777777" w:rsidR="00FB2312" w:rsidRPr="00B03C84" w:rsidRDefault="00FB2312" w:rsidP="007070A5">
            <w:pPr>
              <w:spacing w:after="0" w:line="240" w:lineRule="auto"/>
              <w:rPr>
                <w:rFonts w:ascii="CG Times (W1)" w:hAnsi="CG Times (W1)" w:cs="Arial"/>
                <w:sz w:val="16"/>
                <w:szCs w:val="16"/>
              </w:rPr>
            </w:pPr>
          </w:p>
        </w:tc>
        <w:tc>
          <w:tcPr>
            <w:tcW w:w="696" w:type="dxa"/>
            <w:tcBorders>
              <w:top w:val="nil"/>
              <w:left w:val="nil"/>
              <w:bottom w:val="single" w:sz="8" w:space="0" w:color="auto"/>
              <w:right w:val="single" w:sz="8" w:space="0" w:color="auto"/>
            </w:tcBorders>
            <w:shd w:val="clear" w:color="auto" w:fill="auto"/>
            <w:vAlign w:val="center"/>
          </w:tcPr>
          <w:p w14:paraId="4CF61FC5" w14:textId="77777777" w:rsidR="00FB2312" w:rsidRPr="00B03C84" w:rsidRDefault="00FB2312" w:rsidP="007070A5">
            <w:pPr>
              <w:spacing w:after="0" w:line="240" w:lineRule="auto"/>
              <w:rPr>
                <w:rFonts w:ascii="CG Times (W1)" w:hAnsi="CG Times (W1)" w:cs="Arial"/>
                <w:sz w:val="16"/>
                <w:szCs w:val="16"/>
              </w:rPr>
            </w:pPr>
          </w:p>
        </w:tc>
        <w:tc>
          <w:tcPr>
            <w:tcW w:w="1708" w:type="dxa"/>
            <w:tcBorders>
              <w:top w:val="nil"/>
              <w:left w:val="nil"/>
              <w:bottom w:val="single" w:sz="8" w:space="0" w:color="auto"/>
              <w:right w:val="single" w:sz="8" w:space="0" w:color="auto"/>
            </w:tcBorders>
            <w:shd w:val="clear" w:color="auto" w:fill="auto"/>
            <w:vAlign w:val="center"/>
          </w:tcPr>
          <w:p w14:paraId="192DB9C9" w14:textId="77777777" w:rsidR="00FB2312" w:rsidRPr="00B03C84" w:rsidRDefault="00FB2312" w:rsidP="007070A5">
            <w:pPr>
              <w:spacing w:after="0" w:line="240" w:lineRule="auto"/>
              <w:rPr>
                <w:rFonts w:ascii="CG Times (W1)" w:hAnsi="CG Times (W1)" w:cs="Arial"/>
                <w:sz w:val="16"/>
                <w:szCs w:val="16"/>
              </w:rPr>
            </w:pPr>
          </w:p>
        </w:tc>
        <w:tc>
          <w:tcPr>
            <w:tcW w:w="3253" w:type="dxa"/>
            <w:tcBorders>
              <w:top w:val="nil"/>
              <w:left w:val="nil"/>
              <w:bottom w:val="single" w:sz="8" w:space="0" w:color="auto"/>
              <w:right w:val="single" w:sz="8" w:space="0" w:color="auto"/>
            </w:tcBorders>
            <w:shd w:val="clear" w:color="auto" w:fill="auto"/>
            <w:vAlign w:val="center"/>
          </w:tcPr>
          <w:p w14:paraId="0A3D191B" w14:textId="77777777" w:rsidR="00FB2312" w:rsidRPr="00B03C84" w:rsidRDefault="00FB2312" w:rsidP="007070A5">
            <w:pPr>
              <w:spacing w:after="0" w:line="240" w:lineRule="auto"/>
              <w:rPr>
                <w:rFonts w:ascii="CG Times (W1)" w:hAnsi="CG Times (W1)" w:cs="Arial"/>
                <w:sz w:val="16"/>
                <w:szCs w:val="16"/>
              </w:rPr>
            </w:pPr>
          </w:p>
        </w:tc>
        <w:tc>
          <w:tcPr>
            <w:tcW w:w="779" w:type="dxa"/>
            <w:tcBorders>
              <w:top w:val="nil"/>
              <w:left w:val="nil"/>
              <w:bottom w:val="single" w:sz="8" w:space="0" w:color="auto"/>
              <w:right w:val="single" w:sz="8" w:space="0" w:color="auto"/>
            </w:tcBorders>
            <w:shd w:val="clear" w:color="auto" w:fill="auto"/>
            <w:vAlign w:val="center"/>
          </w:tcPr>
          <w:p w14:paraId="64F8E66A" w14:textId="77777777" w:rsidR="00FB2312" w:rsidRPr="00B03C84" w:rsidRDefault="00FB2312" w:rsidP="007070A5">
            <w:pPr>
              <w:spacing w:after="0" w:line="240" w:lineRule="auto"/>
              <w:jc w:val="center"/>
              <w:rPr>
                <w:rFonts w:ascii="CG Times (W1)" w:hAnsi="CG Times (W1)" w:cs="Arial"/>
                <w:sz w:val="16"/>
                <w:szCs w:val="16"/>
              </w:rPr>
            </w:pPr>
          </w:p>
        </w:tc>
        <w:tc>
          <w:tcPr>
            <w:tcW w:w="1017" w:type="dxa"/>
            <w:tcBorders>
              <w:top w:val="nil"/>
              <w:left w:val="nil"/>
              <w:bottom w:val="single" w:sz="8" w:space="0" w:color="auto"/>
              <w:right w:val="single" w:sz="8" w:space="0" w:color="auto"/>
            </w:tcBorders>
            <w:shd w:val="clear" w:color="auto" w:fill="auto"/>
            <w:vAlign w:val="center"/>
          </w:tcPr>
          <w:p w14:paraId="3BAC66E5" w14:textId="77777777" w:rsidR="00FB2312" w:rsidRPr="00B03C84" w:rsidRDefault="00FB2312" w:rsidP="007070A5">
            <w:pPr>
              <w:spacing w:after="0" w:line="240" w:lineRule="auto"/>
              <w:jc w:val="center"/>
              <w:rPr>
                <w:rFonts w:ascii="CG Times (W1)" w:hAnsi="CG Times (W1)" w:cs="Arial"/>
                <w:sz w:val="16"/>
                <w:szCs w:val="16"/>
              </w:rPr>
            </w:pPr>
            <w:r w:rsidRPr="00B03C84">
              <w:rPr>
                <w:rFonts w:ascii="CG Times (W1)" w:hAnsi="CG Times (W1)" w:cs="Arial"/>
                <w:sz w:val="16"/>
                <w:szCs w:val="16"/>
              </w:rPr>
              <w:t> </w:t>
            </w:r>
          </w:p>
        </w:tc>
        <w:tc>
          <w:tcPr>
            <w:tcW w:w="854" w:type="dxa"/>
            <w:tcBorders>
              <w:top w:val="nil"/>
              <w:left w:val="nil"/>
              <w:bottom w:val="single" w:sz="8" w:space="0" w:color="auto"/>
              <w:right w:val="single" w:sz="8" w:space="0" w:color="auto"/>
            </w:tcBorders>
            <w:shd w:val="clear" w:color="auto" w:fill="auto"/>
            <w:vAlign w:val="center"/>
          </w:tcPr>
          <w:p w14:paraId="5FF438BB" w14:textId="77777777" w:rsidR="00FB2312" w:rsidRPr="00B03C84" w:rsidRDefault="00FB2312" w:rsidP="007070A5">
            <w:pPr>
              <w:spacing w:after="0" w:line="240" w:lineRule="auto"/>
              <w:jc w:val="center"/>
              <w:rPr>
                <w:rFonts w:ascii="CG Times (W1)" w:hAnsi="CG Times (W1)" w:cs="Arial"/>
                <w:sz w:val="16"/>
                <w:szCs w:val="16"/>
              </w:rPr>
            </w:pPr>
            <w:r w:rsidRPr="00B03C84">
              <w:rPr>
                <w:rFonts w:ascii="CG Times (W1)" w:hAnsi="CG Times (W1)" w:cs="Arial"/>
                <w:sz w:val="16"/>
                <w:szCs w:val="16"/>
              </w:rPr>
              <w:t> </w:t>
            </w:r>
          </w:p>
        </w:tc>
        <w:tc>
          <w:tcPr>
            <w:tcW w:w="794" w:type="dxa"/>
            <w:tcBorders>
              <w:top w:val="nil"/>
              <w:left w:val="nil"/>
              <w:bottom w:val="single" w:sz="8" w:space="0" w:color="auto"/>
              <w:right w:val="single" w:sz="8" w:space="0" w:color="auto"/>
            </w:tcBorders>
            <w:shd w:val="clear" w:color="auto" w:fill="auto"/>
            <w:vAlign w:val="center"/>
          </w:tcPr>
          <w:p w14:paraId="37313A19" w14:textId="77777777" w:rsidR="00FB2312" w:rsidRPr="00B03C84" w:rsidRDefault="00FB2312" w:rsidP="007070A5">
            <w:pPr>
              <w:spacing w:after="0" w:line="240" w:lineRule="auto"/>
              <w:jc w:val="center"/>
              <w:rPr>
                <w:rFonts w:ascii="CG Times (W1)" w:hAnsi="CG Times (W1)" w:cs="Arial"/>
                <w:sz w:val="16"/>
                <w:szCs w:val="16"/>
              </w:rPr>
            </w:pPr>
          </w:p>
        </w:tc>
      </w:tr>
    </w:tbl>
    <w:p w14:paraId="56E757F2" w14:textId="77777777" w:rsidR="00C16221" w:rsidRDefault="00C16221" w:rsidP="00C45FC3">
      <w:pPr>
        <w:tabs>
          <w:tab w:val="left" w:pos="11140"/>
        </w:tabs>
      </w:pPr>
      <w:r>
        <w:br/>
      </w:r>
    </w:p>
    <w:p w14:paraId="0425B8C2" w14:textId="77777777" w:rsidR="00C45FC3" w:rsidRDefault="00C16221" w:rsidP="0050781F">
      <w:r>
        <w:br w:type="page"/>
      </w:r>
      <w:bookmarkStart w:id="522" w:name="_GoBack"/>
      <w:bookmarkEnd w:id="522"/>
    </w:p>
    <w:p w14:paraId="362D95C9" w14:textId="77777777" w:rsidR="004E1559" w:rsidRPr="005326D3" w:rsidRDefault="00C45FC3" w:rsidP="005326D3">
      <w:pPr>
        <w:rPr>
          <w:rFonts w:eastAsia="Arial Unicode MS"/>
          <w:b/>
        </w:rPr>
      </w:pPr>
      <w:bookmarkStart w:id="523" w:name="_Toc372703696"/>
      <w:r w:rsidRPr="005326D3">
        <w:rPr>
          <w:rFonts w:eastAsia="Arial Unicode MS"/>
          <w:b/>
        </w:rPr>
        <w:lastRenderedPageBreak/>
        <w:t>A</w:t>
      </w:r>
      <w:r w:rsidR="005326D3" w:rsidRPr="005326D3">
        <w:rPr>
          <w:rFonts w:eastAsia="Arial Unicode MS"/>
          <w:b/>
        </w:rPr>
        <w:t>LARM SET POINTS</w:t>
      </w:r>
      <w:bookmarkEnd w:id="523"/>
    </w:p>
    <w:p w14:paraId="0DD8196A" w14:textId="77777777" w:rsidR="004E1559" w:rsidRDefault="004E1559" w:rsidP="004E1559">
      <w:r>
        <w:t>The following table</w:t>
      </w:r>
      <w:r w:rsidRPr="00E75691">
        <w:t xml:space="preserve"> </w:t>
      </w:r>
      <w:r>
        <w:t xml:space="preserve">lists all the alarm </w:t>
      </w:r>
      <w:r w:rsidR="003A19D6">
        <w:t>set points</w:t>
      </w:r>
      <w:r>
        <w:t>….</w:t>
      </w:r>
    </w:p>
    <w:p w14:paraId="36539F5F" w14:textId="77777777" w:rsidR="00FE3112" w:rsidRDefault="00FE3112">
      <w:pPr>
        <w:pStyle w:val="Caption"/>
      </w:pPr>
      <w:bookmarkStart w:id="524" w:name="_Toc383775784"/>
      <w:bookmarkStart w:id="525" w:name="_Toc86675057"/>
      <w:r>
        <w:t>Appendix A</w:t>
      </w:r>
      <w:r w:rsidR="002F443F">
        <w:fldChar w:fldCharType="begin"/>
      </w:r>
      <w:r w:rsidR="002F443F">
        <w:instrText xml:space="preserve"> SEQ Appendix_A \* ARABIC </w:instrText>
      </w:r>
      <w:r w:rsidR="002F443F">
        <w:fldChar w:fldCharType="separate"/>
      </w:r>
      <w:r w:rsidR="00F91602">
        <w:rPr>
          <w:noProof/>
        </w:rPr>
        <w:t>2</w:t>
      </w:r>
      <w:r w:rsidR="002F443F">
        <w:rPr>
          <w:noProof/>
        </w:rPr>
        <w:fldChar w:fldCharType="end"/>
      </w:r>
      <w:r>
        <w:tab/>
      </w:r>
      <w:bookmarkEnd w:id="524"/>
      <w:r w:rsidR="00FB2312">
        <w:t>PROCESS ALARMS</w:t>
      </w:r>
      <w:bookmarkEnd w:id="525"/>
    </w:p>
    <w:tbl>
      <w:tblPr>
        <w:tblW w:w="13102" w:type="dxa"/>
        <w:tblInd w:w="-34" w:type="dxa"/>
        <w:tblLayout w:type="fixed"/>
        <w:tblLook w:val="04A0" w:firstRow="1" w:lastRow="0" w:firstColumn="1" w:lastColumn="0" w:noHBand="0" w:noVBand="1"/>
      </w:tblPr>
      <w:tblGrid>
        <w:gridCol w:w="6712"/>
        <w:gridCol w:w="1350"/>
        <w:gridCol w:w="2430"/>
        <w:gridCol w:w="2610"/>
      </w:tblGrid>
      <w:tr w:rsidR="00FB2312" w14:paraId="2B625DCB" w14:textId="77777777" w:rsidTr="00817E0D">
        <w:trPr>
          <w:trHeight w:val="344"/>
          <w:tblHeader/>
        </w:trPr>
        <w:tc>
          <w:tcPr>
            <w:tcW w:w="6712"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4115CB44"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DESCRIPTION</w:t>
            </w:r>
          </w:p>
        </w:tc>
        <w:tc>
          <w:tcPr>
            <w:tcW w:w="135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7C23BBAD"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ALARM</w:t>
            </w:r>
          </w:p>
          <w:p w14:paraId="01E3E319"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PRIORITY</w:t>
            </w:r>
          </w:p>
        </w:tc>
        <w:tc>
          <w:tcPr>
            <w:tcW w:w="243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1E8BE451"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RAW</w:t>
            </w:r>
          </w:p>
          <w:p w14:paraId="77C2ADAC"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ENABLE/DISABLE</w:t>
            </w:r>
          </w:p>
        </w:tc>
        <w:tc>
          <w:tcPr>
            <w:tcW w:w="261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028DA3D0"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DIALLER</w:t>
            </w:r>
          </w:p>
          <w:p w14:paraId="0ED20DA6" w14:textId="77777777" w:rsidR="00FB2312" w:rsidRDefault="00FB2312" w:rsidP="00817E0D">
            <w:pPr>
              <w:spacing w:line="240" w:lineRule="auto"/>
              <w:rPr>
                <w:rFonts w:ascii="CG Times (W1)" w:hAnsi="CG Times (W1)" w:cs="Arial"/>
                <w:b/>
                <w:bCs/>
                <w:sz w:val="16"/>
                <w:szCs w:val="16"/>
              </w:rPr>
            </w:pPr>
            <w:r>
              <w:rPr>
                <w:rFonts w:ascii="CG Times (W1)" w:hAnsi="CG Times (W1)" w:cs="Arial"/>
                <w:b/>
                <w:bCs/>
                <w:sz w:val="16"/>
                <w:szCs w:val="16"/>
              </w:rPr>
              <w:t>CHANNEL #</w:t>
            </w:r>
          </w:p>
        </w:tc>
      </w:tr>
      <w:tr w:rsidR="00FB2312" w14:paraId="4388CDF7" w14:textId="77777777" w:rsidTr="00817E0D">
        <w:trPr>
          <w:trHeight w:val="450"/>
          <w:tblHeader/>
        </w:trPr>
        <w:tc>
          <w:tcPr>
            <w:tcW w:w="6712" w:type="dxa"/>
            <w:vMerge/>
            <w:tcBorders>
              <w:top w:val="single" w:sz="8" w:space="0" w:color="auto"/>
              <w:left w:val="single" w:sz="8" w:space="0" w:color="auto"/>
              <w:bottom w:val="single" w:sz="4" w:space="0" w:color="auto"/>
              <w:right w:val="single" w:sz="8" w:space="0" w:color="auto"/>
            </w:tcBorders>
            <w:vAlign w:val="center"/>
            <w:hideMark/>
          </w:tcPr>
          <w:p w14:paraId="77B4FFF9" w14:textId="77777777" w:rsidR="00FB2312" w:rsidRDefault="00FB2312" w:rsidP="00817E0D">
            <w:pPr>
              <w:spacing w:line="240" w:lineRule="auto"/>
              <w:rPr>
                <w:rFonts w:ascii="CG Times (W1)" w:hAnsi="CG Times (W1)" w:cs="Arial"/>
                <w:b/>
                <w:bCs/>
                <w:sz w:val="16"/>
                <w:szCs w:val="16"/>
              </w:rPr>
            </w:pPr>
          </w:p>
        </w:tc>
        <w:tc>
          <w:tcPr>
            <w:tcW w:w="1350" w:type="dxa"/>
            <w:vMerge/>
            <w:tcBorders>
              <w:top w:val="single" w:sz="8" w:space="0" w:color="auto"/>
              <w:left w:val="single" w:sz="8" w:space="0" w:color="auto"/>
              <w:bottom w:val="single" w:sz="4" w:space="0" w:color="auto"/>
              <w:right w:val="single" w:sz="8" w:space="0" w:color="auto"/>
            </w:tcBorders>
            <w:vAlign w:val="center"/>
            <w:hideMark/>
          </w:tcPr>
          <w:p w14:paraId="75CCDB61" w14:textId="77777777" w:rsidR="00FB2312" w:rsidRDefault="00FB2312" w:rsidP="00817E0D">
            <w:pPr>
              <w:spacing w:line="240" w:lineRule="auto"/>
              <w:rPr>
                <w:rFonts w:ascii="CG Times (W1)" w:hAnsi="CG Times (W1)" w:cs="Arial"/>
                <w:b/>
                <w:bCs/>
                <w:sz w:val="16"/>
                <w:szCs w:val="16"/>
              </w:rPr>
            </w:pPr>
          </w:p>
        </w:tc>
        <w:tc>
          <w:tcPr>
            <w:tcW w:w="2430" w:type="dxa"/>
            <w:vMerge/>
            <w:tcBorders>
              <w:top w:val="single" w:sz="8" w:space="0" w:color="auto"/>
              <w:left w:val="single" w:sz="8" w:space="0" w:color="auto"/>
              <w:bottom w:val="single" w:sz="4" w:space="0" w:color="auto"/>
              <w:right w:val="single" w:sz="8" w:space="0" w:color="auto"/>
            </w:tcBorders>
            <w:vAlign w:val="center"/>
            <w:hideMark/>
          </w:tcPr>
          <w:p w14:paraId="4F09160B" w14:textId="77777777" w:rsidR="00FB2312" w:rsidRDefault="00FB2312" w:rsidP="00817E0D">
            <w:pPr>
              <w:spacing w:line="240" w:lineRule="auto"/>
              <w:rPr>
                <w:rFonts w:ascii="CG Times (W1)" w:hAnsi="CG Times (W1)" w:cs="Arial"/>
                <w:b/>
                <w:bCs/>
                <w:sz w:val="16"/>
                <w:szCs w:val="16"/>
              </w:rPr>
            </w:pPr>
          </w:p>
        </w:tc>
        <w:tc>
          <w:tcPr>
            <w:tcW w:w="2610" w:type="dxa"/>
            <w:vMerge/>
            <w:tcBorders>
              <w:top w:val="single" w:sz="8" w:space="0" w:color="auto"/>
              <w:left w:val="single" w:sz="8" w:space="0" w:color="auto"/>
              <w:bottom w:val="single" w:sz="4" w:space="0" w:color="auto"/>
              <w:right w:val="single" w:sz="8" w:space="0" w:color="auto"/>
            </w:tcBorders>
            <w:vAlign w:val="center"/>
            <w:hideMark/>
          </w:tcPr>
          <w:p w14:paraId="2A9F7CF0" w14:textId="77777777" w:rsidR="00FB2312" w:rsidRDefault="00FB2312" w:rsidP="00817E0D">
            <w:pPr>
              <w:spacing w:line="240" w:lineRule="auto"/>
              <w:rPr>
                <w:rFonts w:ascii="CG Times (W1)" w:hAnsi="CG Times (W1)" w:cs="Arial"/>
                <w:b/>
                <w:bCs/>
                <w:sz w:val="16"/>
                <w:szCs w:val="16"/>
              </w:rPr>
            </w:pPr>
          </w:p>
        </w:tc>
      </w:tr>
      <w:tr w:rsidR="00FB2312" w14:paraId="0ED93072" w14:textId="77777777" w:rsidTr="00817E0D">
        <w:trPr>
          <w:trHeight w:val="340"/>
        </w:trPr>
        <w:tc>
          <w:tcPr>
            <w:tcW w:w="6712" w:type="dxa"/>
            <w:tcBorders>
              <w:top w:val="single" w:sz="4" w:space="0" w:color="auto"/>
              <w:left w:val="single" w:sz="4" w:space="0" w:color="auto"/>
              <w:bottom w:val="single" w:sz="4" w:space="0" w:color="auto"/>
              <w:right w:val="single" w:sz="4" w:space="0" w:color="auto"/>
            </w:tcBorders>
            <w:hideMark/>
          </w:tcPr>
          <w:p w14:paraId="72526135" w14:textId="544A545C" w:rsidR="00FB2312" w:rsidRDefault="00EC2C2E" w:rsidP="00817E0D">
            <w:pPr>
              <w:pStyle w:val="NoSpacing"/>
              <w:rPr>
                <w:rFonts w:cs="Times New Roman"/>
                <w:sz w:val="16"/>
                <w:szCs w:val="16"/>
              </w:rPr>
            </w:pPr>
            <w:r>
              <w:rPr>
                <w:rFonts w:cs="Times New Roman"/>
                <w:szCs w:val="16"/>
              </w:rPr>
              <w:t>Aeration Discharge Header Pressure</w:t>
            </w:r>
            <w:r w:rsidR="00FB2312" w:rsidRPr="002E36BB">
              <w:rPr>
                <w:rFonts w:cs="Times New Roman"/>
                <w:szCs w:val="16"/>
              </w:rPr>
              <w:t xml:space="preserve"> Hi </w:t>
            </w:r>
            <w:proofErr w:type="spellStart"/>
            <w:r w:rsidR="00FB2312" w:rsidRPr="002E36BB">
              <w:rPr>
                <w:rFonts w:cs="Times New Roman"/>
                <w:szCs w:val="16"/>
              </w:rPr>
              <w:t>Hi</w:t>
            </w:r>
            <w:proofErr w:type="spellEnd"/>
            <w:r w:rsidR="00FB2312" w:rsidRPr="002E36BB">
              <w:rPr>
                <w:rFonts w:cs="Times New Roman"/>
                <w:szCs w:val="16"/>
              </w:rPr>
              <w:t xml:space="preserve"> Alarm</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D681E58" w14:textId="77777777" w:rsidR="00FB2312" w:rsidRDefault="00FB2312" w:rsidP="00817E0D">
            <w:pPr>
              <w:spacing w:line="240" w:lineRule="auto"/>
              <w:rPr>
                <w:rFonts w:cs="Times New Roman"/>
                <w:sz w:val="16"/>
                <w:szCs w:val="16"/>
              </w:rPr>
            </w:pPr>
            <w:r>
              <w:rPr>
                <w:rFonts w:cs="Times New Roman"/>
                <w:sz w:val="16"/>
                <w:szCs w:val="16"/>
              </w:rPr>
              <w:t>90</w:t>
            </w:r>
          </w:p>
        </w:tc>
        <w:tc>
          <w:tcPr>
            <w:tcW w:w="2430" w:type="dxa"/>
            <w:tcBorders>
              <w:top w:val="single" w:sz="4" w:space="0" w:color="auto"/>
              <w:left w:val="single" w:sz="4" w:space="0" w:color="auto"/>
              <w:bottom w:val="single" w:sz="4" w:space="0" w:color="auto"/>
              <w:right w:val="single" w:sz="4" w:space="0" w:color="auto"/>
            </w:tcBorders>
            <w:vAlign w:val="center"/>
            <w:hideMark/>
          </w:tcPr>
          <w:p w14:paraId="7E610BFA" w14:textId="77777777" w:rsidR="00FB2312" w:rsidRDefault="00FB2312" w:rsidP="00817E0D">
            <w:pPr>
              <w:spacing w:line="240" w:lineRule="auto"/>
              <w:rPr>
                <w:rFonts w:cs="Times New Roman"/>
                <w:sz w:val="16"/>
                <w:szCs w:val="16"/>
              </w:rPr>
            </w:pPr>
            <w:r>
              <w:rPr>
                <w:rFonts w:cs="Times New Roman"/>
                <w:sz w:val="16"/>
                <w:szCs w:val="16"/>
              </w:rPr>
              <w:t>TBD</w:t>
            </w:r>
          </w:p>
        </w:tc>
        <w:tc>
          <w:tcPr>
            <w:tcW w:w="2610" w:type="dxa"/>
            <w:tcBorders>
              <w:top w:val="single" w:sz="4" w:space="0" w:color="auto"/>
              <w:left w:val="single" w:sz="4" w:space="0" w:color="auto"/>
              <w:bottom w:val="single" w:sz="4" w:space="0" w:color="auto"/>
              <w:right w:val="single" w:sz="4" w:space="0" w:color="auto"/>
            </w:tcBorders>
            <w:vAlign w:val="center"/>
            <w:hideMark/>
          </w:tcPr>
          <w:p w14:paraId="6C15793E" w14:textId="77777777" w:rsidR="00FB2312" w:rsidRDefault="00FB2312" w:rsidP="00817E0D">
            <w:pPr>
              <w:spacing w:line="240" w:lineRule="auto"/>
              <w:rPr>
                <w:rFonts w:cs="Times New Roman"/>
                <w:sz w:val="16"/>
                <w:szCs w:val="16"/>
              </w:rPr>
            </w:pPr>
            <w:r>
              <w:rPr>
                <w:rFonts w:cs="Times New Roman"/>
                <w:sz w:val="16"/>
                <w:szCs w:val="16"/>
              </w:rPr>
              <w:t>TBD</w:t>
            </w:r>
          </w:p>
        </w:tc>
      </w:tr>
    </w:tbl>
    <w:p w14:paraId="3D242EB3" w14:textId="77777777" w:rsidR="00FB2312" w:rsidRPr="00EF2041" w:rsidRDefault="00FB2312" w:rsidP="00D54941"/>
    <w:p w14:paraId="30206617" w14:textId="77777777" w:rsidR="00F3402F" w:rsidRDefault="00F3402F" w:rsidP="005326D3">
      <w:pPr>
        <w:rPr>
          <w:rFonts w:eastAsia="Arial Unicode MS"/>
          <w:b/>
        </w:rPr>
      </w:pPr>
      <w:bookmarkStart w:id="526" w:name="_Toc372703697"/>
    </w:p>
    <w:p w14:paraId="65F94AC2" w14:textId="77777777" w:rsidR="00F3402F" w:rsidRDefault="00F3402F">
      <w:pPr>
        <w:spacing w:after="0" w:line="240" w:lineRule="auto"/>
        <w:rPr>
          <w:rFonts w:eastAsia="Arial Unicode MS"/>
          <w:b/>
        </w:rPr>
      </w:pPr>
      <w:r>
        <w:rPr>
          <w:rFonts w:eastAsia="Arial Unicode MS"/>
          <w:b/>
        </w:rPr>
        <w:br w:type="page"/>
      </w:r>
    </w:p>
    <w:p w14:paraId="27B5DC7B" w14:textId="77777777" w:rsidR="004E1559" w:rsidRPr="005326D3" w:rsidRDefault="005326D3" w:rsidP="005326D3">
      <w:pPr>
        <w:rPr>
          <w:rFonts w:eastAsia="Arial Unicode MS"/>
          <w:b/>
        </w:rPr>
      </w:pPr>
      <w:r w:rsidRPr="005326D3">
        <w:rPr>
          <w:rFonts w:eastAsia="Arial Unicode MS"/>
          <w:b/>
        </w:rPr>
        <w:lastRenderedPageBreak/>
        <w:t>PROCESS SETTINGS</w:t>
      </w:r>
      <w:bookmarkEnd w:id="526"/>
    </w:p>
    <w:p w14:paraId="06D812A9" w14:textId="77777777" w:rsidR="004E1559" w:rsidRPr="004E1559" w:rsidRDefault="004E1559" w:rsidP="004E1559">
      <w:pPr>
        <w:rPr>
          <w:rFonts w:eastAsia="Arial Unicode MS"/>
        </w:rPr>
      </w:pPr>
      <w:r>
        <w:t>The following table</w:t>
      </w:r>
      <w:r w:rsidRPr="00E75691">
        <w:t xml:space="preserve"> </w:t>
      </w:r>
      <w:r>
        <w:t xml:space="preserve">lists all the process </w:t>
      </w:r>
      <w:r w:rsidR="00E6535C">
        <w:t>set points</w:t>
      </w:r>
      <w:r>
        <w:t xml:space="preserve"> and program variables….</w:t>
      </w:r>
    </w:p>
    <w:p w14:paraId="2A5084CF" w14:textId="77777777" w:rsidR="00C614AE" w:rsidRDefault="00FE3112">
      <w:pPr>
        <w:pStyle w:val="Caption"/>
      </w:pPr>
      <w:bookmarkStart w:id="527" w:name="_Toc86675058"/>
      <w:bookmarkStart w:id="528" w:name="_Toc383775785"/>
      <w:r>
        <w:t>Appendix A</w:t>
      </w:r>
      <w:r w:rsidR="002F443F">
        <w:fldChar w:fldCharType="begin"/>
      </w:r>
      <w:r w:rsidR="002F443F">
        <w:instrText xml:space="preserve"> SEQ Appendix_A \* ARABIC </w:instrText>
      </w:r>
      <w:r w:rsidR="002F443F">
        <w:fldChar w:fldCharType="separate"/>
      </w:r>
      <w:r w:rsidR="00F91602">
        <w:rPr>
          <w:noProof/>
        </w:rPr>
        <w:t>3</w:t>
      </w:r>
      <w:r w:rsidR="002F443F">
        <w:rPr>
          <w:noProof/>
        </w:rPr>
        <w:fldChar w:fldCharType="end"/>
      </w:r>
      <w:r>
        <w:tab/>
      </w:r>
      <w:r w:rsidR="00FB2312">
        <w:t>PROCESS SET POINTS AND PROGRAM VARIABLES</w:t>
      </w:r>
      <w:bookmarkEnd w:id="527"/>
    </w:p>
    <w:tbl>
      <w:tblPr>
        <w:tblW w:w="13110" w:type="dxa"/>
        <w:tblInd w:w="-42" w:type="dxa"/>
        <w:tblLayout w:type="fixed"/>
        <w:tblLook w:val="04A0" w:firstRow="1" w:lastRow="0" w:firstColumn="1" w:lastColumn="0" w:noHBand="0" w:noVBand="1"/>
      </w:tblPr>
      <w:tblGrid>
        <w:gridCol w:w="2820"/>
        <w:gridCol w:w="3360"/>
        <w:gridCol w:w="1890"/>
        <w:gridCol w:w="1350"/>
        <w:gridCol w:w="1080"/>
        <w:gridCol w:w="1080"/>
        <w:gridCol w:w="1530"/>
      </w:tblGrid>
      <w:tr w:rsidR="00C614AE" w:rsidRPr="00347DC8" w14:paraId="20E52015" w14:textId="77777777" w:rsidTr="00817E0D">
        <w:trPr>
          <w:trHeight w:val="270"/>
          <w:tblHeader/>
        </w:trPr>
        <w:tc>
          <w:tcPr>
            <w:tcW w:w="282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6E03C181"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DESCRIPTION</w:t>
            </w:r>
          </w:p>
        </w:tc>
        <w:tc>
          <w:tcPr>
            <w:tcW w:w="336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21235692"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TAGNAME</w:t>
            </w:r>
          </w:p>
        </w:tc>
        <w:tc>
          <w:tcPr>
            <w:tcW w:w="189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63BCD74F"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UNITS</w:t>
            </w:r>
          </w:p>
        </w:tc>
        <w:tc>
          <w:tcPr>
            <w:tcW w:w="135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5E9CDB59"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 xml:space="preserve">SIG. DIGITS </w:t>
            </w:r>
          </w:p>
        </w:tc>
        <w:tc>
          <w:tcPr>
            <w:tcW w:w="2160" w:type="dxa"/>
            <w:gridSpan w:val="2"/>
            <w:tcBorders>
              <w:top w:val="single" w:sz="8" w:space="0" w:color="auto"/>
              <w:left w:val="nil"/>
              <w:bottom w:val="single" w:sz="8" w:space="0" w:color="auto"/>
              <w:right w:val="single" w:sz="8" w:space="0" w:color="000000"/>
            </w:tcBorders>
            <w:shd w:val="clear" w:color="auto" w:fill="99CCFF"/>
            <w:vAlign w:val="center"/>
            <w:hideMark/>
          </w:tcPr>
          <w:p w14:paraId="4297C384"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INPUT RANGE</w:t>
            </w:r>
          </w:p>
        </w:tc>
        <w:tc>
          <w:tcPr>
            <w:tcW w:w="1530" w:type="dxa"/>
            <w:vMerge w:val="restart"/>
            <w:tcBorders>
              <w:top w:val="single" w:sz="8" w:space="0" w:color="auto"/>
              <w:left w:val="single" w:sz="8" w:space="0" w:color="auto"/>
              <w:bottom w:val="single" w:sz="4" w:space="0" w:color="auto"/>
              <w:right w:val="single" w:sz="8" w:space="0" w:color="auto"/>
            </w:tcBorders>
            <w:shd w:val="clear" w:color="auto" w:fill="99CCFF"/>
            <w:vAlign w:val="center"/>
            <w:hideMark/>
          </w:tcPr>
          <w:p w14:paraId="53348528" w14:textId="77777777" w:rsidR="00C614AE" w:rsidRPr="00347DC8" w:rsidRDefault="00C614AE" w:rsidP="00817E0D">
            <w:pPr>
              <w:spacing w:line="240" w:lineRule="auto"/>
              <w:rPr>
                <w:rFonts w:cs="Times New Roman"/>
                <w:b/>
                <w:bCs/>
                <w:sz w:val="16"/>
                <w:szCs w:val="16"/>
              </w:rPr>
            </w:pPr>
            <w:r w:rsidRPr="00347DC8">
              <w:rPr>
                <w:rFonts w:cs="Times New Roman"/>
                <w:b/>
                <w:bCs/>
                <w:sz w:val="16"/>
                <w:szCs w:val="16"/>
              </w:rPr>
              <w:t>DESCRIPTION</w:t>
            </w:r>
          </w:p>
        </w:tc>
      </w:tr>
      <w:tr w:rsidR="00C614AE" w14:paraId="1265F272" w14:textId="77777777" w:rsidTr="00817E0D">
        <w:trPr>
          <w:trHeight w:val="268"/>
          <w:tblHeader/>
        </w:trPr>
        <w:tc>
          <w:tcPr>
            <w:tcW w:w="2820" w:type="dxa"/>
            <w:vMerge/>
            <w:tcBorders>
              <w:top w:val="single" w:sz="8" w:space="0" w:color="auto"/>
              <w:left w:val="single" w:sz="8" w:space="0" w:color="auto"/>
              <w:bottom w:val="single" w:sz="4" w:space="0" w:color="auto"/>
              <w:right w:val="single" w:sz="8" w:space="0" w:color="auto"/>
            </w:tcBorders>
            <w:vAlign w:val="center"/>
            <w:hideMark/>
          </w:tcPr>
          <w:p w14:paraId="110C8339" w14:textId="77777777" w:rsidR="00C614AE" w:rsidRDefault="00C614AE" w:rsidP="00817E0D">
            <w:pPr>
              <w:spacing w:line="240" w:lineRule="auto"/>
              <w:rPr>
                <w:rFonts w:ascii="CG Times (W1)" w:hAnsi="CG Times (W1)" w:cs="Arial"/>
                <w:b/>
                <w:bCs/>
                <w:sz w:val="16"/>
                <w:szCs w:val="16"/>
              </w:rPr>
            </w:pPr>
          </w:p>
        </w:tc>
        <w:tc>
          <w:tcPr>
            <w:tcW w:w="3360" w:type="dxa"/>
            <w:vMerge/>
            <w:tcBorders>
              <w:top w:val="single" w:sz="8" w:space="0" w:color="auto"/>
              <w:left w:val="single" w:sz="8" w:space="0" w:color="auto"/>
              <w:bottom w:val="single" w:sz="4" w:space="0" w:color="auto"/>
              <w:right w:val="single" w:sz="8" w:space="0" w:color="auto"/>
            </w:tcBorders>
            <w:vAlign w:val="center"/>
            <w:hideMark/>
          </w:tcPr>
          <w:p w14:paraId="2812E106" w14:textId="77777777" w:rsidR="00C614AE" w:rsidRDefault="00C614AE" w:rsidP="00817E0D">
            <w:pPr>
              <w:spacing w:line="240" w:lineRule="auto"/>
              <w:rPr>
                <w:rFonts w:ascii="CG Times (W1)" w:hAnsi="CG Times (W1)" w:cs="Arial"/>
                <w:b/>
                <w:bCs/>
                <w:sz w:val="16"/>
                <w:szCs w:val="16"/>
              </w:rPr>
            </w:pPr>
          </w:p>
        </w:tc>
        <w:tc>
          <w:tcPr>
            <w:tcW w:w="1890" w:type="dxa"/>
            <w:vMerge/>
            <w:tcBorders>
              <w:top w:val="single" w:sz="8" w:space="0" w:color="auto"/>
              <w:left w:val="single" w:sz="8" w:space="0" w:color="auto"/>
              <w:bottom w:val="single" w:sz="4" w:space="0" w:color="auto"/>
              <w:right w:val="single" w:sz="8" w:space="0" w:color="auto"/>
            </w:tcBorders>
            <w:vAlign w:val="center"/>
            <w:hideMark/>
          </w:tcPr>
          <w:p w14:paraId="774F694F" w14:textId="77777777" w:rsidR="00C614AE" w:rsidRDefault="00C614AE" w:rsidP="00817E0D">
            <w:pPr>
              <w:spacing w:line="240" w:lineRule="auto"/>
              <w:rPr>
                <w:rFonts w:ascii="CG Times (W1)" w:hAnsi="CG Times (W1)" w:cs="Arial"/>
                <w:b/>
                <w:bCs/>
                <w:sz w:val="16"/>
                <w:szCs w:val="16"/>
              </w:rPr>
            </w:pPr>
          </w:p>
        </w:tc>
        <w:tc>
          <w:tcPr>
            <w:tcW w:w="1350" w:type="dxa"/>
            <w:vMerge/>
            <w:tcBorders>
              <w:top w:val="single" w:sz="8" w:space="0" w:color="auto"/>
              <w:left w:val="single" w:sz="8" w:space="0" w:color="auto"/>
              <w:bottom w:val="single" w:sz="4" w:space="0" w:color="auto"/>
              <w:right w:val="single" w:sz="8" w:space="0" w:color="auto"/>
            </w:tcBorders>
            <w:vAlign w:val="center"/>
            <w:hideMark/>
          </w:tcPr>
          <w:p w14:paraId="3C87FC80" w14:textId="77777777" w:rsidR="00C614AE" w:rsidRDefault="00C614AE" w:rsidP="00817E0D">
            <w:pPr>
              <w:spacing w:line="240" w:lineRule="auto"/>
              <w:rPr>
                <w:rFonts w:ascii="CG Times (W1)" w:hAnsi="CG Times (W1)" w:cs="Arial"/>
                <w:b/>
                <w:bCs/>
                <w:sz w:val="16"/>
                <w:szCs w:val="16"/>
              </w:rPr>
            </w:pPr>
          </w:p>
        </w:tc>
        <w:tc>
          <w:tcPr>
            <w:tcW w:w="1080" w:type="dxa"/>
            <w:tcBorders>
              <w:top w:val="nil"/>
              <w:left w:val="nil"/>
              <w:bottom w:val="single" w:sz="4" w:space="0" w:color="auto"/>
              <w:right w:val="single" w:sz="8" w:space="0" w:color="auto"/>
            </w:tcBorders>
            <w:shd w:val="clear" w:color="auto" w:fill="99CCFF"/>
            <w:vAlign w:val="center"/>
            <w:hideMark/>
          </w:tcPr>
          <w:p w14:paraId="47EE9DA1" w14:textId="77777777" w:rsidR="00C614AE" w:rsidRDefault="00C614AE" w:rsidP="00817E0D">
            <w:pPr>
              <w:spacing w:line="240" w:lineRule="auto"/>
              <w:rPr>
                <w:rFonts w:ascii="CG Times (W1)" w:hAnsi="CG Times (W1)" w:cs="Arial"/>
                <w:b/>
                <w:bCs/>
                <w:sz w:val="16"/>
                <w:szCs w:val="16"/>
              </w:rPr>
            </w:pPr>
            <w:r>
              <w:rPr>
                <w:rFonts w:ascii="CG Times (W1)" w:hAnsi="CG Times (W1)" w:cs="Arial"/>
                <w:b/>
                <w:bCs/>
                <w:sz w:val="16"/>
                <w:szCs w:val="16"/>
              </w:rPr>
              <w:t>MIN</w:t>
            </w:r>
          </w:p>
        </w:tc>
        <w:tc>
          <w:tcPr>
            <w:tcW w:w="1080" w:type="dxa"/>
            <w:tcBorders>
              <w:top w:val="nil"/>
              <w:left w:val="nil"/>
              <w:bottom w:val="single" w:sz="4" w:space="0" w:color="auto"/>
              <w:right w:val="single" w:sz="8" w:space="0" w:color="auto"/>
            </w:tcBorders>
            <w:shd w:val="clear" w:color="auto" w:fill="99CCFF"/>
            <w:vAlign w:val="center"/>
            <w:hideMark/>
          </w:tcPr>
          <w:p w14:paraId="28220F3E" w14:textId="77777777" w:rsidR="00C614AE" w:rsidRDefault="00C614AE" w:rsidP="00817E0D">
            <w:pPr>
              <w:spacing w:line="240" w:lineRule="auto"/>
              <w:rPr>
                <w:rFonts w:ascii="CG Times (W1)" w:hAnsi="CG Times (W1)" w:cs="Arial"/>
                <w:b/>
                <w:bCs/>
                <w:sz w:val="16"/>
                <w:szCs w:val="16"/>
              </w:rPr>
            </w:pPr>
            <w:r>
              <w:rPr>
                <w:rFonts w:ascii="CG Times (W1)" w:hAnsi="CG Times (W1)" w:cs="Arial"/>
                <w:b/>
                <w:bCs/>
                <w:sz w:val="16"/>
                <w:szCs w:val="16"/>
              </w:rPr>
              <w:t>MAX</w:t>
            </w:r>
          </w:p>
        </w:tc>
        <w:tc>
          <w:tcPr>
            <w:tcW w:w="1530" w:type="dxa"/>
            <w:vMerge/>
            <w:tcBorders>
              <w:top w:val="single" w:sz="8" w:space="0" w:color="auto"/>
              <w:left w:val="single" w:sz="8" w:space="0" w:color="auto"/>
              <w:bottom w:val="single" w:sz="4" w:space="0" w:color="auto"/>
              <w:right w:val="single" w:sz="8" w:space="0" w:color="auto"/>
            </w:tcBorders>
            <w:vAlign w:val="center"/>
            <w:hideMark/>
          </w:tcPr>
          <w:p w14:paraId="3DAF8AA0" w14:textId="77777777" w:rsidR="00C614AE" w:rsidRDefault="00C614AE" w:rsidP="00817E0D">
            <w:pPr>
              <w:spacing w:line="240" w:lineRule="auto"/>
              <w:rPr>
                <w:rFonts w:ascii="CG Times (W1)" w:hAnsi="CG Times (W1)" w:cs="Arial"/>
                <w:b/>
                <w:bCs/>
                <w:sz w:val="16"/>
                <w:szCs w:val="16"/>
              </w:rPr>
            </w:pPr>
          </w:p>
        </w:tc>
      </w:tr>
      <w:tr w:rsidR="00C614AE" w:rsidRPr="00347DC8" w14:paraId="0B503215" w14:textId="77777777" w:rsidTr="00817E0D">
        <w:trPr>
          <w:trHeight w:val="295"/>
        </w:trPr>
        <w:tc>
          <w:tcPr>
            <w:tcW w:w="2820" w:type="dxa"/>
            <w:tcBorders>
              <w:top w:val="single" w:sz="4" w:space="0" w:color="auto"/>
              <w:left w:val="single" w:sz="4" w:space="0" w:color="auto"/>
              <w:bottom w:val="single" w:sz="4" w:space="0" w:color="auto"/>
              <w:right w:val="single" w:sz="4" w:space="0" w:color="auto"/>
            </w:tcBorders>
            <w:vAlign w:val="center"/>
          </w:tcPr>
          <w:p w14:paraId="6C12BC7A" w14:textId="77777777" w:rsidR="00C614AE" w:rsidRPr="00347DC8" w:rsidRDefault="00C614AE" w:rsidP="00817E0D">
            <w:pPr>
              <w:spacing w:line="240" w:lineRule="auto"/>
              <w:rPr>
                <w:rFonts w:cs="Times New Roman"/>
              </w:rPr>
            </w:pPr>
            <w:r w:rsidRPr="00347DC8">
              <w:rPr>
                <w:rFonts w:cs="Times New Roman"/>
              </w:rPr>
              <w:t>Duty 1 Start Evaluation</w:t>
            </w:r>
          </w:p>
        </w:tc>
        <w:tc>
          <w:tcPr>
            <w:tcW w:w="3360" w:type="dxa"/>
            <w:tcBorders>
              <w:top w:val="single" w:sz="4" w:space="0" w:color="auto"/>
              <w:left w:val="single" w:sz="4" w:space="0" w:color="auto"/>
              <w:bottom w:val="single" w:sz="4" w:space="0" w:color="auto"/>
              <w:right w:val="single" w:sz="4" w:space="0" w:color="auto"/>
            </w:tcBorders>
            <w:vAlign w:val="center"/>
          </w:tcPr>
          <w:p w14:paraId="25D595F3" w14:textId="77777777" w:rsidR="00C614AE" w:rsidRPr="00347DC8" w:rsidRDefault="00C614AE" w:rsidP="00817E0D">
            <w:pPr>
              <w:spacing w:line="240" w:lineRule="auto"/>
              <w:rPr>
                <w:rFonts w:cs="Times New Roman"/>
              </w:rPr>
            </w:pPr>
            <w:r w:rsidRPr="00347DC8">
              <w:rPr>
                <w:rFonts w:cs="Times New Roman"/>
              </w:rPr>
              <w:t>DUTY_FOUR_PUMP_1_2</w:t>
            </w:r>
          </w:p>
        </w:tc>
        <w:tc>
          <w:tcPr>
            <w:tcW w:w="1890" w:type="dxa"/>
            <w:tcBorders>
              <w:top w:val="single" w:sz="4" w:space="0" w:color="auto"/>
              <w:left w:val="single" w:sz="4" w:space="0" w:color="auto"/>
              <w:bottom w:val="single" w:sz="4" w:space="0" w:color="auto"/>
              <w:right w:val="single" w:sz="4" w:space="0" w:color="auto"/>
            </w:tcBorders>
            <w:vAlign w:val="center"/>
          </w:tcPr>
          <w:p w14:paraId="0DE6480C" w14:textId="77777777" w:rsidR="00C614AE" w:rsidRPr="00347DC8" w:rsidRDefault="00C614AE" w:rsidP="00817E0D">
            <w:pPr>
              <w:spacing w:line="240" w:lineRule="auto"/>
              <w:rPr>
                <w:rFonts w:cs="Times New Roman"/>
              </w:rPr>
            </w:pPr>
            <w:r w:rsidRPr="00347DC8">
              <w:rPr>
                <w:rFonts w:cs="Times New Roman"/>
              </w:rPr>
              <w:t>TBD</w:t>
            </w:r>
          </w:p>
        </w:tc>
        <w:tc>
          <w:tcPr>
            <w:tcW w:w="1350" w:type="dxa"/>
            <w:tcBorders>
              <w:top w:val="single" w:sz="4" w:space="0" w:color="auto"/>
              <w:left w:val="single" w:sz="4" w:space="0" w:color="auto"/>
              <w:bottom w:val="single" w:sz="4" w:space="0" w:color="auto"/>
              <w:right w:val="single" w:sz="4" w:space="0" w:color="auto"/>
            </w:tcBorders>
            <w:vAlign w:val="center"/>
          </w:tcPr>
          <w:p w14:paraId="5666B3BF" w14:textId="77777777" w:rsidR="00C614AE" w:rsidRPr="00347DC8" w:rsidRDefault="00C614AE" w:rsidP="00817E0D">
            <w:pPr>
              <w:spacing w:line="240" w:lineRule="auto"/>
              <w:rPr>
                <w:rFonts w:cs="Times New Roman"/>
              </w:rPr>
            </w:pPr>
            <w:r w:rsidRPr="00347DC8">
              <w:rPr>
                <w:rFonts w:cs="Times New Roman"/>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3D0A99DA" w14:textId="77777777" w:rsidR="00C614AE" w:rsidRPr="00347DC8" w:rsidRDefault="00C614AE" w:rsidP="00817E0D">
            <w:pPr>
              <w:spacing w:line="240" w:lineRule="auto"/>
              <w:rPr>
                <w:rFonts w:cs="Times New Roman"/>
              </w:rPr>
            </w:pPr>
            <w:r w:rsidRPr="00347DC8">
              <w:rPr>
                <w:rFonts w:cs="Times New Roman"/>
              </w:rPr>
              <w:t>TBD</w:t>
            </w:r>
          </w:p>
        </w:tc>
        <w:tc>
          <w:tcPr>
            <w:tcW w:w="1080" w:type="dxa"/>
            <w:tcBorders>
              <w:top w:val="single" w:sz="4" w:space="0" w:color="auto"/>
              <w:left w:val="single" w:sz="4" w:space="0" w:color="auto"/>
              <w:bottom w:val="single" w:sz="4" w:space="0" w:color="auto"/>
              <w:right w:val="single" w:sz="4" w:space="0" w:color="auto"/>
            </w:tcBorders>
            <w:vAlign w:val="center"/>
          </w:tcPr>
          <w:p w14:paraId="5ABD1683" w14:textId="77777777" w:rsidR="00C614AE" w:rsidRPr="00347DC8" w:rsidRDefault="00C614AE" w:rsidP="00817E0D">
            <w:pPr>
              <w:spacing w:line="240" w:lineRule="auto"/>
              <w:rPr>
                <w:rFonts w:cs="Times New Roman"/>
              </w:rPr>
            </w:pPr>
            <w:r w:rsidRPr="00347DC8">
              <w:rPr>
                <w:rFonts w:cs="Times New Roman"/>
              </w:rPr>
              <w:t>TBD</w:t>
            </w:r>
          </w:p>
        </w:tc>
        <w:tc>
          <w:tcPr>
            <w:tcW w:w="1530" w:type="dxa"/>
            <w:tcBorders>
              <w:top w:val="single" w:sz="4" w:space="0" w:color="auto"/>
              <w:left w:val="single" w:sz="4" w:space="0" w:color="auto"/>
              <w:bottom w:val="single" w:sz="4" w:space="0" w:color="auto"/>
              <w:right w:val="single" w:sz="4" w:space="0" w:color="auto"/>
            </w:tcBorders>
            <w:vAlign w:val="center"/>
          </w:tcPr>
          <w:p w14:paraId="23158306" w14:textId="77777777" w:rsidR="00C614AE" w:rsidRPr="00347DC8" w:rsidRDefault="00C614AE" w:rsidP="00817E0D">
            <w:pPr>
              <w:spacing w:line="240" w:lineRule="auto"/>
              <w:rPr>
                <w:rFonts w:cs="Times New Roman"/>
              </w:rPr>
            </w:pPr>
            <w:r w:rsidRPr="00347DC8">
              <w:rPr>
                <w:rFonts w:cs="Times New Roman"/>
              </w:rPr>
              <w:t>Operator</w:t>
            </w:r>
          </w:p>
        </w:tc>
      </w:tr>
      <w:bookmarkEnd w:id="528"/>
    </w:tbl>
    <w:p w14:paraId="1E9E0C40" w14:textId="77777777" w:rsidR="00FE3112" w:rsidRDefault="00FE3112">
      <w:pPr>
        <w:pStyle w:val="Caption"/>
      </w:pPr>
    </w:p>
    <w:p w14:paraId="3048A4B4" w14:textId="77777777" w:rsidR="00D648F1" w:rsidRDefault="00D648F1" w:rsidP="00EF2041"/>
    <w:sectPr w:rsidR="00D648F1" w:rsidSect="00D64CF1">
      <w:headerReference w:type="default" r:id="rId41"/>
      <w:footerReference w:type="default" r:id="rId42"/>
      <w:pgSz w:w="15840" w:h="12240" w:orient="landscape" w:code="1"/>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F366B4" w14:textId="77777777" w:rsidR="002F443F" w:rsidRDefault="002F443F">
      <w:r>
        <w:separator/>
      </w:r>
    </w:p>
  </w:endnote>
  <w:endnote w:type="continuationSeparator" w:id="0">
    <w:p w14:paraId="2E6095A4" w14:textId="77777777" w:rsidR="002F443F" w:rsidRDefault="002F44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G Times (W1)">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6C97E7" w14:textId="4C4ECB85" w:rsidR="00D60ED1" w:rsidRDefault="00D60ED1" w:rsidP="006E4BDE">
    <w:pPr>
      <w:pBdr>
        <w:top w:val="single" w:sz="6" w:space="1" w:color="000000"/>
      </w:pBdr>
      <w:tabs>
        <w:tab w:val="left" w:pos="-1890"/>
        <w:tab w:val="left" w:pos="-900"/>
        <w:tab w:val="left" w:pos="0"/>
        <w:tab w:val="left" w:pos="4140"/>
        <w:tab w:val="left" w:pos="6840"/>
      </w:tabs>
      <w:ind w:right="-90"/>
      <w:jc w:val="center"/>
    </w:pPr>
    <w:r>
      <w:rPr>
        <w:sz w:val="20"/>
      </w:rPr>
      <w:t>-</w:t>
    </w:r>
    <w:r>
      <w:rPr>
        <w:sz w:val="20"/>
      </w:rPr>
      <w:fldChar w:fldCharType="begin"/>
    </w:r>
    <w:r>
      <w:rPr>
        <w:sz w:val="20"/>
      </w:rPr>
      <w:instrText xml:space="preserve"> PAGE  \* Arabic </w:instrText>
    </w:r>
    <w:r>
      <w:rPr>
        <w:sz w:val="20"/>
      </w:rPr>
      <w:fldChar w:fldCharType="separate"/>
    </w:r>
    <w:r w:rsidR="001B75BB">
      <w:rPr>
        <w:noProof/>
        <w:sz w:val="20"/>
      </w:rPr>
      <w:t>50</w:t>
    </w:r>
    <w:r>
      <w:rPr>
        <w:sz w:val="20"/>
      </w:rPr>
      <w:fldChar w:fldCharType="end"/>
    </w:r>
    <w:r>
      <w:rPr>
        <w:sz w:val="20"/>
      </w:rPr>
      <w: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24EF8" w14:textId="5F539099" w:rsidR="00D60ED1" w:rsidRDefault="00D60ED1">
    <w:pPr>
      <w:pStyle w:val="Footer"/>
      <w:jc w:val="center"/>
    </w:pPr>
    <w:r>
      <w:fldChar w:fldCharType="begin"/>
    </w:r>
    <w:r>
      <w:instrText xml:space="preserve"> PAGE   \* MERGEFORMAT </w:instrText>
    </w:r>
    <w:r>
      <w:fldChar w:fldCharType="separate"/>
    </w:r>
    <w:r w:rsidR="001B75BB">
      <w:rPr>
        <w:noProof/>
      </w:rPr>
      <w:t>52</w:t>
    </w:r>
    <w:r>
      <w:rPr>
        <w:noProof/>
      </w:rPr>
      <w:fldChar w:fldCharType="end"/>
    </w:r>
  </w:p>
  <w:p w14:paraId="365C3D89" w14:textId="77777777" w:rsidR="00D60ED1" w:rsidRPr="00215131" w:rsidRDefault="00D60ED1" w:rsidP="002151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352000" w14:textId="77777777" w:rsidR="002F443F" w:rsidRDefault="002F443F">
      <w:r>
        <w:separator/>
      </w:r>
    </w:p>
  </w:footnote>
  <w:footnote w:type="continuationSeparator" w:id="0">
    <w:p w14:paraId="330A34BF" w14:textId="77777777" w:rsidR="002F443F" w:rsidRDefault="002F44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90" w:type="dxa"/>
      <w:tblInd w:w="108" w:type="dxa"/>
      <w:tblBorders>
        <w:bottom w:val="single" w:sz="6" w:space="0" w:color="000000"/>
      </w:tblBorders>
      <w:tblLayout w:type="fixed"/>
      <w:tblLook w:val="0000" w:firstRow="0" w:lastRow="0" w:firstColumn="0" w:lastColumn="0" w:noHBand="0" w:noVBand="0"/>
    </w:tblPr>
    <w:tblGrid>
      <w:gridCol w:w="4900"/>
      <w:gridCol w:w="4190"/>
    </w:tblGrid>
    <w:tr w:rsidR="00D60ED1" w14:paraId="68E56067" w14:textId="77777777" w:rsidTr="00EA278E">
      <w:trPr>
        <w:trHeight w:val="1080"/>
      </w:trPr>
      <w:tc>
        <w:tcPr>
          <w:tcW w:w="4900" w:type="dxa"/>
        </w:tcPr>
        <w:p w14:paraId="04AA43AC" w14:textId="77777777" w:rsidR="00D60ED1" w:rsidRDefault="00D60ED1" w:rsidP="006E4BDE">
          <w:pPr>
            <w:tabs>
              <w:tab w:val="right" w:pos="9000"/>
            </w:tabs>
            <w:spacing w:after="0" w:line="240" w:lineRule="auto"/>
            <w:ind w:left="-18" w:right="-90" w:firstLine="18"/>
            <w:rPr>
              <w:i/>
              <w:sz w:val="16"/>
            </w:rPr>
          </w:pPr>
          <w:r>
            <w:rPr>
              <w:noProof/>
              <w:spacing w:val="-3"/>
              <w:lang w:val="en-US" w:eastAsia="en-US"/>
            </w:rPr>
            <w:drawing>
              <wp:inline distT="0" distB="0" distL="0" distR="0" wp14:anchorId="7E3FF86B" wp14:editId="772A0AF7">
                <wp:extent cx="1466850" cy="619125"/>
                <wp:effectExtent l="0" t="0" r="0" b="0"/>
                <wp:docPr id="5" name="Picture 5"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4190" w:type="dxa"/>
          <w:vAlign w:val="center"/>
        </w:tcPr>
        <w:p w14:paraId="12F2E232" w14:textId="77777777" w:rsidR="00D60ED1" w:rsidRDefault="00D60ED1" w:rsidP="006E4BDE">
          <w:pPr>
            <w:tabs>
              <w:tab w:val="right" w:pos="9000"/>
              <w:tab w:val="left" w:pos="9360"/>
            </w:tabs>
            <w:spacing w:after="0" w:line="240" w:lineRule="auto"/>
            <w:ind w:right="14"/>
            <w:jc w:val="right"/>
            <w:rPr>
              <w:rFonts w:ascii="Arial" w:hAnsi="Arial" w:cs="Arial"/>
              <w:i/>
              <w:sz w:val="16"/>
            </w:rPr>
          </w:pPr>
          <w:r>
            <w:rPr>
              <w:rFonts w:ascii="Arial" w:hAnsi="Arial" w:cs="Arial"/>
              <w:i/>
              <w:sz w:val="16"/>
            </w:rPr>
            <w:t>Facility</w:t>
          </w:r>
        </w:p>
        <w:p w14:paraId="0ADC614C" w14:textId="77777777" w:rsidR="00D60ED1" w:rsidRDefault="00D60ED1" w:rsidP="006E4BDE">
          <w:pPr>
            <w:tabs>
              <w:tab w:val="right" w:pos="9000"/>
              <w:tab w:val="left" w:pos="9360"/>
            </w:tabs>
            <w:spacing w:after="0" w:line="240" w:lineRule="auto"/>
            <w:ind w:right="14"/>
            <w:jc w:val="right"/>
            <w:rPr>
              <w:rFonts w:ascii="Arial" w:hAnsi="Arial" w:cs="Arial"/>
              <w:i/>
              <w:sz w:val="16"/>
            </w:rPr>
          </w:pPr>
          <w:r>
            <w:rPr>
              <w:rFonts w:ascii="Arial" w:hAnsi="Arial" w:cs="Arial"/>
              <w:i/>
              <w:sz w:val="16"/>
            </w:rPr>
            <w:t>Process</w:t>
          </w:r>
        </w:p>
        <w:p w14:paraId="438D5EE0" w14:textId="77777777" w:rsidR="00D60ED1" w:rsidRDefault="00D60ED1" w:rsidP="006E4BDE">
          <w:pPr>
            <w:tabs>
              <w:tab w:val="right" w:pos="9000"/>
              <w:tab w:val="left" w:pos="9360"/>
            </w:tabs>
            <w:spacing w:after="0" w:line="240" w:lineRule="auto"/>
            <w:ind w:right="14"/>
            <w:jc w:val="right"/>
            <w:rPr>
              <w:rFonts w:ascii="Arial" w:hAnsi="Arial" w:cs="Arial"/>
              <w:i/>
              <w:sz w:val="16"/>
            </w:rPr>
          </w:pPr>
          <w:r>
            <w:rPr>
              <w:rFonts w:ascii="Arial" w:hAnsi="Arial" w:cs="Arial"/>
              <w:i/>
              <w:sz w:val="16"/>
            </w:rPr>
            <w:t xml:space="preserve"> Control Narrative</w:t>
          </w:r>
        </w:p>
        <w:p w14:paraId="217D8F0B" w14:textId="170FFD3D" w:rsidR="00D60ED1" w:rsidRDefault="00D60ED1" w:rsidP="001F1637">
          <w:pPr>
            <w:tabs>
              <w:tab w:val="right" w:pos="9000"/>
              <w:tab w:val="left" w:pos="9360"/>
            </w:tabs>
            <w:spacing w:after="0" w:line="240" w:lineRule="auto"/>
            <w:ind w:right="14"/>
            <w:jc w:val="right"/>
            <w:rPr>
              <w:rFonts w:ascii="Arial" w:hAnsi="Arial" w:cs="Arial"/>
              <w:i/>
              <w:sz w:val="16"/>
            </w:rPr>
          </w:pPr>
          <w:r>
            <w:rPr>
              <w:rFonts w:ascii="Arial" w:hAnsi="Arial" w:cs="Arial"/>
              <w:i/>
              <w:sz w:val="16"/>
            </w:rPr>
            <w:t xml:space="preserve">January </w:t>
          </w:r>
          <w:del w:id="515" w:author="Hu, David" w:date="2022-02-22T10:15:00Z">
            <w:r w:rsidDel="001F1637">
              <w:rPr>
                <w:rFonts w:ascii="Arial" w:hAnsi="Arial" w:cs="Arial"/>
                <w:i/>
                <w:sz w:val="16"/>
              </w:rPr>
              <w:delText>XXXX</w:delText>
            </w:r>
          </w:del>
          <w:ins w:id="516" w:author="Hu, David" w:date="2022-02-22T10:15:00Z">
            <w:r w:rsidR="001F1637">
              <w:rPr>
                <w:rFonts w:ascii="Arial" w:hAnsi="Arial" w:cs="Arial"/>
                <w:i/>
                <w:sz w:val="16"/>
              </w:rPr>
              <w:t>2022</w:t>
            </w:r>
          </w:ins>
        </w:p>
      </w:tc>
    </w:tr>
  </w:tbl>
  <w:p w14:paraId="42B02D3A" w14:textId="77777777" w:rsidR="00D60ED1" w:rsidRDefault="00D60ED1">
    <w:pPr>
      <w:pStyle w:val="Header"/>
      <w:pBdr>
        <w:bottom w:val="none" w:sz="0" w:space="0" w:color="auto"/>
        <w:between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2960" w:type="dxa"/>
      <w:tblInd w:w="108" w:type="dxa"/>
      <w:tblBorders>
        <w:bottom w:val="single" w:sz="6" w:space="0" w:color="000000"/>
      </w:tblBorders>
      <w:tblLayout w:type="fixed"/>
      <w:tblLook w:val="0000" w:firstRow="0" w:lastRow="0" w:firstColumn="0" w:lastColumn="0" w:noHBand="0" w:noVBand="0"/>
    </w:tblPr>
    <w:tblGrid>
      <w:gridCol w:w="4900"/>
      <w:gridCol w:w="8060"/>
    </w:tblGrid>
    <w:tr w:rsidR="00D60ED1" w14:paraId="4F0463E5" w14:textId="77777777">
      <w:trPr>
        <w:trHeight w:val="1080"/>
      </w:trPr>
      <w:tc>
        <w:tcPr>
          <w:tcW w:w="4900" w:type="dxa"/>
        </w:tcPr>
        <w:p w14:paraId="4B51E1E1" w14:textId="77777777" w:rsidR="00D60ED1" w:rsidRDefault="00D60ED1" w:rsidP="006E4BDE">
          <w:pPr>
            <w:tabs>
              <w:tab w:val="right" w:pos="9000"/>
            </w:tabs>
            <w:spacing w:after="0" w:line="240" w:lineRule="auto"/>
            <w:ind w:left="-18" w:right="-90" w:firstLine="18"/>
            <w:rPr>
              <w:i/>
              <w:sz w:val="16"/>
            </w:rPr>
          </w:pPr>
          <w:r>
            <w:rPr>
              <w:noProof/>
              <w:spacing w:val="-3"/>
              <w:lang w:val="en-US" w:eastAsia="en-US"/>
            </w:rPr>
            <w:drawing>
              <wp:inline distT="0" distB="0" distL="0" distR="0" wp14:anchorId="22F3ADBA" wp14:editId="795C861E">
                <wp:extent cx="1466850" cy="619125"/>
                <wp:effectExtent l="0" t="0" r="0" b="0"/>
                <wp:docPr id="28" name="Picture 28"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8060" w:type="dxa"/>
          <w:vAlign w:val="center"/>
        </w:tcPr>
        <w:p w14:paraId="1F534CEE" w14:textId="77777777" w:rsidR="00D60ED1" w:rsidRDefault="00D60ED1" w:rsidP="00C46F6C">
          <w:pPr>
            <w:tabs>
              <w:tab w:val="right" w:pos="9000"/>
              <w:tab w:val="left" w:pos="9360"/>
            </w:tabs>
            <w:spacing w:after="0" w:line="240" w:lineRule="auto"/>
            <w:ind w:right="14"/>
            <w:jc w:val="right"/>
            <w:rPr>
              <w:rFonts w:ascii="Arial" w:hAnsi="Arial" w:cs="Arial"/>
              <w:i/>
              <w:sz w:val="16"/>
            </w:rPr>
          </w:pPr>
          <w:r>
            <w:rPr>
              <w:rFonts w:ascii="Arial" w:hAnsi="Arial" w:cs="Arial"/>
              <w:i/>
              <w:sz w:val="16"/>
            </w:rPr>
            <w:t>Facility</w:t>
          </w:r>
        </w:p>
        <w:p w14:paraId="59BB1848" w14:textId="77777777" w:rsidR="00D60ED1" w:rsidRDefault="00D60ED1" w:rsidP="00C46F6C">
          <w:pPr>
            <w:tabs>
              <w:tab w:val="right" w:pos="9000"/>
              <w:tab w:val="left" w:pos="9360"/>
            </w:tabs>
            <w:spacing w:after="0" w:line="240" w:lineRule="auto"/>
            <w:ind w:right="14"/>
            <w:jc w:val="right"/>
            <w:rPr>
              <w:rFonts w:ascii="Arial" w:hAnsi="Arial" w:cs="Arial"/>
              <w:i/>
              <w:sz w:val="16"/>
            </w:rPr>
          </w:pPr>
          <w:r>
            <w:rPr>
              <w:rFonts w:ascii="Arial" w:hAnsi="Arial" w:cs="Arial"/>
              <w:i/>
              <w:sz w:val="16"/>
            </w:rPr>
            <w:t>Process</w:t>
          </w:r>
        </w:p>
        <w:p w14:paraId="799F697B" w14:textId="1B6D672B" w:rsidR="00D60ED1" w:rsidRDefault="00D60ED1" w:rsidP="00C46F6C">
          <w:pPr>
            <w:tabs>
              <w:tab w:val="right" w:pos="9000"/>
              <w:tab w:val="left" w:pos="9360"/>
            </w:tabs>
            <w:spacing w:after="0" w:line="240" w:lineRule="auto"/>
            <w:ind w:right="14"/>
            <w:jc w:val="right"/>
            <w:rPr>
              <w:rFonts w:ascii="Arial" w:hAnsi="Arial" w:cs="Arial"/>
              <w:i/>
              <w:sz w:val="16"/>
            </w:rPr>
          </w:pPr>
          <w:r>
            <w:rPr>
              <w:rFonts w:ascii="Arial" w:hAnsi="Arial" w:cs="Arial"/>
              <w:i/>
              <w:sz w:val="16"/>
            </w:rPr>
            <w:t>Control Narrative (Draft)</w:t>
          </w:r>
        </w:p>
        <w:p w14:paraId="739E8007" w14:textId="77777777" w:rsidR="00D60ED1" w:rsidRDefault="00D60ED1" w:rsidP="00C46F6C">
          <w:pPr>
            <w:tabs>
              <w:tab w:val="right" w:pos="9000"/>
              <w:tab w:val="left" w:pos="9360"/>
            </w:tabs>
            <w:spacing w:after="0" w:line="240" w:lineRule="auto"/>
            <w:ind w:right="14"/>
            <w:jc w:val="right"/>
            <w:rPr>
              <w:rFonts w:ascii="Arial" w:hAnsi="Arial" w:cs="Arial"/>
              <w:i/>
              <w:sz w:val="16"/>
            </w:rPr>
          </w:pPr>
        </w:p>
        <w:p w14:paraId="22A27F8F" w14:textId="63357E3B" w:rsidR="00D60ED1" w:rsidRDefault="00D60ED1" w:rsidP="001B75BB">
          <w:pPr>
            <w:tabs>
              <w:tab w:val="right" w:pos="9000"/>
              <w:tab w:val="left" w:pos="9360"/>
            </w:tabs>
            <w:spacing w:after="0" w:line="240" w:lineRule="auto"/>
            <w:ind w:right="14"/>
            <w:jc w:val="right"/>
            <w:rPr>
              <w:rFonts w:ascii="Arial" w:hAnsi="Arial" w:cs="Arial"/>
              <w:i/>
              <w:sz w:val="16"/>
            </w:rPr>
            <w:pPrChange w:id="529" w:author="Hu, David" w:date="2022-02-22T11:14:00Z">
              <w:pPr>
                <w:tabs>
                  <w:tab w:val="right" w:pos="9000"/>
                  <w:tab w:val="left" w:pos="9360"/>
                </w:tabs>
                <w:spacing w:after="0" w:line="240" w:lineRule="auto"/>
                <w:ind w:right="14"/>
                <w:jc w:val="right"/>
              </w:pPr>
            </w:pPrChange>
          </w:pPr>
          <w:r>
            <w:rPr>
              <w:rFonts w:ascii="Arial" w:hAnsi="Arial" w:cs="Arial"/>
              <w:i/>
              <w:sz w:val="16"/>
            </w:rPr>
            <w:t xml:space="preserve">January </w:t>
          </w:r>
          <w:del w:id="530" w:author="Hu, David" w:date="2022-02-22T11:14:00Z">
            <w:r w:rsidDel="001B75BB">
              <w:rPr>
                <w:rFonts w:ascii="Arial" w:hAnsi="Arial" w:cs="Arial"/>
                <w:i/>
                <w:sz w:val="16"/>
              </w:rPr>
              <w:delText>XXXX</w:delText>
            </w:r>
          </w:del>
          <w:ins w:id="531" w:author="Hu, David" w:date="2022-02-22T11:14:00Z">
            <w:r w:rsidR="001B75BB">
              <w:rPr>
                <w:rFonts w:ascii="Arial" w:hAnsi="Arial" w:cs="Arial"/>
                <w:i/>
                <w:sz w:val="16"/>
              </w:rPr>
              <w:t>2022</w:t>
            </w:r>
          </w:ins>
        </w:p>
      </w:tc>
    </w:tr>
  </w:tbl>
  <w:p w14:paraId="767924F3" w14:textId="77777777" w:rsidR="00D60ED1" w:rsidRDefault="00D60ED1" w:rsidP="00215131">
    <w:pPr>
      <w:pStyle w:val="Header"/>
      <w:pBdr>
        <w:bottom w:val="none" w:sz="0" w:space="0" w:color="auto"/>
        <w:between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26CACB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A201A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072EAF0"/>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D4AB45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2098E08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4BEE0F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9E6DD20"/>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6902D75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CF8867E"/>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672720B"/>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7741F5B"/>
    <w:multiLevelType w:val="hybridMultilevel"/>
    <w:tmpl w:val="2CBCB5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9885880"/>
    <w:multiLevelType w:val="hybridMultilevel"/>
    <w:tmpl w:val="DFEE6A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B241440"/>
    <w:multiLevelType w:val="hybridMultilevel"/>
    <w:tmpl w:val="2A2AF4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CC06475"/>
    <w:multiLevelType w:val="hybridMultilevel"/>
    <w:tmpl w:val="2DF0B7C4"/>
    <w:lvl w:ilvl="0" w:tplc="2F821130">
      <w:start w:val="1"/>
      <w:numFmt w:val="lowerRoman"/>
      <w:lvlText w:val="%1."/>
      <w:lvlJc w:val="right"/>
      <w:pPr>
        <w:tabs>
          <w:tab w:val="num" w:pos="720"/>
        </w:tabs>
        <w:ind w:left="720" w:hanging="18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08B5BA9"/>
    <w:multiLevelType w:val="hybridMultilevel"/>
    <w:tmpl w:val="64D23030"/>
    <w:lvl w:ilvl="0" w:tplc="332A4964">
      <w:start w:val="1"/>
      <w:numFmt w:val="decimal"/>
      <w:lvlText w:val="%1)"/>
      <w:lvlJc w:val="left"/>
      <w:pPr>
        <w:tabs>
          <w:tab w:val="num" w:pos="1440"/>
        </w:tabs>
        <w:ind w:left="1440" w:hanging="360"/>
      </w:pPr>
      <w:rPr>
        <w:rFonts w:hint="default"/>
      </w:rPr>
    </w:lvl>
    <w:lvl w:ilvl="1" w:tplc="10090019" w:tentative="1">
      <w:start w:val="1"/>
      <w:numFmt w:val="lowerLetter"/>
      <w:lvlText w:val="%2."/>
      <w:lvlJc w:val="left"/>
      <w:pPr>
        <w:tabs>
          <w:tab w:val="num" w:pos="1800"/>
        </w:tabs>
        <w:ind w:left="1800" w:hanging="360"/>
      </w:pPr>
    </w:lvl>
    <w:lvl w:ilvl="2" w:tplc="1009001B" w:tentative="1">
      <w:start w:val="1"/>
      <w:numFmt w:val="lowerRoman"/>
      <w:lvlText w:val="%3."/>
      <w:lvlJc w:val="right"/>
      <w:pPr>
        <w:tabs>
          <w:tab w:val="num" w:pos="2520"/>
        </w:tabs>
        <w:ind w:left="2520" w:hanging="180"/>
      </w:pPr>
    </w:lvl>
    <w:lvl w:ilvl="3" w:tplc="1009000F" w:tentative="1">
      <w:start w:val="1"/>
      <w:numFmt w:val="decimal"/>
      <w:lvlText w:val="%4."/>
      <w:lvlJc w:val="left"/>
      <w:pPr>
        <w:tabs>
          <w:tab w:val="num" w:pos="3240"/>
        </w:tabs>
        <w:ind w:left="3240" w:hanging="360"/>
      </w:pPr>
    </w:lvl>
    <w:lvl w:ilvl="4" w:tplc="10090019" w:tentative="1">
      <w:start w:val="1"/>
      <w:numFmt w:val="lowerLetter"/>
      <w:lvlText w:val="%5."/>
      <w:lvlJc w:val="left"/>
      <w:pPr>
        <w:tabs>
          <w:tab w:val="num" w:pos="3960"/>
        </w:tabs>
        <w:ind w:left="3960" w:hanging="360"/>
      </w:pPr>
    </w:lvl>
    <w:lvl w:ilvl="5" w:tplc="1009001B" w:tentative="1">
      <w:start w:val="1"/>
      <w:numFmt w:val="lowerRoman"/>
      <w:lvlText w:val="%6."/>
      <w:lvlJc w:val="right"/>
      <w:pPr>
        <w:tabs>
          <w:tab w:val="num" w:pos="4680"/>
        </w:tabs>
        <w:ind w:left="4680" w:hanging="180"/>
      </w:pPr>
    </w:lvl>
    <w:lvl w:ilvl="6" w:tplc="1009000F" w:tentative="1">
      <w:start w:val="1"/>
      <w:numFmt w:val="decimal"/>
      <w:lvlText w:val="%7."/>
      <w:lvlJc w:val="left"/>
      <w:pPr>
        <w:tabs>
          <w:tab w:val="num" w:pos="5400"/>
        </w:tabs>
        <w:ind w:left="5400" w:hanging="360"/>
      </w:pPr>
    </w:lvl>
    <w:lvl w:ilvl="7" w:tplc="10090019" w:tentative="1">
      <w:start w:val="1"/>
      <w:numFmt w:val="lowerLetter"/>
      <w:lvlText w:val="%8."/>
      <w:lvlJc w:val="left"/>
      <w:pPr>
        <w:tabs>
          <w:tab w:val="num" w:pos="6120"/>
        </w:tabs>
        <w:ind w:left="6120" w:hanging="360"/>
      </w:pPr>
    </w:lvl>
    <w:lvl w:ilvl="8" w:tplc="1009001B" w:tentative="1">
      <w:start w:val="1"/>
      <w:numFmt w:val="lowerRoman"/>
      <w:lvlText w:val="%9."/>
      <w:lvlJc w:val="right"/>
      <w:pPr>
        <w:tabs>
          <w:tab w:val="num" w:pos="6840"/>
        </w:tabs>
        <w:ind w:left="6840" w:hanging="180"/>
      </w:pPr>
    </w:lvl>
  </w:abstractNum>
  <w:abstractNum w:abstractNumId="15" w15:restartNumberingAfterBreak="0">
    <w:nsid w:val="112331FD"/>
    <w:multiLevelType w:val="hybridMultilevel"/>
    <w:tmpl w:val="D8FE4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33489E"/>
    <w:multiLevelType w:val="hybridMultilevel"/>
    <w:tmpl w:val="A14A213A"/>
    <w:lvl w:ilvl="0" w:tplc="FFFFFFFF">
      <w:start w:val="1"/>
      <w:numFmt w:val="low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1690350C"/>
    <w:multiLevelType w:val="hybridMultilevel"/>
    <w:tmpl w:val="80C6C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2667DF"/>
    <w:multiLevelType w:val="hybridMultilevel"/>
    <w:tmpl w:val="64D23030"/>
    <w:lvl w:ilvl="0" w:tplc="332A4964">
      <w:start w:val="1"/>
      <w:numFmt w:val="decimal"/>
      <w:lvlText w:val="%1)"/>
      <w:lvlJc w:val="left"/>
      <w:pPr>
        <w:tabs>
          <w:tab w:val="num" w:pos="1440"/>
        </w:tabs>
        <w:ind w:left="1440" w:hanging="360"/>
      </w:pPr>
      <w:rPr>
        <w:rFonts w:hint="default"/>
      </w:rPr>
    </w:lvl>
    <w:lvl w:ilvl="1" w:tplc="10090019" w:tentative="1">
      <w:start w:val="1"/>
      <w:numFmt w:val="lowerLetter"/>
      <w:lvlText w:val="%2."/>
      <w:lvlJc w:val="left"/>
      <w:pPr>
        <w:tabs>
          <w:tab w:val="num" w:pos="1800"/>
        </w:tabs>
        <w:ind w:left="1800" w:hanging="360"/>
      </w:pPr>
    </w:lvl>
    <w:lvl w:ilvl="2" w:tplc="1009001B" w:tentative="1">
      <w:start w:val="1"/>
      <w:numFmt w:val="lowerRoman"/>
      <w:lvlText w:val="%3."/>
      <w:lvlJc w:val="right"/>
      <w:pPr>
        <w:tabs>
          <w:tab w:val="num" w:pos="2520"/>
        </w:tabs>
        <w:ind w:left="2520" w:hanging="180"/>
      </w:pPr>
    </w:lvl>
    <w:lvl w:ilvl="3" w:tplc="1009000F" w:tentative="1">
      <w:start w:val="1"/>
      <w:numFmt w:val="decimal"/>
      <w:lvlText w:val="%4."/>
      <w:lvlJc w:val="left"/>
      <w:pPr>
        <w:tabs>
          <w:tab w:val="num" w:pos="3240"/>
        </w:tabs>
        <w:ind w:left="3240" w:hanging="360"/>
      </w:pPr>
    </w:lvl>
    <w:lvl w:ilvl="4" w:tplc="10090019" w:tentative="1">
      <w:start w:val="1"/>
      <w:numFmt w:val="lowerLetter"/>
      <w:lvlText w:val="%5."/>
      <w:lvlJc w:val="left"/>
      <w:pPr>
        <w:tabs>
          <w:tab w:val="num" w:pos="3960"/>
        </w:tabs>
        <w:ind w:left="3960" w:hanging="360"/>
      </w:pPr>
    </w:lvl>
    <w:lvl w:ilvl="5" w:tplc="1009001B" w:tentative="1">
      <w:start w:val="1"/>
      <w:numFmt w:val="lowerRoman"/>
      <w:lvlText w:val="%6."/>
      <w:lvlJc w:val="right"/>
      <w:pPr>
        <w:tabs>
          <w:tab w:val="num" w:pos="4680"/>
        </w:tabs>
        <w:ind w:left="4680" w:hanging="180"/>
      </w:pPr>
    </w:lvl>
    <w:lvl w:ilvl="6" w:tplc="1009000F" w:tentative="1">
      <w:start w:val="1"/>
      <w:numFmt w:val="decimal"/>
      <w:lvlText w:val="%7."/>
      <w:lvlJc w:val="left"/>
      <w:pPr>
        <w:tabs>
          <w:tab w:val="num" w:pos="5400"/>
        </w:tabs>
        <w:ind w:left="5400" w:hanging="360"/>
      </w:pPr>
    </w:lvl>
    <w:lvl w:ilvl="7" w:tplc="10090019" w:tentative="1">
      <w:start w:val="1"/>
      <w:numFmt w:val="lowerLetter"/>
      <w:lvlText w:val="%8."/>
      <w:lvlJc w:val="left"/>
      <w:pPr>
        <w:tabs>
          <w:tab w:val="num" w:pos="6120"/>
        </w:tabs>
        <w:ind w:left="6120" w:hanging="360"/>
      </w:pPr>
    </w:lvl>
    <w:lvl w:ilvl="8" w:tplc="1009001B" w:tentative="1">
      <w:start w:val="1"/>
      <w:numFmt w:val="lowerRoman"/>
      <w:lvlText w:val="%9."/>
      <w:lvlJc w:val="right"/>
      <w:pPr>
        <w:tabs>
          <w:tab w:val="num" w:pos="6840"/>
        </w:tabs>
        <w:ind w:left="6840" w:hanging="180"/>
      </w:pPr>
    </w:lvl>
  </w:abstractNum>
  <w:abstractNum w:abstractNumId="19" w15:restartNumberingAfterBreak="0">
    <w:nsid w:val="1A7833E2"/>
    <w:multiLevelType w:val="hybridMultilevel"/>
    <w:tmpl w:val="502AD6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C300C20"/>
    <w:multiLevelType w:val="hybridMultilevel"/>
    <w:tmpl w:val="B8842D00"/>
    <w:lvl w:ilvl="0" w:tplc="3F5C0624">
      <w:start w:val="1"/>
      <w:numFmt w:val="decimal"/>
      <w:lvlText w:val="%1)"/>
      <w:lvlJc w:val="left"/>
      <w:pPr>
        <w:tabs>
          <w:tab w:val="num" w:pos="1440"/>
        </w:tabs>
        <w:ind w:left="1440" w:hanging="360"/>
      </w:pPr>
      <w:rPr>
        <w:rFonts w:hint="default"/>
      </w:rPr>
    </w:lvl>
    <w:lvl w:ilvl="1" w:tplc="10090019" w:tentative="1">
      <w:start w:val="1"/>
      <w:numFmt w:val="lowerLetter"/>
      <w:lvlText w:val="%2."/>
      <w:lvlJc w:val="left"/>
      <w:pPr>
        <w:tabs>
          <w:tab w:val="num" w:pos="1800"/>
        </w:tabs>
        <w:ind w:left="1800" w:hanging="360"/>
      </w:pPr>
    </w:lvl>
    <w:lvl w:ilvl="2" w:tplc="1009001B" w:tentative="1">
      <w:start w:val="1"/>
      <w:numFmt w:val="lowerRoman"/>
      <w:lvlText w:val="%3."/>
      <w:lvlJc w:val="right"/>
      <w:pPr>
        <w:tabs>
          <w:tab w:val="num" w:pos="2520"/>
        </w:tabs>
        <w:ind w:left="2520" w:hanging="180"/>
      </w:pPr>
    </w:lvl>
    <w:lvl w:ilvl="3" w:tplc="1009000F" w:tentative="1">
      <w:start w:val="1"/>
      <w:numFmt w:val="decimal"/>
      <w:lvlText w:val="%4."/>
      <w:lvlJc w:val="left"/>
      <w:pPr>
        <w:tabs>
          <w:tab w:val="num" w:pos="3240"/>
        </w:tabs>
        <w:ind w:left="3240" w:hanging="360"/>
      </w:pPr>
    </w:lvl>
    <w:lvl w:ilvl="4" w:tplc="10090019" w:tentative="1">
      <w:start w:val="1"/>
      <w:numFmt w:val="lowerLetter"/>
      <w:lvlText w:val="%5."/>
      <w:lvlJc w:val="left"/>
      <w:pPr>
        <w:tabs>
          <w:tab w:val="num" w:pos="3960"/>
        </w:tabs>
        <w:ind w:left="3960" w:hanging="360"/>
      </w:pPr>
    </w:lvl>
    <w:lvl w:ilvl="5" w:tplc="1009001B" w:tentative="1">
      <w:start w:val="1"/>
      <w:numFmt w:val="lowerRoman"/>
      <w:lvlText w:val="%6."/>
      <w:lvlJc w:val="right"/>
      <w:pPr>
        <w:tabs>
          <w:tab w:val="num" w:pos="4680"/>
        </w:tabs>
        <w:ind w:left="4680" w:hanging="180"/>
      </w:pPr>
    </w:lvl>
    <w:lvl w:ilvl="6" w:tplc="1009000F" w:tentative="1">
      <w:start w:val="1"/>
      <w:numFmt w:val="decimal"/>
      <w:lvlText w:val="%7."/>
      <w:lvlJc w:val="left"/>
      <w:pPr>
        <w:tabs>
          <w:tab w:val="num" w:pos="5400"/>
        </w:tabs>
        <w:ind w:left="5400" w:hanging="360"/>
      </w:pPr>
    </w:lvl>
    <w:lvl w:ilvl="7" w:tplc="10090019" w:tentative="1">
      <w:start w:val="1"/>
      <w:numFmt w:val="lowerLetter"/>
      <w:lvlText w:val="%8."/>
      <w:lvlJc w:val="left"/>
      <w:pPr>
        <w:tabs>
          <w:tab w:val="num" w:pos="6120"/>
        </w:tabs>
        <w:ind w:left="6120" w:hanging="360"/>
      </w:pPr>
    </w:lvl>
    <w:lvl w:ilvl="8" w:tplc="1009001B" w:tentative="1">
      <w:start w:val="1"/>
      <w:numFmt w:val="lowerRoman"/>
      <w:lvlText w:val="%9."/>
      <w:lvlJc w:val="right"/>
      <w:pPr>
        <w:tabs>
          <w:tab w:val="num" w:pos="6840"/>
        </w:tabs>
        <w:ind w:left="6840" w:hanging="180"/>
      </w:pPr>
    </w:lvl>
  </w:abstractNum>
  <w:abstractNum w:abstractNumId="21" w15:restartNumberingAfterBreak="0">
    <w:nsid w:val="1E3B7E3B"/>
    <w:multiLevelType w:val="hybridMultilevel"/>
    <w:tmpl w:val="C8AE544E"/>
    <w:lvl w:ilvl="0" w:tplc="866C5038">
      <w:start w:val="1"/>
      <w:numFmt w:val="decimal"/>
      <w:pStyle w:val="NumberedList"/>
      <w:lvlText w:val="%1."/>
      <w:lvlJc w:val="left"/>
      <w:pPr>
        <w:tabs>
          <w:tab w:val="num" w:pos="1008"/>
        </w:tabs>
        <w:ind w:left="1008" w:hanging="360"/>
      </w:pPr>
      <w:rPr>
        <w:rFonts w:hint="default"/>
      </w:rPr>
    </w:lvl>
    <w:lvl w:ilvl="1" w:tplc="04090019" w:tentative="1">
      <w:start w:val="1"/>
      <w:numFmt w:val="lowerLetter"/>
      <w:lvlText w:val="%2."/>
      <w:lvlJc w:val="left"/>
      <w:pPr>
        <w:tabs>
          <w:tab w:val="num" w:pos="1728"/>
        </w:tabs>
        <w:ind w:left="1728" w:hanging="360"/>
      </w:pPr>
    </w:lvl>
    <w:lvl w:ilvl="2" w:tplc="0409001B" w:tentative="1">
      <w:start w:val="1"/>
      <w:numFmt w:val="lowerRoman"/>
      <w:lvlText w:val="%3."/>
      <w:lvlJc w:val="right"/>
      <w:pPr>
        <w:tabs>
          <w:tab w:val="num" w:pos="2448"/>
        </w:tabs>
        <w:ind w:left="2448" w:hanging="180"/>
      </w:pPr>
    </w:lvl>
    <w:lvl w:ilvl="3" w:tplc="0409000F" w:tentative="1">
      <w:start w:val="1"/>
      <w:numFmt w:val="decimal"/>
      <w:lvlText w:val="%4."/>
      <w:lvlJc w:val="left"/>
      <w:pPr>
        <w:tabs>
          <w:tab w:val="num" w:pos="3168"/>
        </w:tabs>
        <w:ind w:left="3168" w:hanging="360"/>
      </w:pPr>
    </w:lvl>
    <w:lvl w:ilvl="4" w:tplc="04090019" w:tentative="1">
      <w:start w:val="1"/>
      <w:numFmt w:val="lowerLetter"/>
      <w:lvlText w:val="%5."/>
      <w:lvlJc w:val="left"/>
      <w:pPr>
        <w:tabs>
          <w:tab w:val="num" w:pos="3888"/>
        </w:tabs>
        <w:ind w:left="3888" w:hanging="360"/>
      </w:pPr>
    </w:lvl>
    <w:lvl w:ilvl="5" w:tplc="0409001B" w:tentative="1">
      <w:start w:val="1"/>
      <w:numFmt w:val="lowerRoman"/>
      <w:lvlText w:val="%6."/>
      <w:lvlJc w:val="right"/>
      <w:pPr>
        <w:tabs>
          <w:tab w:val="num" w:pos="4608"/>
        </w:tabs>
        <w:ind w:left="4608" w:hanging="180"/>
      </w:pPr>
    </w:lvl>
    <w:lvl w:ilvl="6" w:tplc="0409000F" w:tentative="1">
      <w:start w:val="1"/>
      <w:numFmt w:val="decimal"/>
      <w:lvlText w:val="%7."/>
      <w:lvlJc w:val="left"/>
      <w:pPr>
        <w:tabs>
          <w:tab w:val="num" w:pos="5328"/>
        </w:tabs>
        <w:ind w:left="5328" w:hanging="360"/>
      </w:pPr>
    </w:lvl>
    <w:lvl w:ilvl="7" w:tplc="04090019" w:tentative="1">
      <w:start w:val="1"/>
      <w:numFmt w:val="lowerLetter"/>
      <w:lvlText w:val="%8."/>
      <w:lvlJc w:val="left"/>
      <w:pPr>
        <w:tabs>
          <w:tab w:val="num" w:pos="6048"/>
        </w:tabs>
        <w:ind w:left="6048" w:hanging="360"/>
      </w:pPr>
    </w:lvl>
    <w:lvl w:ilvl="8" w:tplc="0409001B" w:tentative="1">
      <w:start w:val="1"/>
      <w:numFmt w:val="lowerRoman"/>
      <w:lvlText w:val="%9."/>
      <w:lvlJc w:val="right"/>
      <w:pPr>
        <w:tabs>
          <w:tab w:val="num" w:pos="6768"/>
        </w:tabs>
        <w:ind w:left="6768" w:hanging="180"/>
      </w:pPr>
    </w:lvl>
  </w:abstractNum>
  <w:abstractNum w:abstractNumId="22" w15:restartNumberingAfterBreak="0">
    <w:nsid w:val="23617018"/>
    <w:multiLevelType w:val="hybridMultilevel"/>
    <w:tmpl w:val="18FE1B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676345E"/>
    <w:multiLevelType w:val="hybridMultilevel"/>
    <w:tmpl w:val="6FDCB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8667B18"/>
    <w:multiLevelType w:val="hybridMultilevel"/>
    <w:tmpl w:val="1788FC0A"/>
    <w:lvl w:ilvl="0" w:tplc="2F821130">
      <w:start w:val="1"/>
      <w:numFmt w:val="lowerRoman"/>
      <w:lvlText w:val="%1."/>
      <w:lvlJc w:val="right"/>
      <w:pPr>
        <w:tabs>
          <w:tab w:val="num" w:pos="720"/>
        </w:tabs>
        <w:ind w:left="720" w:hanging="18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31CB7E3C"/>
    <w:multiLevelType w:val="hybridMultilevel"/>
    <w:tmpl w:val="1374BBE4"/>
    <w:lvl w:ilvl="0" w:tplc="1009000F">
      <w:start w:val="1"/>
      <w:numFmt w:val="decimal"/>
      <w:lvlText w:val="%1)"/>
      <w:lvlJc w:val="left"/>
      <w:pPr>
        <w:tabs>
          <w:tab w:val="num" w:pos="1440"/>
        </w:tabs>
        <w:ind w:left="1440" w:hanging="360"/>
      </w:pPr>
      <w:rPr>
        <w:rFonts w:hint="default"/>
      </w:rPr>
    </w:lvl>
    <w:lvl w:ilvl="1" w:tplc="10090019" w:tentative="1">
      <w:start w:val="1"/>
      <w:numFmt w:val="lowerLetter"/>
      <w:lvlText w:val="%2."/>
      <w:lvlJc w:val="left"/>
      <w:pPr>
        <w:tabs>
          <w:tab w:val="num" w:pos="1800"/>
        </w:tabs>
        <w:ind w:left="1800" w:hanging="360"/>
      </w:pPr>
    </w:lvl>
    <w:lvl w:ilvl="2" w:tplc="1009001B" w:tentative="1">
      <w:start w:val="1"/>
      <w:numFmt w:val="lowerRoman"/>
      <w:lvlText w:val="%3."/>
      <w:lvlJc w:val="right"/>
      <w:pPr>
        <w:tabs>
          <w:tab w:val="num" w:pos="2520"/>
        </w:tabs>
        <w:ind w:left="2520" w:hanging="180"/>
      </w:pPr>
    </w:lvl>
    <w:lvl w:ilvl="3" w:tplc="1009000F" w:tentative="1">
      <w:start w:val="1"/>
      <w:numFmt w:val="decimal"/>
      <w:lvlText w:val="%4."/>
      <w:lvlJc w:val="left"/>
      <w:pPr>
        <w:tabs>
          <w:tab w:val="num" w:pos="3240"/>
        </w:tabs>
        <w:ind w:left="3240" w:hanging="360"/>
      </w:pPr>
    </w:lvl>
    <w:lvl w:ilvl="4" w:tplc="10090019" w:tentative="1">
      <w:start w:val="1"/>
      <w:numFmt w:val="lowerLetter"/>
      <w:lvlText w:val="%5."/>
      <w:lvlJc w:val="left"/>
      <w:pPr>
        <w:tabs>
          <w:tab w:val="num" w:pos="3960"/>
        </w:tabs>
        <w:ind w:left="3960" w:hanging="360"/>
      </w:pPr>
    </w:lvl>
    <w:lvl w:ilvl="5" w:tplc="1009001B" w:tentative="1">
      <w:start w:val="1"/>
      <w:numFmt w:val="lowerRoman"/>
      <w:lvlText w:val="%6."/>
      <w:lvlJc w:val="right"/>
      <w:pPr>
        <w:tabs>
          <w:tab w:val="num" w:pos="4680"/>
        </w:tabs>
        <w:ind w:left="4680" w:hanging="180"/>
      </w:pPr>
    </w:lvl>
    <w:lvl w:ilvl="6" w:tplc="1009000F" w:tentative="1">
      <w:start w:val="1"/>
      <w:numFmt w:val="decimal"/>
      <w:lvlText w:val="%7."/>
      <w:lvlJc w:val="left"/>
      <w:pPr>
        <w:tabs>
          <w:tab w:val="num" w:pos="5400"/>
        </w:tabs>
        <w:ind w:left="5400" w:hanging="360"/>
      </w:pPr>
    </w:lvl>
    <w:lvl w:ilvl="7" w:tplc="10090019" w:tentative="1">
      <w:start w:val="1"/>
      <w:numFmt w:val="lowerLetter"/>
      <w:lvlText w:val="%8."/>
      <w:lvlJc w:val="left"/>
      <w:pPr>
        <w:tabs>
          <w:tab w:val="num" w:pos="6120"/>
        </w:tabs>
        <w:ind w:left="6120" w:hanging="360"/>
      </w:pPr>
    </w:lvl>
    <w:lvl w:ilvl="8" w:tplc="1009001B" w:tentative="1">
      <w:start w:val="1"/>
      <w:numFmt w:val="lowerRoman"/>
      <w:lvlText w:val="%9."/>
      <w:lvlJc w:val="right"/>
      <w:pPr>
        <w:tabs>
          <w:tab w:val="num" w:pos="6840"/>
        </w:tabs>
        <w:ind w:left="6840" w:hanging="180"/>
      </w:pPr>
    </w:lvl>
  </w:abstractNum>
  <w:abstractNum w:abstractNumId="26" w15:restartNumberingAfterBreak="0">
    <w:nsid w:val="33E17183"/>
    <w:multiLevelType w:val="hybridMultilevel"/>
    <w:tmpl w:val="95C8B86A"/>
    <w:lvl w:ilvl="0" w:tplc="1009000F">
      <w:start w:val="1"/>
      <w:numFmt w:val="decimal"/>
      <w:lvlText w:val="%1."/>
      <w:lvlJc w:val="left"/>
      <w:pPr>
        <w:tabs>
          <w:tab w:val="num" w:pos="720"/>
        </w:tabs>
        <w:ind w:left="720" w:hanging="360"/>
      </w:pPr>
    </w:lvl>
    <w:lvl w:ilvl="1" w:tplc="10090019">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27" w15:restartNumberingAfterBreak="0">
    <w:nsid w:val="3493193C"/>
    <w:multiLevelType w:val="hybridMultilevel"/>
    <w:tmpl w:val="95C8B86A"/>
    <w:lvl w:ilvl="0" w:tplc="1009000F">
      <w:start w:val="1"/>
      <w:numFmt w:val="decimal"/>
      <w:lvlText w:val="%1."/>
      <w:lvlJc w:val="left"/>
      <w:pPr>
        <w:tabs>
          <w:tab w:val="num" w:pos="720"/>
        </w:tabs>
        <w:ind w:left="720" w:hanging="360"/>
      </w:pPr>
    </w:lvl>
    <w:lvl w:ilvl="1" w:tplc="10090019">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28" w15:restartNumberingAfterBreak="0">
    <w:nsid w:val="377657C7"/>
    <w:multiLevelType w:val="hybridMultilevel"/>
    <w:tmpl w:val="50506D0A"/>
    <w:lvl w:ilvl="0" w:tplc="14962B3E">
      <w:start w:val="1"/>
      <w:numFmt w:val="decimal"/>
      <w:pStyle w:val="FigureTitle"/>
      <w:lvlText w:val="Figure %1: "/>
      <w:lvlJc w:val="left"/>
      <w:pPr>
        <w:tabs>
          <w:tab w:val="num" w:pos="360"/>
        </w:tabs>
        <w:ind w:left="36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38A43963"/>
    <w:multiLevelType w:val="hybridMultilevel"/>
    <w:tmpl w:val="95C8B86A"/>
    <w:lvl w:ilvl="0" w:tplc="1009000F">
      <w:start w:val="1"/>
      <w:numFmt w:val="decimal"/>
      <w:lvlText w:val="%1."/>
      <w:lvlJc w:val="left"/>
      <w:pPr>
        <w:tabs>
          <w:tab w:val="num" w:pos="720"/>
        </w:tabs>
        <w:ind w:left="720" w:hanging="360"/>
      </w:pPr>
    </w:lvl>
    <w:lvl w:ilvl="1" w:tplc="10090019">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30" w15:restartNumberingAfterBreak="0">
    <w:nsid w:val="3DE65FEC"/>
    <w:multiLevelType w:val="hybridMultilevel"/>
    <w:tmpl w:val="61F8E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A3320F"/>
    <w:multiLevelType w:val="hybridMultilevel"/>
    <w:tmpl w:val="517A3354"/>
    <w:lvl w:ilvl="0" w:tplc="2F821130">
      <w:start w:val="1"/>
      <w:numFmt w:val="lowerRoman"/>
      <w:lvlText w:val="%1."/>
      <w:lvlJc w:val="right"/>
      <w:pPr>
        <w:tabs>
          <w:tab w:val="num" w:pos="720"/>
        </w:tabs>
        <w:ind w:left="720" w:hanging="18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1DE16CE"/>
    <w:multiLevelType w:val="hybridMultilevel"/>
    <w:tmpl w:val="1F426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6154442"/>
    <w:multiLevelType w:val="hybridMultilevel"/>
    <w:tmpl w:val="A2B0C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6F30996"/>
    <w:multiLevelType w:val="hybridMultilevel"/>
    <w:tmpl w:val="C9BCC1B0"/>
    <w:lvl w:ilvl="0" w:tplc="74CAD7C0">
      <w:start w:val="1"/>
      <w:numFmt w:val="bullet"/>
      <w:lvlText w:val=""/>
      <w:lvlJc w:val="left"/>
      <w:pPr>
        <w:tabs>
          <w:tab w:val="num" w:pos="1080"/>
        </w:tabs>
        <w:ind w:left="1080" w:hanging="360"/>
      </w:pPr>
      <w:rPr>
        <w:rFonts w:ascii="Symbol" w:hAnsi="Symbol" w:hint="default"/>
      </w:rPr>
    </w:lvl>
    <w:lvl w:ilvl="1" w:tplc="10090003" w:tentative="1">
      <w:start w:val="1"/>
      <w:numFmt w:val="bullet"/>
      <w:lvlText w:val="o"/>
      <w:lvlJc w:val="left"/>
      <w:pPr>
        <w:tabs>
          <w:tab w:val="num" w:pos="2160"/>
        </w:tabs>
        <w:ind w:left="2160" w:hanging="360"/>
      </w:pPr>
      <w:rPr>
        <w:rFonts w:ascii="Courier New" w:hAnsi="Courier New" w:cs="Courier New" w:hint="default"/>
      </w:rPr>
    </w:lvl>
    <w:lvl w:ilvl="2" w:tplc="10090005" w:tentative="1">
      <w:start w:val="1"/>
      <w:numFmt w:val="bullet"/>
      <w:lvlText w:val=""/>
      <w:lvlJc w:val="left"/>
      <w:pPr>
        <w:tabs>
          <w:tab w:val="num" w:pos="2880"/>
        </w:tabs>
        <w:ind w:left="2880" w:hanging="360"/>
      </w:pPr>
      <w:rPr>
        <w:rFonts w:ascii="Wingdings" w:hAnsi="Wingdings" w:hint="default"/>
      </w:rPr>
    </w:lvl>
    <w:lvl w:ilvl="3" w:tplc="10090001" w:tentative="1">
      <w:start w:val="1"/>
      <w:numFmt w:val="bullet"/>
      <w:lvlText w:val=""/>
      <w:lvlJc w:val="left"/>
      <w:pPr>
        <w:tabs>
          <w:tab w:val="num" w:pos="3600"/>
        </w:tabs>
        <w:ind w:left="3600" w:hanging="360"/>
      </w:pPr>
      <w:rPr>
        <w:rFonts w:ascii="Symbol" w:hAnsi="Symbol" w:hint="default"/>
      </w:rPr>
    </w:lvl>
    <w:lvl w:ilvl="4" w:tplc="10090003" w:tentative="1">
      <w:start w:val="1"/>
      <w:numFmt w:val="bullet"/>
      <w:lvlText w:val="o"/>
      <w:lvlJc w:val="left"/>
      <w:pPr>
        <w:tabs>
          <w:tab w:val="num" w:pos="4320"/>
        </w:tabs>
        <w:ind w:left="4320" w:hanging="360"/>
      </w:pPr>
      <w:rPr>
        <w:rFonts w:ascii="Courier New" w:hAnsi="Courier New" w:cs="Courier New" w:hint="default"/>
      </w:rPr>
    </w:lvl>
    <w:lvl w:ilvl="5" w:tplc="10090005" w:tentative="1">
      <w:start w:val="1"/>
      <w:numFmt w:val="bullet"/>
      <w:lvlText w:val=""/>
      <w:lvlJc w:val="left"/>
      <w:pPr>
        <w:tabs>
          <w:tab w:val="num" w:pos="5040"/>
        </w:tabs>
        <w:ind w:left="5040" w:hanging="360"/>
      </w:pPr>
      <w:rPr>
        <w:rFonts w:ascii="Wingdings" w:hAnsi="Wingdings" w:hint="default"/>
      </w:rPr>
    </w:lvl>
    <w:lvl w:ilvl="6" w:tplc="10090001" w:tentative="1">
      <w:start w:val="1"/>
      <w:numFmt w:val="bullet"/>
      <w:lvlText w:val=""/>
      <w:lvlJc w:val="left"/>
      <w:pPr>
        <w:tabs>
          <w:tab w:val="num" w:pos="5760"/>
        </w:tabs>
        <w:ind w:left="5760" w:hanging="360"/>
      </w:pPr>
      <w:rPr>
        <w:rFonts w:ascii="Symbol" w:hAnsi="Symbol" w:hint="default"/>
      </w:rPr>
    </w:lvl>
    <w:lvl w:ilvl="7" w:tplc="10090003" w:tentative="1">
      <w:start w:val="1"/>
      <w:numFmt w:val="bullet"/>
      <w:lvlText w:val="o"/>
      <w:lvlJc w:val="left"/>
      <w:pPr>
        <w:tabs>
          <w:tab w:val="num" w:pos="6480"/>
        </w:tabs>
        <w:ind w:left="6480" w:hanging="360"/>
      </w:pPr>
      <w:rPr>
        <w:rFonts w:ascii="Courier New" w:hAnsi="Courier New" w:cs="Courier New" w:hint="default"/>
      </w:rPr>
    </w:lvl>
    <w:lvl w:ilvl="8" w:tplc="10090005" w:tentative="1">
      <w:start w:val="1"/>
      <w:numFmt w:val="bullet"/>
      <w:lvlText w:val=""/>
      <w:lvlJc w:val="left"/>
      <w:pPr>
        <w:tabs>
          <w:tab w:val="num" w:pos="7200"/>
        </w:tabs>
        <w:ind w:left="7200" w:hanging="360"/>
      </w:pPr>
      <w:rPr>
        <w:rFonts w:ascii="Wingdings" w:hAnsi="Wingdings" w:hint="default"/>
      </w:rPr>
    </w:lvl>
  </w:abstractNum>
  <w:abstractNum w:abstractNumId="35" w15:restartNumberingAfterBreak="0">
    <w:nsid w:val="48F10CC2"/>
    <w:multiLevelType w:val="hybridMultilevel"/>
    <w:tmpl w:val="65060FDC"/>
    <w:lvl w:ilvl="0" w:tplc="2F821130">
      <w:start w:val="1"/>
      <w:numFmt w:val="lowerRoman"/>
      <w:lvlText w:val="%1."/>
      <w:lvlJc w:val="right"/>
      <w:pPr>
        <w:tabs>
          <w:tab w:val="num" w:pos="720"/>
        </w:tabs>
        <w:ind w:left="720" w:hanging="18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9A73FB1"/>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9B7393F"/>
    <w:multiLevelType w:val="hybridMultilevel"/>
    <w:tmpl w:val="B890DEF4"/>
    <w:lvl w:ilvl="0" w:tplc="2F821130">
      <w:start w:val="1"/>
      <w:numFmt w:val="low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4B8C0E71"/>
    <w:multiLevelType w:val="hybridMultilevel"/>
    <w:tmpl w:val="0F24558A"/>
    <w:lvl w:ilvl="0" w:tplc="FFFFFFFF">
      <w:start w:val="1"/>
      <w:numFmt w:val="lowerRoman"/>
      <w:lvlText w:val="%1)"/>
      <w:lvlJc w:val="right"/>
      <w:pPr>
        <w:tabs>
          <w:tab w:val="num" w:pos="2160"/>
        </w:tabs>
        <w:ind w:left="2160" w:hanging="360"/>
      </w:pPr>
      <w:rPr>
        <w:rFonts w:hint="default"/>
      </w:rPr>
    </w:lvl>
    <w:lvl w:ilvl="1" w:tplc="FFFFFFFF" w:tentative="1">
      <w:start w:val="1"/>
      <w:numFmt w:val="lowerLetter"/>
      <w:lvlText w:val="%2."/>
      <w:lvlJc w:val="left"/>
      <w:pPr>
        <w:tabs>
          <w:tab w:val="num" w:pos="2520"/>
        </w:tabs>
        <w:ind w:left="2520" w:hanging="360"/>
      </w:pPr>
    </w:lvl>
    <w:lvl w:ilvl="2" w:tplc="FFFFFFFF" w:tentative="1">
      <w:start w:val="1"/>
      <w:numFmt w:val="lowerRoman"/>
      <w:lvlText w:val="%3."/>
      <w:lvlJc w:val="right"/>
      <w:pPr>
        <w:tabs>
          <w:tab w:val="num" w:pos="3240"/>
        </w:tabs>
        <w:ind w:left="3240" w:hanging="180"/>
      </w:pPr>
    </w:lvl>
    <w:lvl w:ilvl="3" w:tplc="FFFFFFFF" w:tentative="1">
      <w:start w:val="1"/>
      <w:numFmt w:val="decimal"/>
      <w:lvlText w:val="%4."/>
      <w:lvlJc w:val="left"/>
      <w:pPr>
        <w:tabs>
          <w:tab w:val="num" w:pos="3960"/>
        </w:tabs>
        <w:ind w:left="3960" w:hanging="360"/>
      </w:pPr>
    </w:lvl>
    <w:lvl w:ilvl="4" w:tplc="FFFFFFFF" w:tentative="1">
      <w:start w:val="1"/>
      <w:numFmt w:val="lowerLetter"/>
      <w:lvlText w:val="%5."/>
      <w:lvlJc w:val="left"/>
      <w:pPr>
        <w:tabs>
          <w:tab w:val="num" w:pos="4680"/>
        </w:tabs>
        <w:ind w:left="4680" w:hanging="360"/>
      </w:pPr>
    </w:lvl>
    <w:lvl w:ilvl="5" w:tplc="FFFFFFFF" w:tentative="1">
      <w:start w:val="1"/>
      <w:numFmt w:val="lowerRoman"/>
      <w:lvlText w:val="%6."/>
      <w:lvlJc w:val="right"/>
      <w:pPr>
        <w:tabs>
          <w:tab w:val="num" w:pos="5400"/>
        </w:tabs>
        <w:ind w:left="5400" w:hanging="180"/>
      </w:pPr>
    </w:lvl>
    <w:lvl w:ilvl="6" w:tplc="FFFFFFFF" w:tentative="1">
      <w:start w:val="1"/>
      <w:numFmt w:val="decimal"/>
      <w:lvlText w:val="%7."/>
      <w:lvlJc w:val="left"/>
      <w:pPr>
        <w:tabs>
          <w:tab w:val="num" w:pos="6120"/>
        </w:tabs>
        <w:ind w:left="6120" w:hanging="360"/>
      </w:pPr>
    </w:lvl>
    <w:lvl w:ilvl="7" w:tplc="FFFFFFFF" w:tentative="1">
      <w:start w:val="1"/>
      <w:numFmt w:val="lowerLetter"/>
      <w:lvlText w:val="%8."/>
      <w:lvlJc w:val="left"/>
      <w:pPr>
        <w:tabs>
          <w:tab w:val="num" w:pos="6840"/>
        </w:tabs>
        <w:ind w:left="6840" w:hanging="360"/>
      </w:pPr>
    </w:lvl>
    <w:lvl w:ilvl="8" w:tplc="FFFFFFFF" w:tentative="1">
      <w:start w:val="1"/>
      <w:numFmt w:val="lowerRoman"/>
      <w:lvlText w:val="%9."/>
      <w:lvlJc w:val="right"/>
      <w:pPr>
        <w:tabs>
          <w:tab w:val="num" w:pos="7560"/>
        </w:tabs>
        <w:ind w:left="7560" w:hanging="180"/>
      </w:pPr>
    </w:lvl>
  </w:abstractNum>
  <w:abstractNum w:abstractNumId="39" w15:restartNumberingAfterBreak="0">
    <w:nsid w:val="4CC27F95"/>
    <w:multiLevelType w:val="hybridMultilevel"/>
    <w:tmpl w:val="7868CF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F675ED6"/>
    <w:multiLevelType w:val="hybridMultilevel"/>
    <w:tmpl w:val="EB56F2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FC33A61"/>
    <w:multiLevelType w:val="hybridMultilevel"/>
    <w:tmpl w:val="92FE86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02B58EE"/>
    <w:multiLevelType w:val="hybridMultilevel"/>
    <w:tmpl w:val="F690A5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74641E"/>
    <w:multiLevelType w:val="hybridMultilevel"/>
    <w:tmpl w:val="3CC00FDE"/>
    <w:lvl w:ilvl="0" w:tplc="1009000F">
      <w:start w:val="1"/>
      <w:numFmt w:val="bullet"/>
      <w:lvlText w:val=""/>
      <w:lvlJc w:val="left"/>
      <w:pPr>
        <w:tabs>
          <w:tab w:val="num" w:pos="1080"/>
        </w:tabs>
        <w:ind w:left="1080" w:hanging="360"/>
      </w:pPr>
      <w:rPr>
        <w:rFonts w:ascii="Symbol" w:hAnsi="Symbol" w:hint="default"/>
      </w:rPr>
    </w:lvl>
    <w:lvl w:ilvl="1" w:tplc="10090019" w:tentative="1">
      <w:start w:val="1"/>
      <w:numFmt w:val="bullet"/>
      <w:lvlText w:val="o"/>
      <w:lvlJc w:val="left"/>
      <w:pPr>
        <w:tabs>
          <w:tab w:val="num" w:pos="2160"/>
        </w:tabs>
        <w:ind w:left="2160" w:hanging="360"/>
      </w:pPr>
      <w:rPr>
        <w:rFonts w:ascii="Courier New" w:hAnsi="Courier New" w:cs="Courier New" w:hint="default"/>
      </w:rPr>
    </w:lvl>
    <w:lvl w:ilvl="2" w:tplc="1009001B" w:tentative="1">
      <w:start w:val="1"/>
      <w:numFmt w:val="bullet"/>
      <w:lvlText w:val=""/>
      <w:lvlJc w:val="left"/>
      <w:pPr>
        <w:tabs>
          <w:tab w:val="num" w:pos="2880"/>
        </w:tabs>
        <w:ind w:left="2880" w:hanging="360"/>
      </w:pPr>
      <w:rPr>
        <w:rFonts w:ascii="Wingdings" w:hAnsi="Wingdings" w:hint="default"/>
      </w:rPr>
    </w:lvl>
    <w:lvl w:ilvl="3" w:tplc="1009000F" w:tentative="1">
      <w:start w:val="1"/>
      <w:numFmt w:val="bullet"/>
      <w:lvlText w:val=""/>
      <w:lvlJc w:val="left"/>
      <w:pPr>
        <w:tabs>
          <w:tab w:val="num" w:pos="3600"/>
        </w:tabs>
        <w:ind w:left="3600" w:hanging="360"/>
      </w:pPr>
      <w:rPr>
        <w:rFonts w:ascii="Symbol" w:hAnsi="Symbol" w:hint="default"/>
      </w:rPr>
    </w:lvl>
    <w:lvl w:ilvl="4" w:tplc="10090019" w:tentative="1">
      <w:start w:val="1"/>
      <w:numFmt w:val="bullet"/>
      <w:lvlText w:val="o"/>
      <w:lvlJc w:val="left"/>
      <w:pPr>
        <w:tabs>
          <w:tab w:val="num" w:pos="4320"/>
        </w:tabs>
        <w:ind w:left="4320" w:hanging="360"/>
      </w:pPr>
      <w:rPr>
        <w:rFonts w:ascii="Courier New" w:hAnsi="Courier New" w:cs="Courier New" w:hint="default"/>
      </w:rPr>
    </w:lvl>
    <w:lvl w:ilvl="5" w:tplc="1009001B" w:tentative="1">
      <w:start w:val="1"/>
      <w:numFmt w:val="bullet"/>
      <w:lvlText w:val=""/>
      <w:lvlJc w:val="left"/>
      <w:pPr>
        <w:tabs>
          <w:tab w:val="num" w:pos="5040"/>
        </w:tabs>
        <w:ind w:left="5040" w:hanging="360"/>
      </w:pPr>
      <w:rPr>
        <w:rFonts w:ascii="Wingdings" w:hAnsi="Wingdings" w:hint="default"/>
      </w:rPr>
    </w:lvl>
    <w:lvl w:ilvl="6" w:tplc="1009000F" w:tentative="1">
      <w:start w:val="1"/>
      <w:numFmt w:val="bullet"/>
      <w:lvlText w:val=""/>
      <w:lvlJc w:val="left"/>
      <w:pPr>
        <w:tabs>
          <w:tab w:val="num" w:pos="5760"/>
        </w:tabs>
        <w:ind w:left="5760" w:hanging="360"/>
      </w:pPr>
      <w:rPr>
        <w:rFonts w:ascii="Symbol" w:hAnsi="Symbol" w:hint="default"/>
      </w:rPr>
    </w:lvl>
    <w:lvl w:ilvl="7" w:tplc="10090019" w:tentative="1">
      <w:start w:val="1"/>
      <w:numFmt w:val="bullet"/>
      <w:lvlText w:val="o"/>
      <w:lvlJc w:val="left"/>
      <w:pPr>
        <w:tabs>
          <w:tab w:val="num" w:pos="6480"/>
        </w:tabs>
        <w:ind w:left="6480" w:hanging="360"/>
      </w:pPr>
      <w:rPr>
        <w:rFonts w:ascii="Courier New" w:hAnsi="Courier New" w:cs="Courier New" w:hint="default"/>
      </w:rPr>
    </w:lvl>
    <w:lvl w:ilvl="8" w:tplc="1009001B" w:tentative="1">
      <w:start w:val="1"/>
      <w:numFmt w:val="bullet"/>
      <w:lvlText w:val=""/>
      <w:lvlJc w:val="left"/>
      <w:pPr>
        <w:tabs>
          <w:tab w:val="num" w:pos="7200"/>
        </w:tabs>
        <w:ind w:left="7200" w:hanging="360"/>
      </w:pPr>
      <w:rPr>
        <w:rFonts w:ascii="Wingdings" w:hAnsi="Wingdings" w:hint="default"/>
      </w:rPr>
    </w:lvl>
  </w:abstractNum>
  <w:abstractNum w:abstractNumId="44" w15:restartNumberingAfterBreak="0">
    <w:nsid w:val="536502E6"/>
    <w:multiLevelType w:val="hybridMultilevel"/>
    <w:tmpl w:val="23D874BC"/>
    <w:lvl w:ilvl="0" w:tplc="04090001">
      <w:start w:val="1"/>
      <w:numFmt w:val="bullet"/>
      <w:lvlText w:val=""/>
      <w:lvlJc w:val="left"/>
      <w:pPr>
        <w:tabs>
          <w:tab w:val="num" w:pos="720"/>
        </w:tabs>
        <w:ind w:left="720" w:hanging="360"/>
      </w:pPr>
      <w:rPr>
        <w:rFonts w:ascii="Wingdings" w:hAnsi="Wingdings" w:hint="default"/>
      </w:rPr>
    </w:lvl>
    <w:lvl w:ilvl="1" w:tplc="04090003">
      <w:start w:val="1"/>
      <w:numFmt w:val="bullet"/>
      <w:pStyle w:val="Bullets3"/>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3A06FF9"/>
    <w:multiLevelType w:val="hybridMultilevel"/>
    <w:tmpl w:val="7C3ED71E"/>
    <w:lvl w:ilvl="0" w:tplc="4E36D638">
      <w:start w:val="1"/>
      <w:numFmt w:val="lowerRoman"/>
      <w:pStyle w:val="ListBullet3"/>
      <w:lvlText w:val="%1."/>
      <w:lvlJc w:val="left"/>
      <w:pPr>
        <w:tabs>
          <w:tab w:val="num" w:pos="504"/>
        </w:tabs>
        <w:ind w:left="504" w:hanging="504"/>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6" w15:restartNumberingAfterBreak="0">
    <w:nsid w:val="54074F0E"/>
    <w:multiLevelType w:val="hybridMultilevel"/>
    <w:tmpl w:val="30465B90"/>
    <w:lvl w:ilvl="0" w:tplc="E8D49C2E">
      <w:start w:val="1"/>
      <w:numFmt w:val="bullet"/>
      <w:pStyle w:val="Style1"/>
      <w:lvlText w:val=""/>
      <w:lvlJc w:val="left"/>
      <w:pPr>
        <w:tabs>
          <w:tab w:val="num" w:pos="720"/>
        </w:tabs>
        <w:ind w:left="720" w:hanging="360"/>
      </w:pPr>
      <w:rPr>
        <w:rFonts w:ascii="Symbol" w:hAnsi="Symbol" w:hint="default"/>
      </w:rPr>
    </w:lvl>
    <w:lvl w:ilvl="1" w:tplc="1430DD72">
      <w:start w:val="1"/>
      <w:numFmt w:val="lowerLetter"/>
      <w:lvlText w:val="%2."/>
      <w:lvlJc w:val="left"/>
      <w:pPr>
        <w:tabs>
          <w:tab w:val="num" w:pos="1440"/>
        </w:tabs>
        <w:ind w:left="1440" w:hanging="360"/>
      </w:pPr>
    </w:lvl>
    <w:lvl w:ilvl="2" w:tplc="0640102A" w:tentative="1">
      <w:start w:val="1"/>
      <w:numFmt w:val="lowerRoman"/>
      <w:lvlText w:val="%3."/>
      <w:lvlJc w:val="right"/>
      <w:pPr>
        <w:tabs>
          <w:tab w:val="num" w:pos="2160"/>
        </w:tabs>
        <w:ind w:left="2160" w:hanging="180"/>
      </w:pPr>
    </w:lvl>
    <w:lvl w:ilvl="3" w:tplc="596CFDD6" w:tentative="1">
      <w:start w:val="1"/>
      <w:numFmt w:val="decimal"/>
      <w:lvlText w:val="%4."/>
      <w:lvlJc w:val="left"/>
      <w:pPr>
        <w:tabs>
          <w:tab w:val="num" w:pos="2880"/>
        </w:tabs>
        <w:ind w:left="2880" w:hanging="360"/>
      </w:pPr>
    </w:lvl>
    <w:lvl w:ilvl="4" w:tplc="83DAAB0E" w:tentative="1">
      <w:start w:val="1"/>
      <w:numFmt w:val="lowerLetter"/>
      <w:lvlText w:val="%5."/>
      <w:lvlJc w:val="left"/>
      <w:pPr>
        <w:tabs>
          <w:tab w:val="num" w:pos="3600"/>
        </w:tabs>
        <w:ind w:left="3600" w:hanging="360"/>
      </w:pPr>
    </w:lvl>
    <w:lvl w:ilvl="5" w:tplc="A4886C9E" w:tentative="1">
      <w:start w:val="1"/>
      <w:numFmt w:val="lowerRoman"/>
      <w:lvlText w:val="%6."/>
      <w:lvlJc w:val="right"/>
      <w:pPr>
        <w:tabs>
          <w:tab w:val="num" w:pos="4320"/>
        </w:tabs>
        <w:ind w:left="4320" w:hanging="180"/>
      </w:pPr>
    </w:lvl>
    <w:lvl w:ilvl="6" w:tplc="6C321238" w:tentative="1">
      <w:start w:val="1"/>
      <w:numFmt w:val="decimal"/>
      <w:lvlText w:val="%7."/>
      <w:lvlJc w:val="left"/>
      <w:pPr>
        <w:tabs>
          <w:tab w:val="num" w:pos="5040"/>
        </w:tabs>
        <w:ind w:left="5040" w:hanging="360"/>
      </w:pPr>
    </w:lvl>
    <w:lvl w:ilvl="7" w:tplc="4172118C" w:tentative="1">
      <w:start w:val="1"/>
      <w:numFmt w:val="lowerLetter"/>
      <w:lvlText w:val="%8."/>
      <w:lvlJc w:val="left"/>
      <w:pPr>
        <w:tabs>
          <w:tab w:val="num" w:pos="5760"/>
        </w:tabs>
        <w:ind w:left="5760" w:hanging="360"/>
      </w:pPr>
    </w:lvl>
    <w:lvl w:ilvl="8" w:tplc="6B04F2F6" w:tentative="1">
      <w:start w:val="1"/>
      <w:numFmt w:val="lowerRoman"/>
      <w:lvlText w:val="%9."/>
      <w:lvlJc w:val="right"/>
      <w:pPr>
        <w:tabs>
          <w:tab w:val="num" w:pos="6480"/>
        </w:tabs>
        <w:ind w:left="6480" w:hanging="180"/>
      </w:pPr>
    </w:lvl>
  </w:abstractNum>
  <w:abstractNum w:abstractNumId="47" w15:restartNumberingAfterBreak="0">
    <w:nsid w:val="54104359"/>
    <w:multiLevelType w:val="multilevel"/>
    <w:tmpl w:val="F69C5F74"/>
    <w:lvl w:ilvl="0">
      <w:start w:val="5"/>
      <w:numFmt w:val="decimal"/>
      <w:lvlText w:val="%1"/>
      <w:lvlJc w:val="left"/>
      <w:pPr>
        <w:ind w:left="360" w:hanging="360"/>
      </w:pPr>
      <w:rPr>
        <w:rFonts w:hint="default"/>
      </w:rPr>
    </w:lvl>
    <w:lvl w:ilvl="1">
      <w:start w:val="9"/>
      <w:numFmt w:val="decimal"/>
      <w:lvlText w:val="%1.%2"/>
      <w:lvlJc w:val="left"/>
      <w:pPr>
        <w:ind w:left="630" w:hanging="360"/>
      </w:pPr>
      <w:rPr>
        <w:rFonts w:hint="default"/>
      </w:rPr>
    </w:lvl>
    <w:lvl w:ilvl="2">
      <w:start w:val="1"/>
      <w:numFmt w:val="decimal"/>
      <w:lvlText w:val="%1.%2.%3"/>
      <w:lvlJc w:val="left"/>
      <w:pPr>
        <w:ind w:left="1260" w:hanging="720"/>
      </w:pPr>
      <w:rPr>
        <w:rFonts w:hint="default"/>
      </w:rPr>
    </w:lvl>
    <w:lvl w:ilvl="3">
      <w:start w:val="1"/>
      <w:numFmt w:val="decimal"/>
      <w:lvlText w:val="%1.%2.%3.%4"/>
      <w:lvlJc w:val="left"/>
      <w:pPr>
        <w:ind w:left="1530" w:hanging="72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600" w:hanging="1440"/>
      </w:pPr>
      <w:rPr>
        <w:rFonts w:hint="default"/>
      </w:rPr>
    </w:lvl>
  </w:abstractNum>
  <w:abstractNum w:abstractNumId="48" w15:restartNumberingAfterBreak="0">
    <w:nsid w:val="570515F9"/>
    <w:multiLevelType w:val="hybridMultilevel"/>
    <w:tmpl w:val="581A4296"/>
    <w:lvl w:ilvl="0" w:tplc="FFFFFFFF">
      <w:start w:val="1"/>
      <w:numFmt w:val="low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57FF2826"/>
    <w:multiLevelType w:val="hybridMultilevel"/>
    <w:tmpl w:val="E1447178"/>
    <w:lvl w:ilvl="0" w:tplc="FFFFFFFF">
      <w:start w:val="1"/>
      <w:numFmt w:val="decimal"/>
      <w:lvlText w:val="%1)"/>
      <w:lvlJc w:val="left"/>
      <w:pPr>
        <w:tabs>
          <w:tab w:val="num" w:pos="1440"/>
        </w:tabs>
        <w:ind w:left="144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0" w15:restartNumberingAfterBreak="0">
    <w:nsid w:val="603476DD"/>
    <w:multiLevelType w:val="singleLevel"/>
    <w:tmpl w:val="1E54F16A"/>
    <w:lvl w:ilvl="0">
      <w:start w:val="1"/>
      <w:numFmt w:val="bullet"/>
      <w:pStyle w:val="Bullets"/>
      <w:lvlText w:val=""/>
      <w:lvlJc w:val="left"/>
      <w:pPr>
        <w:tabs>
          <w:tab w:val="num" w:pos="1008"/>
        </w:tabs>
        <w:ind w:left="288" w:firstLine="360"/>
      </w:pPr>
      <w:rPr>
        <w:rFonts w:ascii="Wingdings" w:hAnsi="Wingdings" w:hint="default"/>
        <w:b w:val="0"/>
        <w:i w:val="0"/>
        <w:sz w:val="22"/>
      </w:rPr>
    </w:lvl>
  </w:abstractNum>
  <w:abstractNum w:abstractNumId="51" w15:restartNumberingAfterBreak="0">
    <w:nsid w:val="60642BF9"/>
    <w:multiLevelType w:val="hybridMultilevel"/>
    <w:tmpl w:val="577E0E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1496B94"/>
    <w:multiLevelType w:val="hybridMultilevel"/>
    <w:tmpl w:val="C3447F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4612CBC"/>
    <w:multiLevelType w:val="multilevel"/>
    <w:tmpl w:val="DB8C0F34"/>
    <w:lvl w:ilvl="0">
      <w:start w:val="1"/>
      <w:numFmt w:val="decimal"/>
      <w:lvlText w:val="%1."/>
      <w:lvlJc w:val="left"/>
      <w:pPr>
        <w:ind w:left="720" w:hanging="360"/>
      </w:pPr>
    </w:lvl>
    <w:lvl w:ilvl="1">
      <w:start w:val="5"/>
      <w:numFmt w:val="decimal"/>
      <w:isLgl/>
      <w:lvlText w:val="%1.%2"/>
      <w:lvlJc w:val="left"/>
      <w:pPr>
        <w:ind w:left="1080" w:hanging="72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4" w15:restartNumberingAfterBreak="0">
    <w:nsid w:val="67143B38"/>
    <w:multiLevelType w:val="hybridMultilevel"/>
    <w:tmpl w:val="FA7400F2"/>
    <w:lvl w:ilvl="0" w:tplc="04090001">
      <w:start w:val="1"/>
      <w:numFmt w:val="bullet"/>
      <w:pStyle w:val="bullets0"/>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7560B4A"/>
    <w:multiLevelType w:val="hybridMultilevel"/>
    <w:tmpl w:val="6E644E50"/>
    <w:lvl w:ilvl="0" w:tplc="2F821130">
      <w:start w:val="1"/>
      <w:numFmt w:val="lowerRoman"/>
      <w:lvlText w:val="%1."/>
      <w:lvlJc w:val="right"/>
      <w:pPr>
        <w:tabs>
          <w:tab w:val="num" w:pos="720"/>
        </w:tabs>
        <w:ind w:left="720" w:hanging="18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679C1801"/>
    <w:multiLevelType w:val="hybridMultilevel"/>
    <w:tmpl w:val="3D9E5B04"/>
    <w:lvl w:ilvl="0" w:tplc="2F821130">
      <w:start w:val="1"/>
      <w:numFmt w:val="lowerRoman"/>
      <w:lvlText w:val="%1."/>
      <w:lvlJc w:val="right"/>
      <w:pPr>
        <w:tabs>
          <w:tab w:val="num" w:pos="720"/>
        </w:tabs>
        <w:ind w:left="720" w:hanging="18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683A4A02"/>
    <w:multiLevelType w:val="hybridMultilevel"/>
    <w:tmpl w:val="EAB83802"/>
    <w:lvl w:ilvl="0" w:tplc="2F821130">
      <w:start w:val="1"/>
      <w:numFmt w:val="lowerRoman"/>
      <w:lvlText w:val="%1."/>
      <w:lvlJc w:val="right"/>
      <w:pPr>
        <w:tabs>
          <w:tab w:val="num" w:pos="720"/>
        </w:tabs>
        <w:ind w:left="720" w:hanging="18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69246413"/>
    <w:multiLevelType w:val="hybridMultilevel"/>
    <w:tmpl w:val="914C8AD8"/>
    <w:lvl w:ilvl="0" w:tplc="04090001">
      <w:start w:val="1"/>
      <w:numFmt w:val="bullet"/>
      <w:pStyle w:val="Bullets2"/>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9DF51F0"/>
    <w:multiLevelType w:val="hybridMultilevel"/>
    <w:tmpl w:val="6C2673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B1F41B0"/>
    <w:multiLevelType w:val="multilevel"/>
    <w:tmpl w:val="6CCC7184"/>
    <w:lvl w:ilvl="0">
      <w:start w:val="1"/>
      <w:numFmt w:val="decimal"/>
      <w:pStyle w:val="Heading1"/>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6D366D5D"/>
    <w:multiLevelType w:val="hybridMultilevel"/>
    <w:tmpl w:val="9650E7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6FED20A5"/>
    <w:multiLevelType w:val="hybridMultilevel"/>
    <w:tmpl w:val="10F6FD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0B04E0B"/>
    <w:multiLevelType w:val="hybridMultilevel"/>
    <w:tmpl w:val="950EB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0DE47D0"/>
    <w:multiLevelType w:val="hybridMultilevel"/>
    <w:tmpl w:val="F5D6B414"/>
    <w:lvl w:ilvl="0" w:tplc="9758717E">
      <w:start w:val="1"/>
      <w:numFmt w:val="bullet"/>
      <w:pStyle w:val="Bullets1"/>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5" w15:restartNumberingAfterBreak="0">
    <w:nsid w:val="717D1A1C"/>
    <w:multiLevelType w:val="multilevel"/>
    <w:tmpl w:val="0608B01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6" w15:restartNumberingAfterBreak="0">
    <w:nsid w:val="71F16E92"/>
    <w:multiLevelType w:val="hybridMultilevel"/>
    <w:tmpl w:val="6FD6EFC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7" w15:restartNumberingAfterBreak="0">
    <w:nsid w:val="75BC031C"/>
    <w:multiLevelType w:val="multilevel"/>
    <w:tmpl w:val="8856E314"/>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68" w15:restartNumberingAfterBreak="0">
    <w:nsid w:val="78E821CA"/>
    <w:multiLevelType w:val="hybridMultilevel"/>
    <w:tmpl w:val="CF92CA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A6A101D"/>
    <w:multiLevelType w:val="multilevel"/>
    <w:tmpl w:val="D79E5A64"/>
    <w:lvl w:ilvl="0">
      <w:start w:val="1"/>
      <w:numFmt w:val="decimal"/>
      <w:lvlText w:val="%1."/>
      <w:lvlJc w:val="left"/>
      <w:pPr>
        <w:tabs>
          <w:tab w:val="num" w:pos="360"/>
        </w:tabs>
        <w:ind w:left="0" w:firstLine="0"/>
      </w:pPr>
      <w:rPr>
        <w:rFonts w:ascii="Times New Roman" w:eastAsia="Times New Roman" w:hAnsi="Times New Roman" w:cs="Calibri"/>
      </w:rPr>
    </w:lvl>
    <w:lvl w:ilvl="1">
      <w:start w:val="1"/>
      <w:numFmt w:val="decimal"/>
      <w:lvlText w:val="%1.%2"/>
      <w:lvlJc w:val="left"/>
      <w:pPr>
        <w:tabs>
          <w:tab w:val="num" w:pos="270"/>
        </w:tabs>
        <w:ind w:left="270" w:firstLine="0"/>
      </w:pPr>
      <w:rPr>
        <w:rFonts w:hint="default"/>
      </w:rPr>
    </w:lvl>
    <w:lvl w:ilvl="2">
      <w:start w:val="1"/>
      <w:numFmt w:val="decimal"/>
      <w:lvlText w:val="%1.%2.%3"/>
      <w:lvlJc w:val="left"/>
      <w:pPr>
        <w:tabs>
          <w:tab w:val="num" w:pos="0"/>
        </w:tabs>
        <w:ind w:left="0"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0" w15:restartNumberingAfterBreak="0">
    <w:nsid w:val="7B607018"/>
    <w:multiLevelType w:val="hybridMultilevel"/>
    <w:tmpl w:val="1374BBE4"/>
    <w:lvl w:ilvl="0" w:tplc="1009000F">
      <w:start w:val="1"/>
      <w:numFmt w:val="decimal"/>
      <w:lvlText w:val="%1)"/>
      <w:lvlJc w:val="left"/>
      <w:pPr>
        <w:tabs>
          <w:tab w:val="num" w:pos="1440"/>
        </w:tabs>
        <w:ind w:left="1440" w:hanging="360"/>
      </w:pPr>
      <w:rPr>
        <w:rFonts w:hint="default"/>
      </w:rPr>
    </w:lvl>
    <w:lvl w:ilvl="1" w:tplc="10090019" w:tentative="1">
      <w:start w:val="1"/>
      <w:numFmt w:val="lowerLetter"/>
      <w:lvlText w:val="%2."/>
      <w:lvlJc w:val="left"/>
      <w:pPr>
        <w:tabs>
          <w:tab w:val="num" w:pos="1800"/>
        </w:tabs>
        <w:ind w:left="1800" w:hanging="360"/>
      </w:pPr>
    </w:lvl>
    <w:lvl w:ilvl="2" w:tplc="1009001B" w:tentative="1">
      <w:start w:val="1"/>
      <w:numFmt w:val="lowerRoman"/>
      <w:lvlText w:val="%3."/>
      <w:lvlJc w:val="right"/>
      <w:pPr>
        <w:tabs>
          <w:tab w:val="num" w:pos="2520"/>
        </w:tabs>
        <w:ind w:left="2520" w:hanging="180"/>
      </w:pPr>
    </w:lvl>
    <w:lvl w:ilvl="3" w:tplc="1009000F" w:tentative="1">
      <w:start w:val="1"/>
      <w:numFmt w:val="decimal"/>
      <w:lvlText w:val="%4."/>
      <w:lvlJc w:val="left"/>
      <w:pPr>
        <w:tabs>
          <w:tab w:val="num" w:pos="3240"/>
        </w:tabs>
        <w:ind w:left="3240" w:hanging="360"/>
      </w:pPr>
    </w:lvl>
    <w:lvl w:ilvl="4" w:tplc="10090019" w:tentative="1">
      <w:start w:val="1"/>
      <w:numFmt w:val="lowerLetter"/>
      <w:lvlText w:val="%5."/>
      <w:lvlJc w:val="left"/>
      <w:pPr>
        <w:tabs>
          <w:tab w:val="num" w:pos="3960"/>
        </w:tabs>
        <w:ind w:left="3960" w:hanging="360"/>
      </w:pPr>
    </w:lvl>
    <w:lvl w:ilvl="5" w:tplc="1009001B" w:tentative="1">
      <w:start w:val="1"/>
      <w:numFmt w:val="lowerRoman"/>
      <w:lvlText w:val="%6."/>
      <w:lvlJc w:val="right"/>
      <w:pPr>
        <w:tabs>
          <w:tab w:val="num" w:pos="4680"/>
        </w:tabs>
        <w:ind w:left="4680" w:hanging="180"/>
      </w:pPr>
    </w:lvl>
    <w:lvl w:ilvl="6" w:tplc="1009000F" w:tentative="1">
      <w:start w:val="1"/>
      <w:numFmt w:val="decimal"/>
      <w:lvlText w:val="%7."/>
      <w:lvlJc w:val="left"/>
      <w:pPr>
        <w:tabs>
          <w:tab w:val="num" w:pos="5400"/>
        </w:tabs>
        <w:ind w:left="5400" w:hanging="360"/>
      </w:pPr>
    </w:lvl>
    <w:lvl w:ilvl="7" w:tplc="10090019" w:tentative="1">
      <w:start w:val="1"/>
      <w:numFmt w:val="lowerLetter"/>
      <w:lvlText w:val="%8."/>
      <w:lvlJc w:val="left"/>
      <w:pPr>
        <w:tabs>
          <w:tab w:val="num" w:pos="6120"/>
        </w:tabs>
        <w:ind w:left="6120" w:hanging="360"/>
      </w:pPr>
    </w:lvl>
    <w:lvl w:ilvl="8" w:tplc="1009001B" w:tentative="1">
      <w:start w:val="1"/>
      <w:numFmt w:val="lowerRoman"/>
      <w:lvlText w:val="%9."/>
      <w:lvlJc w:val="right"/>
      <w:pPr>
        <w:tabs>
          <w:tab w:val="num" w:pos="6840"/>
        </w:tabs>
        <w:ind w:left="6840" w:hanging="180"/>
      </w:pPr>
    </w:lvl>
  </w:abstractNum>
  <w:abstractNum w:abstractNumId="71" w15:restartNumberingAfterBreak="0">
    <w:nsid w:val="7BD44017"/>
    <w:multiLevelType w:val="hybridMultilevel"/>
    <w:tmpl w:val="B22A83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50"/>
  </w:num>
  <w:num w:numId="2">
    <w:abstractNumId w:val="69"/>
  </w:num>
  <w:num w:numId="3">
    <w:abstractNumId w:val="8"/>
  </w:num>
  <w:num w:numId="4">
    <w:abstractNumId w:val="6"/>
  </w:num>
  <w:num w:numId="5">
    <w:abstractNumId w:val="5"/>
  </w:num>
  <w:num w:numId="6">
    <w:abstractNumId w:val="4"/>
  </w:num>
  <w:num w:numId="7">
    <w:abstractNumId w:val="7"/>
  </w:num>
  <w:num w:numId="8">
    <w:abstractNumId w:val="3"/>
  </w:num>
  <w:num w:numId="9">
    <w:abstractNumId w:val="2"/>
  </w:num>
  <w:num w:numId="10">
    <w:abstractNumId w:val="1"/>
  </w:num>
  <w:num w:numId="11">
    <w:abstractNumId w:val="0"/>
  </w:num>
  <w:num w:numId="12">
    <w:abstractNumId w:val="21"/>
  </w:num>
  <w:num w:numId="13">
    <w:abstractNumId w:val="64"/>
  </w:num>
  <w:num w:numId="14">
    <w:abstractNumId w:val="58"/>
  </w:num>
  <w:num w:numId="15">
    <w:abstractNumId w:val="44"/>
  </w:num>
  <w:num w:numId="16">
    <w:abstractNumId w:val="46"/>
  </w:num>
  <w:num w:numId="17">
    <w:abstractNumId w:val="28"/>
  </w:num>
  <w:num w:numId="18">
    <w:abstractNumId w:val="45"/>
  </w:num>
  <w:num w:numId="19">
    <w:abstractNumId w:val="55"/>
  </w:num>
  <w:num w:numId="20">
    <w:abstractNumId w:val="57"/>
  </w:num>
  <w:num w:numId="21">
    <w:abstractNumId w:val="24"/>
  </w:num>
  <w:num w:numId="22">
    <w:abstractNumId w:val="37"/>
  </w:num>
  <w:num w:numId="23">
    <w:abstractNumId w:val="16"/>
  </w:num>
  <w:num w:numId="24">
    <w:abstractNumId w:val="48"/>
  </w:num>
  <w:num w:numId="25">
    <w:abstractNumId w:val="56"/>
  </w:num>
  <w:num w:numId="26">
    <w:abstractNumId w:val="13"/>
  </w:num>
  <w:num w:numId="27">
    <w:abstractNumId w:val="31"/>
  </w:num>
  <w:num w:numId="28">
    <w:abstractNumId w:val="35"/>
  </w:num>
  <w:num w:numId="29">
    <w:abstractNumId w:val="34"/>
  </w:num>
  <w:num w:numId="30">
    <w:abstractNumId w:val="43"/>
  </w:num>
  <w:num w:numId="31">
    <w:abstractNumId w:val="20"/>
  </w:num>
  <w:num w:numId="32">
    <w:abstractNumId w:val="38"/>
  </w:num>
  <w:num w:numId="33">
    <w:abstractNumId w:val="18"/>
  </w:num>
  <w:num w:numId="34">
    <w:abstractNumId w:val="70"/>
  </w:num>
  <w:num w:numId="35">
    <w:abstractNumId w:val="49"/>
  </w:num>
  <w:num w:numId="36">
    <w:abstractNumId w:val="14"/>
  </w:num>
  <w:num w:numId="37">
    <w:abstractNumId w:val="25"/>
  </w:num>
  <w:num w:numId="38">
    <w:abstractNumId w:val="54"/>
  </w:num>
  <w:num w:numId="39">
    <w:abstractNumId w:val="66"/>
  </w:num>
  <w:num w:numId="40">
    <w:abstractNumId w:val="53"/>
  </w:num>
  <w:num w:numId="41">
    <w:abstractNumId w:val="29"/>
  </w:num>
  <w:num w:numId="42">
    <w:abstractNumId w:val="26"/>
  </w:num>
  <w:num w:numId="43">
    <w:abstractNumId w:val="27"/>
  </w:num>
  <w:num w:numId="44">
    <w:abstractNumId w:val="47"/>
  </w:num>
  <w:num w:numId="4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9"/>
  </w:num>
  <w:num w:numId="49">
    <w:abstractNumId w:val="69"/>
  </w:num>
  <w:num w:numId="50">
    <w:abstractNumId w:val="69"/>
  </w:num>
  <w:num w:numId="51">
    <w:abstractNumId w:val="60"/>
  </w:num>
  <w:num w:numId="52">
    <w:abstractNumId w:val="67"/>
  </w:num>
  <w:num w:numId="53">
    <w:abstractNumId w:val="60"/>
  </w:num>
  <w:num w:numId="54">
    <w:abstractNumId w:val="61"/>
  </w:num>
  <w:num w:numId="55">
    <w:abstractNumId w:val="32"/>
  </w:num>
  <w:num w:numId="56">
    <w:abstractNumId w:val="12"/>
  </w:num>
  <w:num w:numId="57">
    <w:abstractNumId w:val="59"/>
  </w:num>
  <w:num w:numId="58">
    <w:abstractNumId w:val="17"/>
  </w:num>
  <w:num w:numId="59">
    <w:abstractNumId w:val="19"/>
  </w:num>
  <w:num w:numId="60">
    <w:abstractNumId w:val="11"/>
  </w:num>
  <w:num w:numId="61">
    <w:abstractNumId w:val="15"/>
  </w:num>
  <w:num w:numId="62">
    <w:abstractNumId w:val="33"/>
  </w:num>
  <w:num w:numId="63">
    <w:abstractNumId w:val="68"/>
  </w:num>
  <w:num w:numId="64">
    <w:abstractNumId w:val="40"/>
  </w:num>
  <w:num w:numId="65">
    <w:abstractNumId w:val="23"/>
  </w:num>
  <w:num w:numId="66">
    <w:abstractNumId w:val="63"/>
  </w:num>
  <w:num w:numId="67">
    <w:abstractNumId w:val="42"/>
  </w:num>
  <w:num w:numId="68">
    <w:abstractNumId w:val="9"/>
  </w:num>
  <w:num w:numId="69">
    <w:abstractNumId w:val="36"/>
  </w:num>
  <w:num w:numId="70">
    <w:abstractNumId w:val="51"/>
  </w:num>
  <w:num w:numId="71">
    <w:abstractNumId w:val="10"/>
  </w:num>
  <w:num w:numId="72">
    <w:abstractNumId w:val="41"/>
  </w:num>
  <w:num w:numId="73">
    <w:abstractNumId w:val="71"/>
  </w:num>
  <w:num w:numId="74">
    <w:abstractNumId w:val="30"/>
  </w:num>
  <w:num w:numId="75">
    <w:abstractNumId w:val="39"/>
  </w:num>
  <w:num w:numId="76">
    <w:abstractNumId w:val="52"/>
  </w:num>
  <w:num w:numId="77">
    <w:abstractNumId w:val="65"/>
  </w:num>
  <w:num w:numId="78">
    <w:abstractNumId w:val="62"/>
  </w:num>
  <w:num w:numId="79">
    <w:abstractNumId w:val="22"/>
  </w:num>
  <w:num w:numId="8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60"/>
  </w:num>
  <w:num w:numId="82">
    <w:abstractNumId w:val="60"/>
  </w:num>
  <w:num w:numId="83">
    <w:abstractNumId w:val="60"/>
  </w:num>
  <w:numIdMacAtCleanup w:val="7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u, David">
    <w15:presenceInfo w15:providerId="AD" w15:userId="S-1-5-21-2139973840-1036390329-796740536-10455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intFractionalCharacterWidth/>
  <w:activeWritingStyle w:appName="MSWord" w:lang="en-US"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68F"/>
    <w:rsid w:val="000001CA"/>
    <w:rsid w:val="000004FD"/>
    <w:rsid w:val="00000FE2"/>
    <w:rsid w:val="00001E9D"/>
    <w:rsid w:val="000042A0"/>
    <w:rsid w:val="0000496B"/>
    <w:rsid w:val="00005426"/>
    <w:rsid w:val="00005F11"/>
    <w:rsid w:val="00011104"/>
    <w:rsid w:val="00012F28"/>
    <w:rsid w:val="00013F38"/>
    <w:rsid w:val="000145A1"/>
    <w:rsid w:val="0001615E"/>
    <w:rsid w:val="00016218"/>
    <w:rsid w:val="000163E4"/>
    <w:rsid w:val="000167B1"/>
    <w:rsid w:val="00016F20"/>
    <w:rsid w:val="000209EF"/>
    <w:rsid w:val="00020CE9"/>
    <w:rsid w:val="00022767"/>
    <w:rsid w:val="00024362"/>
    <w:rsid w:val="00024655"/>
    <w:rsid w:val="00025043"/>
    <w:rsid w:val="00025979"/>
    <w:rsid w:val="00026CF4"/>
    <w:rsid w:val="00030D44"/>
    <w:rsid w:val="00031125"/>
    <w:rsid w:val="000318AC"/>
    <w:rsid w:val="000318ED"/>
    <w:rsid w:val="00031A85"/>
    <w:rsid w:val="0003256E"/>
    <w:rsid w:val="000330F1"/>
    <w:rsid w:val="000339BD"/>
    <w:rsid w:val="00034085"/>
    <w:rsid w:val="000349E0"/>
    <w:rsid w:val="000356E9"/>
    <w:rsid w:val="00037343"/>
    <w:rsid w:val="0003738D"/>
    <w:rsid w:val="000403F2"/>
    <w:rsid w:val="00040BAD"/>
    <w:rsid w:val="0004376E"/>
    <w:rsid w:val="000442A7"/>
    <w:rsid w:val="00044F6F"/>
    <w:rsid w:val="000453EC"/>
    <w:rsid w:val="00051325"/>
    <w:rsid w:val="00052007"/>
    <w:rsid w:val="000528EA"/>
    <w:rsid w:val="0005296F"/>
    <w:rsid w:val="00053B78"/>
    <w:rsid w:val="00054373"/>
    <w:rsid w:val="000545D5"/>
    <w:rsid w:val="000549D2"/>
    <w:rsid w:val="00056A5E"/>
    <w:rsid w:val="0006012F"/>
    <w:rsid w:val="00060A8A"/>
    <w:rsid w:val="00060FCB"/>
    <w:rsid w:val="00061A52"/>
    <w:rsid w:val="00062531"/>
    <w:rsid w:val="00063635"/>
    <w:rsid w:val="000652CA"/>
    <w:rsid w:val="0006531D"/>
    <w:rsid w:val="000661E0"/>
    <w:rsid w:val="00066893"/>
    <w:rsid w:val="00070BC7"/>
    <w:rsid w:val="00070D66"/>
    <w:rsid w:val="0007212B"/>
    <w:rsid w:val="00072A48"/>
    <w:rsid w:val="0007303B"/>
    <w:rsid w:val="00074241"/>
    <w:rsid w:val="00074D9E"/>
    <w:rsid w:val="0008008F"/>
    <w:rsid w:val="00082189"/>
    <w:rsid w:val="00082BF9"/>
    <w:rsid w:val="000856BD"/>
    <w:rsid w:val="0008589C"/>
    <w:rsid w:val="00091B51"/>
    <w:rsid w:val="00093008"/>
    <w:rsid w:val="00093A6A"/>
    <w:rsid w:val="00094759"/>
    <w:rsid w:val="00096166"/>
    <w:rsid w:val="00097D16"/>
    <w:rsid w:val="000A1BEA"/>
    <w:rsid w:val="000A3165"/>
    <w:rsid w:val="000A56B3"/>
    <w:rsid w:val="000A6967"/>
    <w:rsid w:val="000A7028"/>
    <w:rsid w:val="000B0595"/>
    <w:rsid w:val="000B09DA"/>
    <w:rsid w:val="000B1E9F"/>
    <w:rsid w:val="000B1FF5"/>
    <w:rsid w:val="000B27AD"/>
    <w:rsid w:val="000B2951"/>
    <w:rsid w:val="000B3F21"/>
    <w:rsid w:val="000B417A"/>
    <w:rsid w:val="000B522B"/>
    <w:rsid w:val="000B6655"/>
    <w:rsid w:val="000B675D"/>
    <w:rsid w:val="000B6CE4"/>
    <w:rsid w:val="000B755D"/>
    <w:rsid w:val="000C04E1"/>
    <w:rsid w:val="000C05E4"/>
    <w:rsid w:val="000C14B2"/>
    <w:rsid w:val="000C2267"/>
    <w:rsid w:val="000C3961"/>
    <w:rsid w:val="000C4803"/>
    <w:rsid w:val="000C5EF7"/>
    <w:rsid w:val="000C79D5"/>
    <w:rsid w:val="000D10B8"/>
    <w:rsid w:val="000D1180"/>
    <w:rsid w:val="000D276A"/>
    <w:rsid w:val="000D3924"/>
    <w:rsid w:val="000D4E37"/>
    <w:rsid w:val="000D60C6"/>
    <w:rsid w:val="000E2367"/>
    <w:rsid w:val="000E29F1"/>
    <w:rsid w:val="000E29F7"/>
    <w:rsid w:val="000E2AA6"/>
    <w:rsid w:val="000E2E41"/>
    <w:rsid w:val="000E3999"/>
    <w:rsid w:val="000E5522"/>
    <w:rsid w:val="000E598C"/>
    <w:rsid w:val="000E59CF"/>
    <w:rsid w:val="000E59FD"/>
    <w:rsid w:val="000E6EBB"/>
    <w:rsid w:val="000F144E"/>
    <w:rsid w:val="000F1F7D"/>
    <w:rsid w:val="000F2C97"/>
    <w:rsid w:val="000F3A41"/>
    <w:rsid w:val="000F43EB"/>
    <w:rsid w:val="000F481C"/>
    <w:rsid w:val="000F547F"/>
    <w:rsid w:val="00106050"/>
    <w:rsid w:val="001104B0"/>
    <w:rsid w:val="00110A31"/>
    <w:rsid w:val="00110DBE"/>
    <w:rsid w:val="00111B88"/>
    <w:rsid w:val="00112996"/>
    <w:rsid w:val="001153D7"/>
    <w:rsid w:val="00115F6A"/>
    <w:rsid w:val="00115FB5"/>
    <w:rsid w:val="00116D04"/>
    <w:rsid w:val="001243FC"/>
    <w:rsid w:val="00125940"/>
    <w:rsid w:val="00126454"/>
    <w:rsid w:val="00127CDC"/>
    <w:rsid w:val="00127D4D"/>
    <w:rsid w:val="001317E4"/>
    <w:rsid w:val="00131961"/>
    <w:rsid w:val="0013203E"/>
    <w:rsid w:val="001322E9"/>
    <w:rsid w:val="00132908"/>
    <w:rsid w:val="0013295B"/>
    <w:rsid w:val="00133EB6"/>
    <w:rsid w:val="00134B16"/>
    <w:rsid w:val="001353AF"/>
    <w:rsid w:val="001379CC"/>
    <w:rsid w:val="0014065D"/>
    <w:rsid w:val="00141F1D"/>
    <w:rsid w:val="001422D0"/>
    <w:rsid w:val="00142FFE"/>
    <w:rsid w:val="001434D9"/>
    <w:rsid w:val="0014373D"/>
    <w:rsid w:val="00143EF6"/>
    <w:rsid w:val="001464BD"/>
    <w:rsid w:val="001469FD"/>
    <w:rsid w:val="0015360C"/>
    <w:rsid w:val="001536BC"/>
    <w:rsid w:val="00156A1D"/>
    <w:rsid w:val="00160450"/>
    <w:rsid w:val="0016297A"/>
    <w:rsid w:val="0016422D"/>
    <w:rsid w:val="00164B40"/>
    <w:rsid w:val="001650E3"/>
    <w:rsid w:val="0016539D"/>
    <w:rsid w:val="00165CA7"/>
    <w:rsid w:val="00166381"/>
    <w:rsid w:val="0017060D"/>
    <w:rsid w:val="00171340"/>
    <w:rsid w:val="0017140B"/>
    <w:rsid w:val="00171535"/>
    <w:rsid w:val="0017199D"/>
    <w:rsid w:val="0017221A"/>
    <w:rsid w:val="001730AD"/>
    <w:rsid w:val="001737C2"/>
    <w:rsid w:val="00174D67"/>
    <w:rsid w:val="001755B0"/>
    <w:rsid w:val="00175E0A"/>
    <w:rsid w:val="00175F14"/>
    <w:rsid w:val="001763A5"/>
    <w:rsid w:val="0017778E"/>
    <w:rsid w:val="0018003F"/>
    <w:rsid w:val="0018022F"/>
    <w:rsid w:val="001827F4"/>
    <w:rsid w:val="00182994"/>
    <w:rsid w:val="00182C81"/>
    <w:rsid w:val="001832C0"/>
    <w:rsid w:val="00186809"/>
    <w:rsid w:val="00186F55"/>
    <w:rsid w:val="0019007C"/>
    <w:rsid w:val="00191AE4"/>
    <w:rsid w:val="00191F86"/>
    <w:rsid w:val="001940DF"/>
    <w:rsid w:val="001943AA"/>
    <w:rsid w:val="001945B0"/>
    <w:rsid w:val="001946FD"/>
    <w:rsid w:val="0019486B"/>
    <w:rsid w:val="00194FBF"/>
    <w:rsid w:val="00195015"/>
    <w:rsid w:val="001963B5"/>
    <w:rsid w:val="001A1AC1"/>
    <w:rsid w:val="001A2749"/>
    <w:rsid w:val="001A340A"/>
    <w:rsid w:val="001A4491"/>
    <w:rsid w:val="001A5670"/>
    <w:rsid w:val="001A56F8"/>
    <w:rsid w:val="001A607D"/>
    <w:rsid w:val="001A619D"/>
    <w:rsid w:val="001A619F"/>
    <w:rsid w:val="001A74B7"/>
    <w:rsid w:val="001B0077"/>
    <w:rsid w:val="001B1298"/>
    <w:rsid w:val="001B46E9"/>
    <w:rsid w:val="001B5A94"/>
    <w:rsid w:val="001B6D9F"/>
    <w:rsid w:val="001B75BB"/>
    <w:rsid w:val="001C094C"/>
    <w:rsid w:val="001C0C70"/>
    <w:rsid w:val="001C1365"/>
    <w:rsid w:val="001C2309"/>
    <w:rsid w:val="001C2A47"/>
    <w:rsid w:val="001C37DE"/>
    <w:rsid w:val="001C3D17"/>
    <w:rsid w:val="001C4238"/>
    <w:rsid w:val="001C5820"/>
    <w:rsid w:val="001C71FD"/>
    <w:rsid w:val="001D25FB"/>
    <w:rsid w:val="001D2896"/>
    <w:rsid w:val="001D330F"/>
    <w:rsid w:val="001D38EC"/>
    <w:rsid w:val="001D3FD6"/>
    <w:rsid w:val="001D4804"/>
    <w:rsid w:val="001D4A69"/>
    <w:rsid w:val="001E0935"/>
    <w:rsid w:val="001E31B1"/>
    <w:rsid w:val="001E3451"/>
    <w:rsid w:val="001E374B"/>
    <w:rsid w:val="001E4A8B"/>
    <w:rsid w:val="001E4BEF"/>
    <w:rsid w:val="001E4D0B"/>
    <w:rsid w:val="001E647C"/>
    <w:rsid w:val="001E7D47"/>
    <w:rsid w:val="001F1637"/>
    <w:rsid w:val="001F248C"/>
    <w:rsid w:val="001F2F29"/>
    <w:rsid w:val="001F401F"/>
    <w:rsid w:val="001F4159"/>
    <w:rsid w:val="001F4D78"/>
    <w:rsid w:val="001F5CCE"/>
    <w:rsid w:val="001F7518"/>
    <w:rsid w:val="00200BB8"/>
    <w:rsid w:val="00201C25"/>
    <w:rsid w:val="00201CE3"/>
    <w:rsid w:val="00205DE6"/>
    <w:rsid w:val="00205F2D"/>
    <w:rsid w:val="0020633E"/>
    <w:rsid w:val="00207047"/>
    <w:rsid w:val="002072CC"/>
    <w:rsid w:val="002101AC"/>
    <w:rsid w:val="0021115D"/>
    <w:rsid w:val="00211CC8"/>
    <w:rsid w:val="00211EA7"/>
    <w:rsid w:val="00212138"/>
    <w:rsid w:val="0021305C"/>
    <w:rsid w:val="00215131"/>
    <w:rsid w:val="00216F96"/>
    <w:rsid w:val="00217CFB"/>
    <w:rsid w:val="002207CB"/>
    <w:rsid w:val="00222843"/>
    <w:rsid w:val="00222A82"/>
    <w:rsid w:val="002241AE"/>
    <w:rsid w:val="00225C6B"/>
    <w:rsid w:val="002264FF"/>
    <w:rsid w:val="0022686E"/>
    <w:rsid w:val="00231C29"/>
    <w:rsid w:val="002324BC"/>
    <w:rsid w:val="00233BEA"/>
    <w:rsid w:val="00234088"/>
    <w:rsid w:val="00234432"/>
    <w:rsid w:val="0023571C"/>
    <w:rsid w:val="002361E6"/>
    <w:rsid w:val="00236402"/>
    <w:rsid w:val="00236BE3"/>
    <w:rsid w:val="002406C1"/>
    <w:rsid w:val="00240713"/>
    <w:rsid w:val="002410DD"/>
    <w:rsid w:val="00241B27"/>
    <w:rsid w:val="0024261B"/>
    <w:rsid w:val="002432EA"/>
    <w:rsid w:val="00243673"/>
    <w:rsid w:val="002437AB"/>
    <w:rsid w:val="00244708"/>
    <w:rsid w:val="00244C28"/>
    <w:rsid w:val="00244CE0"/>
    <w:rsid w:val="002464E9"/>
    <w:rsid w:val="002470BE"/>
    <w:rsid w:val="002518F1"/>
    <w:rsid w:val="00251EF6"/>
    <w:rsid w:val="00253D8C"/>
    <w:rsid w:val="002543A2"/>
    <w:rsid w:val="00255049"/>
    <w:rsid w:val="0025791C"/>
    <w:rsid w:val="00261FC9"/>
    <w:rsid w:val="00263353"/>
    <w:rsid w:val="00263415"/>
    <w:rsid w:val="00263F81"/>
    <w:rsid w:val="0026517B"/>
    <w:rsid w:val="002660FE"/>
    <w:rsid w:val="002666C8"/>
    <w:rsid w:val="00266F5B"/>
    <w:rsid w:val="00267ADA"/>
    <w:rsid w:val="002710A4"/>
    <w:rsid w:val="00272509"/>
    <w:rsid w:val="00272FB7"/>
    <w:rsid w:val="00274189"/>
    <w:rsid w:val="00276006"/>
    <w:rsid w:val="00276C3B"/>
    <w:rsid w:val="00277053"/>
    <w:rsid w:val="00277ABB"/>
    <w:rsid w:val="00280162"/>
    <w:rsid w:val="00280680"/>
    <w:rsid w:val="00281CBA"/>
    <w:rsid w:val="00282CEA"/>
    <w:rsid w:val="00283537"/>
    <w:rsid w:val="002852C3"/>
    <w:rsid w:val="00285322"/>
    <w:rsid w:val="002859DA"/>
    <w:rsid w:val="00286210"/>
    <w:rsid w:val="00286F42"/>
    <w:rsid w:val="00287336"/>
    <w:rsid w:val="0028791A"/>
    <w:rsid w:val="0029016F"/>
    <w:rsid w:val="00294A10"/>
    <w:rsid w:val="00296DA6"/>
    <w:rsid w:val="00296E69"/>
    <w:rsid w:val="00297F7E"/>
    <w:rsid w:val="002A096B"/>
    <w:rsid w:val="002A0B91"/>
    <w:rsid w:val="002A2B99"/>
    <w:rsid w:val="002A6A9E"/>
    <w:rsid w:val="002B06E2"/>
    <w:rsid w:val="002B0FAB"/>
    <w:rsid w:val="002B2117"/>
    <w:rsid w:val="002B44D9"/>
    <w:rsid w:val="002B4773"/>
    <w:rsid w:val="002B5033"/>
    <w:rsid w:val="002B5384"/>
    <w:rsid w:val="002B5837"/>
    <w:rsid w:val="002B5C9D"/>
    <w:rsid w:val="002B6DD0"/>
    <w:rsid w:val="002C0EAF"/>
    <w:rsid w:val="002C1DE6"/>
    <w:rsid w:val="002C2A0B"/>
    <w:rsid w:val="002C3A4A"/>
    <w:rsid w:val="002C5353"/>
    <w:rsid w:val="002C5418"/>
    <w:rsid w:val="002C5FE8"/>
    <w:rsid w:val="002C651F"/>
    <w:rsid w:val="002C6D1E"/>
    <w:rsid w:val="002C7093"/>
    <w:rsid w:val="002C7200"/>
    <w:rsid w:val="002C74E8"/>
    <w:rsid w:val="002C789C"/>
    <w:rsid w:val="002D0375"/>
    <w:rsid w:val="002D0A83"/>
    <w:rsid w:val="002D5311"/>
    <w:rsid w:val="002D5873"/>
    <w:rsid w:val="002D5B7D"/>
    <w:rsid w:val="002D64F0"/>
    <w:rsid w:val="002D6656"/>
    <w:rsid w:val="002D6864"/>
    <w:rsid w:val="002D6FEF"/>
    <w:rsid w:val="002D70BF"/>
    <w:rsid w:val="002D7BAC"/>
    <w:rsid w:val="002E0082"/>
    <w:rsid w:val="002E1467"/>
    <w:rsid w:val="002E1DE2"/>
    <w:rsid w:val="002E21F4"/>
    <w:rsid w:val="002E2BFD"/>
    <w:rsid w:val="002E3012"/>
    <w:rsid w:val="002E377F"/>
    <w:rsid w:val="002E5B84"/>
    <w:rsid w:val="002E6C4B"/>
    <w:rsid w:val="002E7620"/>
    <w:rsid w:val="002F1164"/>
    <w:rsid w:val="002F27D4"/>
    <w:rsid w:val="002F3A46"/>
    <w:rsid w:val="002F41D4"/>
    <w:rsid w:val="002F443F"/>
    <w:rsid w:val="002F4511"/>
    <w:rsid w:val="002F4EE5"/>
    <w:rsid w:val="002F4FA5"/>
    <w:rsid w:val="002F67DA"/>
    <w:rsid w:val="0030061D"/>
    <w:rsid w:val="0030064F"/>
    <w:rsid w:val="003028A8"/>
    <w:rsid w:val="00302FE1"/>
    <w:rsid w:val="00303F96"/>
    <w:rsid w:val="0030551F"/>
    <w:rsid w:val="00305F1F"/>
    <w:rsid w:val="00306B81"/>
    <w:rsid w:val="00307E5B"/>
    <w:rsid w:val="00310530"/>
    <w:rsid w:val="003109FA"/>
    <w:rsid w:val="0031107D"/>
    <w:rsid w:val="003122A7"/>
    <w:rsid w:val="00312AC7"/>
    <w:rsid w:val="003152A3"/>
    <w:rsid w:val="00315F8D"/>
    <w:rsid w:val="0032057A"/>
    <w:rsid w:val="00320F14"/>
    <w:rsid w:val="00323168"/>
    <w:rsid w:val="003259CC"/>
    <w:rsid w:val="003263E9"/>
    <w:rsid w:val="003275A7"/>
    <w:rsid w:val="003327C0"/>
    <w:rsid w:val="00332B3A"/>
    <w:rsid w:val="00332C75"/>
    <w:rsid w:val="00335631"/>
    <w:rsid w:val="00335FA0"/>
    <w:rsid w:val="00336027"/>
    <w:rsid w:val="00336208"/>
    <w:rsid w:val="00336235"/>
    <w:rsid w:val="003367DE"/>
    <w:rsid w:val="00337339"/>
    <w:rsid w:val="0033778A"/>
    <w:rsid w:val="00340618"/>
    <w:rsid w:val="00340D46"/>
    <w:rsid w:val="0034155A"/>
    <w:rsid w:val="003439A7"/>
    <w:rsid w:val="00344DFE"/>
    <w:rsid w:val="00345346"/>
    <w:rsid w:val="003453BA"/>
    <w:rsid w:val="00345A08"/>
    <w:rsid w:val="00346B6E"/>
    <w:rsid w:val="00347C6A"/>
    <w:rsid w:val="00347E29"/>
    <w:rsid w:val="003517EB"/>
    <w:rsid w:val="003521A0"/>
    <w:rsid w:val="00352AE3"/>
    <w:rsid w:val="00353E8B"/>
    <w:rsid w:val="00354DE0"/>
    <w:rsid w:val="00355221"/>
    <w:rsid w:val="003568DD"/>
    <w:rsid w:val="00356965"/>
    <w:rsid w:val="00357C3E"/>
    <w:rsid w:val="0036043F"/>
    <w:rsid w:val="00361406"/>
    <w:rsid w:val="003617D7"/>
    <w:rsid w:val="00362390"/>
    <w:rsid w:val="003630FB"/>
    <w:rsid w:val="0036513A"/>
    <w:rsid w:val="003654B0"/>
    <w:rsid w:val="00366267"/>
    <w:rsid w:val="0036773B"/>
    <w:rsid w:val="0036775B"/>
    <w:rsid w:val="00370464"/>
    <w:rsid w:val="00372D3B"/>
    <w:rsid w:val="00372F91"/>
    <w:rsid w:val="00374614"/>
    <w:rsid w:val="00375218"/>
    <w:rsid w:val="00375F2B"/>
    <w:rsid w:val="00376A1A"/>
    <w:rsid w:val="0038015D"/>
    <w:rsid w:val="00381423"/>
    <w:rsid w:val="00384D08"/>
    <w:rsid w:val="00385DC9"/>
    <w:rsid w:val="00387369"/>
    <w:rsid w:val="00387D8A"/>
    <w:rsid w:val="00391508"/>
    <w:rsid w:val="00393CE6"/>
    <w:rsid w:val="00394004"/>
    <w:rsid w:val="00395CB0"/>
    <w:rsid w:val="003966F8"/>
    <w:rsid w:val="003967AF"/>
    <w:rsid w:val="00396C5E"/>
    <w:rsid w:val="00397B4F"/>
    <w:rsid w:val="00397F7E"/>
    <w:rsid w:val="003A1938"/>
    <w:rsid w:val="003A19D6"/>
    <w:rsid w:val="003A601E"/>
    <w:rsid w:val="003A735E"/>
    <w:rsid w:val="003B02CC"/>
    <w:rsid w:val="003B0483"/>
    <w:rsid w:val="003B46D1"/>
    <w:rsid w:val="003B4E3C"/>
    <w:rsid w:val="003B6077"/>
    <w:rsid w:val="003B6174"/>
    <w:rsid w:val="003B6406"/>
    <w:rsid w:val="003B6931"/>
    <w:rsid w:val="003B7FFE"/>
    <w:rsid w:val="003C07FF"/>
    <w:rsid w:val="003C09E3"/>
    <w:rsid w:val="003C1BD6"/>
    <w:rsid w:val="003C3527"/>
    <w:rsid w:val="003C3F5E"/>
    <w:rsid w:val="003C441C"/>
    <w:rsid w:val="003C5EB3"/>
    <w:rsid w:val="003D2895"/>
    <w:rsid w:val="003D2B20"/>
    <w:rsid w:val="003D3B69"/>
    <w:rsid w:val="003D3D68"/>
    <w:rsid w:val="003D40D6"/>
    <w:rsid w:val="003D43DD"/>
    <w:rsid w:val="003D44A0"/>
    <w:rsid w:val="003D5A46"/>
    <w:rsid w:val="003D6716"/>
    <w:rsid w:val="003D75E5"/>
    <w:rsid w:val="003D76DC"/>
    <w:rsid w:val="003E06A0"/>
    <w:rsid w:val="003E466F"/>
    <w:rsid w:val="003E51A1"/>
    <w:rsid w:val="003E5781"/>
    <w:rsid w:val="003E5A3C"/>
    <w:rsid w:val="003E5ACB"/>
    <w:rsid w:val="003E5D62"/>
    <w:rsid w:val="003E6334"/>
    <w:rsid w:val="003E696D"/>
    <w:rsid w:val="003E7E52"/>
    <w:rsid w:val="003F181E"/>
    <w:rsid w:val="003F2D69"/>
    <w:rsid w:val="003F3792"/>
    <w:rsid w:val="003F463B"/>
    <w:rsid w:val="003F4FA8"/>
    <w:rsid w:val="003F5665"/>
    <w:rsid w:val="003F5689"/>
    <w:rsid w:val="003F6F5C"/>
    <w:rsid w:val="004014A2"/>
    <w:rsid w:val="004018A7"/>
    <w:rsid w:val="00401E67"/>
    <w:rsid w:val="004029B2"/>
    <w:rsid w:val="00407926"/>
    <w:rsid w:val="004107F5"/>
    <w:rsid w:val="00410B26"/>
    <w:rsid w:val="00410EF3"/>
    <w:rsid w:val="004117A9"/>
    <w:rsid w:val="004139C0"/>
    <w:rsid w:val="00414D70"/>
    <w:rsid w:val="00416558"/>
    <w:rsid w:val="00416B43"/>
    <w:rsid w:val="004232E8"/>
    <w:rsid w:val="00424033"/>
    <w:rsid w:val="004240C9"/>
    <w:rsid w:val="00424A77"/>
    <w:rsid w:val="00424D57"/>
    <w:rsid w:val="00425FE0"/>
    <w:rsid w:val="0042607C"/>
    <w:rsid w:val="00426904"/>
    <w:rsid w:val="00427A02"/>
    <w:rsid w:val="00427A3B"/>
    <w:rsid w:val="004324F9"/>
    <w:rsid w:val="004342CA"/>
    <w:rsid w:val="0043456E"/>
    <w:rsid w:val="004352C5"/>
    <w:rsid w:val="004369B4"/>
    <w:rsid w:val="004375BB"/>
    <w:rsid w:val="00440113"/>
    <w:rsid w:val="00441B1F"/>
    <w:rsid w:val="00441EBF"/>
    <w:rsid w:val="0044279D"/>
    <w:rsid w:val="00443070"/>
    <w:rsid w:val="0044515E"/>
    <w:rsid w:val="0044691B"/>
    <w:rsid w:val="00446AFB"/>
    <w:rsid w:val="0044761B"/>
    <w:rsid w:val="004501B5"/>
    <w:rsid w:val="0045132C"/>
    <w:rsid w:val="0045184E"/>
    <w:rsid w:val="004524DF"/>
    <w:rsid w:val="00452F73"/>
    <w:rsid w:val="0045549C"/>
    <w:rsid w:val="00455725"/>
    <w:rsid w:val="00457C17"/>
    <w:rsid w:val="00461567"/>
    <w:rsid w:val="00461ED7"/>
    <w:rsid w:val="0046214B"/>
    <w:rsid w:val="00463C35"/>
    <w:rsid w:val="00464054"/>
    <w:rsid w:val="00464DAB"/>
    <w:rsid w:val="00465DB7"/>
    <w:rsid w:val="00465FF9"/>
    <w:rsid w:val="00467079"/>
    <w:rsid w:val="004670DA"/>
    <w:rsid w:val="0046754F"/>
    <w:rsid w:val="00472056"/>
    <w:rsid w:val="0047276F"/>
    <w:rsid w:val="00473C5B"/>
    <w:rsid w:val="004747C7"/>
    <w:rsid w:val="00475762"/>
    <w:rsid w:val="00476D13"/>
    <w:rsid w:val="0047767A"/>
    <w:rsid w:val="00480739"/>
    <w:rsid w:val="00481687"/>
    <w:rsid w:val="00482496"/>
    <w:rsid w:val="00482C89"/>
    <w:rsid w:val="00483E3D"/>
    <w:rsid w:val="004860D0"/>
    <w:rsid w:val="00486EEF"/>
    <w:rsid w:val="004876F9"/>
    <w:rsid w:val="00487DF3"/>
    <w:rsid w:val="00487E65"/>
    <w:rsid w:val="00490024"/>
    <w:rsid w:val="00490C35"/>
    <w:rsid w:val="00490F50"/>
    <w:rsid w:val="00491103"/>
    <w:rsid w:val="0049362E"/>
    <w:rsid w:val="00493CA2"/>
    <w:rsid w:val="00494F47"/>
    <w:rsid w:val="00495F8B"/>
    <w:rsid w:val="00497CAB"/>
    <w:rsid w:val="004A1F9A"/>
    <w:rsid w:val="004A46F9"/>
    <w:rsid w:val="004A4D62"/>
    <w:rsid w:val="004A54BE"/>
    <w:rsid w:val="004A625A"/>
    <w:rsid w:val="004A706A"/>
    <w:rsid w:val="004B0D3A"/>
    <w:rsid w:val="004B17B3"/>
    <w:rsid w:val="004B205E"/>
    <w:rsid w:val="004B2AA4"/>
    <w:rsid w:val="004B2F9C"/>
    <w:rsid w:val="004B506D"/>
    <w:rsid w:val="004B5937"/>
    <w:rsid w:val="004B67A5"/>
    <w:rsid w:val="004C0C80"/>
    <w:rsid w:val="004C1D3E"/>
    <w:rsid w:val="004C1EF8"/>
    <w:rsid w:val="004C225A"/>
    <w:rsid w:val="004C2705"/>
    <w:rsid w:val="004C27A5"/>
    <w:rsid w:val="004C7AD0"/>
    <w:rsid w:val="004D14BB"/>
    <w:rsid w:val="004D1998"/>
    <w:rsid w:val="004D2313"/>
    <w:rsid w:val="004D302D"/>
    <w:rsid w:val="004D354F"/>
    <w:rsid w:val="004D3A87"/>
    <w:rsid w:val="004D3FE4"/>
    <w:rsid w:val="004D46FE"/>
    <w:rsid w:val="004D4C07"/>
    <w:rsid w:val="004D568F"/>
    <w:rsid w:val="004D6311"/>
    <w:rsid w:val="004D6625"/>
    <w:rsid w:val="004D753C"/>
    <w:rsid w:val="004D76E3"/>
    <w:rsid w:val="004E0DAF"/>
    <w:rsid w:val="004E1559"/>
    <w:rsid w:val="004E1F5F"/>
    <w:rsid w:val="004E4415"/>
    <w:rsid w:val="004E677A"/>
    <w:rsid w:val="004E6BB9"/>
    <w:rsid w:val="004F1836"/>
    <w:rsid w:val="004F1C90"/>
    <w:rsid w:val="004F256E"/>
    <w:rsid w:val="004F2C42"/>
    <w:rsid w:val="004F3BD6"/>
    <w:rsid w:val="004F4901"/>
    <w:rsid w:val="004F4B4A"/>
    <w:rsid w:val="004F53D8"/>
    <w:rsid w:val="004F73EC"/>
    <w:rsid w:val="004F75D8"/>
    <w:rsid w:val="0050079D"/>
    <w:rsid w:val="005012FE"/>
    <w:rsid w:val="00501433"/>
    <w:rsid w:val="00501550"/>
    <w:rsid w:val="005029BC"/>
    <w:rsid w:val="005029E4"/>
    <w:rsid w:val="0050316F"/>
    <w:rsid w:val="00503CAC"/>
    <w:rsid w:val="00503E24"/>
    <w:rsid w:val="005040E6"/>
    <w:rsid w:val="00504B12"/>
    <w:rsid w:val="00504D48"/>
    <w:rsid w:val="0050781F"/>
    <w:rsid w:val="00507CD0"/>
    <w:rsid w:val="00507DFA"/>
    <w:rsid w:val="0051098A"/>
    <w:rsid w:val="00510EF2"/>
    <w:rsid w:val="005130C0"/>
    <w:rsid w:val="00516122"/>
    <w:rsid w:val="00516742"/>
    <w:rsid w:val="00517C33"/>
    <w:rsid w:val="00520F8B"/>
    <w:rsid w:val="00521C46"/>
    <w:rsid w:val="00523292"/>
    <w:rsid w:val="0052337A"/>
    <w:rsid w:val="00524138"/>
    <w:rsid w:val="005243EE"/>
    <w:rsid w:val="0052514C"/>
    <w:rsid w:val="005258A8"/>
    <w:rsid w:val="0052598B"/>
    <w:rsid w:val="00527BF9"/>
    <w:rsid w:val="00527F4A"/>
    <w:rsid w:val="005326D3"/>
    <w:rsid w:val="00534994"/>
    <w:rsid w:val="005353B3"/>
    <w:rsid w:val="0053651A"/>
    <w:rsid w:val="00537B96"/>
    <w:rsid w:val="00540687"/>
    <w:rsid w:val="0054165D"/>
    <w:rsid w:val="00542074"/>
    <w:rsid w:val="00543642"/>
    <w:rsid w:val="00546902"/>
    <w:rsid w:val="00547E50"/>
    <w:rsid w:val="00551551"/>
    <w:rsid w:val="005519A9"/>
    <w:rsid w:val="00553F5E"/>
    <w:rsid w:val="00554370"/>
    <w:rsid w:val="00554B24"/>
    <w:rsid w:val="005559B0"/>
    <w:rsid w:val="00555B7A"/>
    <w:rsid w:val="0055726B"/>
    <w:rsid w:val="00557906"/>
    <w:rsid w:val="00560265"/>
    <w:rsid w:val="00564680"/>
    <w:rsid w:val="00564AEC"/>
    <w:rsid w:val="005655FC"/>
    <w:rsid w:val="00565DD9"/>
    <w:rsid w:val="00566FA2"/>
    <w:rsid w:val="00567184"/>
    <w:rsid w:val="005724A9"/>
    <w:rsid w:val="005737CC"/>
    <w:rsid w:val="00573E67"/>
    <w:rsid w:val="0057414F"/>
    <w:rsid w:val="0057428B"/>
    <w:rsid w:val="0057635F"/>
    <w:rsid w:val="00576D5E"/>
    <w:rsid w:val="00580635"/>
    <w:rsid w:val="00581159"/>
    <w:rsid w:val="005827CD"/>
    <w:rsid w:val="005829D9"/>
    <w:rsid w:val="00582DBB"/>
    <w:rsid w:val="005849BA"/>
    <w:rsid w:val="00584CBD"/>
    <w:rsid w:val="00585871"/>
    <w:rsid w:val="005877CA"/>
    <w:rsid w:val="00587826"/>
    <w:rsid w:val="00590088"/>
    <w:rsid w:val="005901BC"/>
    <w:rsid w:val="00590C71"/>
    <w:rsid w:val="00591105"/>
    <w:rsid w:val="00591D18"/>
    <w:rsid w:val="005925EA"/>
    <w:rsid w:val="0059301D"/>
    <w:rsid w:val="00594F68"/>
    <w:rsid w:val="005970B4"/>
    <w:rsid w:val="005971D6"/>
    <w:rsid w:val="005A01BA"/>
    <w:rsid w:val="005A0727"/>
    <w:rsid w:val="005A2179"/>
    <w:rsid w:val="005A4437"/>
    <w:rsid w:val="005A44EB"/>
    <w:rsid w:val="005A7202"/>
    <w:rsid w:val="005A7FFE"/>
    <w:rsid w:val="005B0191"/>
    <w:rsid w:val="005B138B"/>
    <w:rsid w:val="005B1F78"/>
    <w:rsid w:val="005B2957"/>
    <w:rsid w:val="005B3840"/>
    <w:rsid w:val="005B5F0D"/>
    <w:rsid w:val="005B66FB"/>
    <w:rsid w:val="005B684E"/>
    <w:rsid w:val="005B6C88"/>
    <w:rsid w:val="005B7DF0"/>
    <w:rsid w:val="005C0E26"/>
    <w:rsid w:val="005C14CA"/>
    <w:rsid w:val="005C2129"/>
    <w:rsid w:val="005C2BBD"/>
    <w:rsid w:val="005C332D"/>
    <w:rsid w:val="005C3E9B"/>
    <w:rsid w:val="005C430B"/>
    <w:rsid w:val="005C4DD1"/>
    <w:rsid w:val="005C5918"/>
    <w:rsid w:val="005C5B86"/>
    <w:rsid w:val="005C5BCB"/>
    <w:rsid w:val="005C71F9"/>
    <w:rsid w:val="005D0027"/>
    <w:rsid w:val="005D29C7"/>
    <w:rsid w:val="005D308C"/>
    <w:rsid w:val="005D52AA"/>
    <w:rsid w:val="005D52E7"/>
    <w:rsid w:val="005D65DF"/>
    <w:rsid w:val="005D6BF2"/>
    <w:rsid w:val="005E0555"/>
    <w:rsid w:val="005E0DE5"/>
    <w:rsid w:val="005E2A24"/>
    <w:rsid w:val="005E4065"/>
    <w:rsid w:val="005E4B6B"/>
    <w:rsid w:val="005E5481"/>
    <w:rsid w:val="005E5E38"/>
    <w:rsid w:val="005E60B3"/>
    <w:rsid w:val="005E6A09"/>
    <w:rsid w:val="005E76A2"/>
    <w:rsid w:val="005F2347"/>
    <w:rsid w:val="005F28BE"/>
    <w:rsid w:val="005F3358"/>
    <w:rsid w:val="005F428D"/>
    <w:rsid w:val="005F4DF4"/>
    <w:rsid w:val="005F5412"/>
    <w:rsid w:val="005F7708"/>
    <w:rsid w:val="006073E3"/>
    <w:rsid w:val="0061311C"/>
    <w:rsid w:val="00615389"/>
    <w:rsid w:val="00615AEF"/>
    <w:rsid w:val="00615BAC"/>
    <w:rsid w:val="00615EB1"/>
    <w:rsid w:val="00616985"/>
    <w:rsid w:val="0061715C"/>
    <w:rsid w:val="00620B5D"/>
    <w:rsid w:val="00620DBF"/>
    <w:rsid w:val="00622534"/>
    <w:rsid w:val="00622987"/>
    <w:rsid w:val="0062427F"/>
    <w:rsid w:val="00624338"/>
    <w:rsid w:val="00625C3E"/>
    <w:rsid w:val="00625DAC"/>
    <w:rsid w:val="006263A7"/>
    <w:rsid w:val="006276BB"/>
    <w:rsid w:val="00630F4D"/>
    <w:rsid w:val="0063120C"/>
    <w:rsid w:val="00632635"/>
    <w:rsid w:val="00632CD4"/>
    <w:rsid w:val="00634F78"/>
    <w:rsid w:val="00636398"/>
    <w:rsid w:val="00636D0A"/>
    <w:rsid w:val="006376B6"/>
    <w:rsid w:val="00640E53"/>
    <w:rsid w:val="006415C3"/>
    <w:rsid w:val="00643728"/>
    <w:rsid w:val="00644FEC"/>
    <w:rsid w:val="006450AA"/>
    <w:rsid w:val="006450F6"/>
    <w:rsid w:val="0064606D"/>
    <w:rsid w:val="00646E35"/>
    <w:rsid w:val="0065006C"/>
    <w:rsid w:val="00650C92"/>
    <w:rsid w:val="00651A9C"/>
    <w:rsid w:val="0065236F"/>
    <w:rsid w:val="0065359E"/>
    <w:rsid w:val="00653F16"/>
    <w:rsid w:val="0065414A"/>
    <w:rsid w:val="00654EDA"/>
    <w:rsid w:val="00655084"/>
    <w:rsid w:val="006563B4"/>
    <w:rsid w:val="00656DD6"/>
    <w:rsid w:val="00657546"/>
    <w:rsid w:val="006609E8"/>
    <w:rsid w:val="00660F89"/>
    <w:rsid w:val="00661192"/>
    <w:rsid w:val="006622FD"/>
    <w:rsid w:val="0066432C"/>
    <w:rsid w:val="00664FEA"/>
    <w:rsid w:val="006661A4"/>
    <w:rsid w:val="00666E6E"/>
    <w:rsid w:val="006702CC"/>
    <w:rsid w:val="006712B8"/>
    <w:rsid w:val="006726D2"/>
    <w:rsid w:val="00673361"/>
    <w:rsid w:val="00673592"/>
    <w:rsid w:val="00674F5E"/>
    <w:rsid w:val="00676C6F"/>
    <w:rsid w:val="00677D87"/>
    <w:rsid w:val="00681437"/>
    <w:rsid w:val="006816C2"/>
    <w:rsid w:val="00682C14"/>
    <w:rsid w:val="00683A01"/>
    <w:rsid w:val="00684AF1"/>
    <w:rsid w:val="00685124"/>
    <w:rsid w:val="00685926"/>
    <w:rsid w:val="006873FD"/>
    <w:rsid w:val="00690582"/>
    <w:rsid w:val="00690DAB"/>
    <w:rsid w:val="00690F1E"/>
    <w:rsid w:val="006934A1"/>
    <w:rsid w:val="006956DD"/>
    <w:rsid w:val="00696526"/>
    <w:rsid w:val="00697ED5"/>
    <w:rsid w:val="006A1213"/>
    <w:rsid w:val="006A2B02"/>
    <w:rsid w:val="006A2E59"/>
    <w:rsid w:val="006A6628"/>
    <w:rsid w:val="006B1365"/>
    <w:rsid w:val="006B1E3F"/>
    <w:rsid w:val="006B2867"/>
    <w:rsid w:val="006B2E42"/>
    <w:rsid w:val="006B3B56"/>
    <w:rsid w:val="006B4A9F"/>
    <w:rsid w:val="006B7CE6"/>
    <w:rsid w:val="006C051A"/>
    <w:rsid w:val="006C22F5"/>
    <w:rsid w:val="006C2BF9"/>
    <w:rsid w:val="006C2FEA"/>
    <w:rsid w:val="006C4647"/>
    <w:rsid w:val="006C48E5"/>
    <w:rsid w:val="006C5BEE"/>
    <w:rsid w:val="006C73F9"/>
    <w:rsid w:val="006C7580"/>
    <w:rsid w:val="006D4910"/>
    <w:rsid w:val="006D4AEF"/>
    <w:rsid w:val="006D6F0C"/>
    <w:rsid w:val="006D7601"/>
    <w:rsid w:val="006D7CD8"/>
    <w:rsid w:val="006E21B5"/>
    <w:rsid w:val="006E4011"/>
    <w:rsid w:val="006E420A"/>
    <w:rsid w:val="006E4790"/>
    <w:rsid w:val="006E4BDE"/>
    <w:rsid w:val="006E4D4A"/>
    <w:rsid w:val="006E60FF"/>
    <w:rsid w:val="006E62CB"/>
    <w:rsid w:val="006E6B16"/>
    <w:rsid w:val="006E6FD6"/>
    <w:rsid w:val="006F0E75"/>
    <w:rsid w:val="006F15E6"/>
    <w:rsid w:val="006F1D83"/>
    <w:rsid w:val="006F207E"/>
    <w:rsid w:val="006F25D5"/>
    <w:rsid w:val="006F348E"/>
    <w:rsid w:val="006F36A4"/>
    <w:rsid w:val="006F3897"/>
    <w:rsid w:val="006F41FD"/>
    <w:rsid w:val="006F43B8"/>
    <w:rsid w:val="006F4488"/>
    <w:rsid w:val="006F4E6D"/>
    <w:rsid w:val="006F5714"/>
    <w:rsid w:val="006F6C67"/>
    <w:rsid w:val="00700C2F"/>
    <w:rsid w:val="00701326"/>
    <w:rsid w:val="00701A6F"/>
    <w:rsid w:val="0070310E"/>
    <w:rsid w:val="0070466A"/>
    <w:rsid w:val="00704ACA"/>
    <w:rsid w:val="00706990"/>
    <w:rsid w:val="007070A5"/>
    <w:rsid w:val="00707C55"/>
    <w:rsid w:val="00713065"/>
    <w:rsid w:val="007138AB"/>
    <w:rsid w:val="00714130"/>
    <w:rsid w:val="0071441B"/>
    <w:rsid w:val="00714B96"/>
    <w:rsid w:val="00715C79"/>
    <w:rsid w:val="00720730"/>
    <w:rsid w:val="00721710"/>
    <w:rsid w:val="00723569"/>
    <w:rsid w:val="007240DB"/>
    <w:rsid w:val="007316C6"/>
    <w:rsid w:val="00733449"/>
    <w:rsid w:val="00733C32"/>
    <w:rsid w:val="007341BA"/>
    <w:rsid w:val="007355FF"/>
    <w:rsid w:val="00736CFF"/>
    <w:rsid w:val="00741DC0"/>
    <w:rsid w:val="00743A85"/>
    <w:rsid w:val="00744206"/>
    <w:rsid w:val="00745036"/>
    <w:rsid w:val="00745756"/>
    <w:rsid w:val="00745A87"/>
    <w:rsid w:val="00745AD3"/>
    <w:rsid w:val="00746BB1"/>
    <w:rsid w:val="00750824"/>
    <w:rsid w:val="00750C94"/>
    <w:rsid w:val="00750CBD"/>
    <w:rsid w:val="0075206C"/>
    <w:rsid w:val="007525C2"/>
    <w:rsid w:val="0075273A"/>
    <w:rsid w:val="007532C8"/>
    <w:rsid w:val="00756683"/>
    <w:rsid w:val="007569F3"/>
    <w:rsid w:val="00756FAF"/>
    <w:rsid w:val="0075768E"/>
    <w:rsid w:val="00757A27"/>
    <w:rsid w:val="00761464"/>
    <w:rsid w:val="00761AD3"/>
    <w:rsid w:val="007632CF"/>
    <w:rsid w:val="00765949"/>
    <w:rsid w:val="00766F50"/>
    <w:rsid w:val="00767F63"/>
    <w:rsid w:val="0077045B"/>
    <w:rsid w:val="0077098C"/>
    <w:rsid w:val="00771099"/>
    <w:rsid w:val="00771FCD"/>
    <w:rsid w:val="0077280A"/>
    <w:rsid w:val="00773B10"/>
    <w:rsid w:val="007742D7"/>
    <w:rsid w:val="00774766"/>
    <w:rsid w:val="0077492B"/>
    <w:rsid w:val="00774ABA"/>
    <w:rsid w:val="00775184"/>
    <w:rsid w:val="007762BD"/>
    <w:rsid w:val="007766DA"/>
    <w:rsid w:val="00781890"/>
    <w:rsid w:val="00782BB2"/>
    <w:rsid w:val="00784097"/>
    <w:rsid w:val="00784764"/>
    <w:rsid w:val="00785ECB"/>
    <w:rsid w:val="00786871"/>
    <w:rsid w:val="00786903"/>
    <w:rsid w:val="00786CFA"/>
    <w:rsid w:val="00790122"/>
    <w:rsid w:val="00790354"/>
    <w:rsid w:val="00790B99"/>
    <w:rsid w:val="00791148"/>
    <w:rsid w:val="00791743"/>
    <w:rsid w:val="00793679"/>
    <w:rsid w:val="00794AEB"/>
    <w:rsid w:val="00794D33"/>
    <w:rsid w:val="00795B63"/>
    <w:rsid w:val="00795D12"/>
    <w:rsid w:val="00795F3B"/>
    <w:rsid w:val="00797300"/>
    <w:rsid w:val="007A0B51"/>
    <w:rsid w:val="007A0CB1"/>
    <w:rsid w:val="007A1BAD"/>
    <w:rsid w:val="007A3168"/>
    <w:rsid w:val="007A3F7B"/>
    <w:rsid w:val="007A59BC"/>
    <w:rsid w:val="007A77E9"/>
    <w:rsid w:val="007A7CA4"/>
    <w:rsid w:val="007B34A4"/>
    <w:rsid w:val="007B3576"/>
    <w:rsid w:val="007B3C57"/>
    <w:rsid w:val="007B462A"/>
    <w:rsid w:val="007B6966"/>
    <w:rsid w:val="007C443F"/>
    <w:rsid w:val="007C458D"/>
    <w:rsid w:val="007C4850"/>
    <w:rsid w:val="007C5B6C"/>
    <w:rsid w:val="007C6087"/>
    <w:rsid w:val="007C6476"/>
    <w:rsid w:val="007C6F5E"/>
    <w:rsid w:val="007C728D"/>
    <w:rsid w:val="007D438A"/>
    <w:rsid w:val="007D5809"/>
    <w:rsid w:val="007D587A"/>
    <w:rsid w:val="007D70E4"/>
    <w:rsid w:val="007D7119"/>
    <w:rsid w:val="007D7F85"/>
    <w:rsid w:val="007E27B2"/>
    <w:rsid w:val="007E35A4"/>
    <w:rsid w:val="007E6FAC"/>
    <w:rsid w:val="007E7003"/>
    <w:rsid w:val="007E742E"/>
    <w:rsid w:val="007E74A7"/>
    <w:rsid w:val="007E7BF8"/>
    <w:rsid w:val="007F094D"/>
    <w:rsid w:val="007F0EFA"/>
    <w:rsid w:val="007F1618"/>
    <w:rsid w:val="007F18A2"/>
    <w:rsid w:val="007F25B5"/>
    <w:rsid w:val="007F35BD"/>
    <w:rsid w:val="007F37EB"/>
    <w:rsid w:val="007F3B47"/>
    <w:rsid w:val="007F5303"/>
    <w:rsid w:val="007F6A65"/>
    <w:rsid w:val="007F7BA5"/>
    <w:rsid w:val="00801009"/>
    <w:rsid w:val="00803492"/>
    <w:rsid w:val="00803846"/>
    <w:rsid w:val="00803CC8"/>
    <w:rsid w:val="00804647"/>
    <w:rsid w:val="00804F1E"/>
    <w:rsid w:val="0080553A"/>
    <w:rsid w:val="00806188"/>
    <w:rsid w:val="00806921"/>
    <w:rsid w:val="00806AA9"/>
    <w:rsid w:val="00806FA1"/>
    <w:rsid w:val="0080790C"/>
    <w:rsid w:val="0081014B"/>
    <w:rsid w:val="0081267F"/>
    <w:rsid w:val="008137B1"/>
    <w:rsid w:val="00815BFB"/>
    <w:rsid w:val="0081660D"/>
    <w:rsid w:val="00816716"/>
    <w:rsid w:val="00817452"/>
    <w:rsid w:val="00817E0D"/>
    <w:rsid w:val="00821959"/>
    <w:rsid w:val="0082273E"/>
    <w:rsid w:val="00822C4C"/>
    <w:rsid w:val="008237BB"/>
    <w:rsid w:val="00823D9B"/>
    <w:rsid w:val="00824437"/>
    <w:rsid w:val="00826890"/>
    <w:rsid w:val="00830514"/>
    <w:rsid w:val="00832096"/>
    <w:rsid w:val="0083266A"/>
    <w:rsid w:val="00833BBD"/>
    <w:rsid w:val="00833CD2"/>
    <w:rsid w:val="00834850"/>
    <w:rsid w:val="00836015"/>
    <w:rsid w:val="008374E2"/>
    <w:rsid w:val="00837A0B"/>
    <w:rsid w:val="0084154B"/>
    <w:rsid w:val="0084321B"/>
    <w:rsid w:val="008434F4"/>
    <w:rsid w:val="00843DDD"/>
    <w:rsid w:val="00846782"/>
    <w:rsid w:val="00846A2C"/>
    <w:rsid w:val="00846FD6"/>
    <w:rsid w:val="008472BA"/>
    <w:rsid w:val="008478C6"/>
    <w:rsid w:val="0085008C"/>
    <w:rsid w:val="008506F2"/>
    <w:rsid w:val="00850C35"/>
    <w:rsid w:val="00851FA3"/>
    <w:rsid w:val="008520B0"/>
    <w:rsid w:val="00853E36"/>
    <w:rsid w:val="00854955"/>
    <w:rsid w:val="0085613D"/>
    <w:rsid w:val="00856583"/>
    <w:rsid w:val="00856952"/>
    <w:rsid w:val="00856BD0"/>
    <w:rsid w:val="00856BEB"/>
    <w:rsid w:val="00857538"/>
    <w:rsid w:val="0086041F"/>
    <w:rsid w:val="00861B76"/>
    <w:rsid w:val="00866F04"/>
    <w:rsid w:val="00867D34"/>
    <w:rsid w:val="008716E9"/>
    <w:rsid w:val="00871B82"/>
    <w:rsid w:val="008740A8"/>
    <w:rsid w:val="00874CF2"/>
    <w:rsid w:val="008757A1"/>
    <w:rsid w:val="0088177B"/>
    <w:rsid w:val="0088221F"/>
    <w:rsid w:val="00882323"/>
    <w:rsid w:val="00885406"/>
    <w:rsid w:val="0088621D"/>
    <w:rsid w:val="0088676B"/>
    <w:rsid w:val="00886A70"/>
    <w:rsid w:val="00887C7A"/>
    <w:rsid w:val="00890B0C"/>
    <w:rsid w:val="0089219B"/>
    <w:rsid w:val="00892348"/>
    <w:rsid w:val="00892D22"/>
    <w:rsid w:val="00892D53"/>
    <w:rsid w:val="008931EC"/>
    <w:rsid w:val="00893ECC"/>
    <w:rsid w:val="00896406"/>
    <w:rsid w:val="0089661A"/>
    <w:rsid w:val="0089724F"/>
    <w:rsid w:val="008974B7"/>
    <w:rsid w:val="008977C4"/>
    <w:rsid w:val="008A29BE"/>
    <w:rsid w:val="008A29DB"/>
    <w:rsid w:val="008A2BFE"/>
    <w:rsid w:val="008A2DDC"/>
    <w:rsid w:val="008A3B59"/>
    <w:rsid w:val="008A419D"/>
    <w:rsid w:val="008A4EDF"/>
    <w:rsid w:val="008A64DA"/>
    <w:rsid w:val="008A6884"/>
    <w:rsid w:val="008A6CEB"/>
    <w:rsid w:val="008A7CD4"/>
    <w:rsid w:val="008B30F3"/>
    <w:rsid w:val="008B3591"/>
    <w:rsid w:val="008B36C1"/>
    <w:rsid w:val="008B46F9"/>
    <w:rsid w:val="008B5641"/>
    <w:rsid w:val="008B568A"/>
    <w:rsid w:val="008B6BBC"/>
    <w:rsid w:val="008B6DE5"/>
    <w:rsid w:val="008B70CF"/>
    <w:rsid w:val="008B74A3"/>
    <w:rsid w:val="008C01B1"/>
    <w:rsid w:val="008C1499"/>
    <w:rsid w:val="008C2299"/>
    <w:rsid w:val="008C2452"/>
    <w:rsid w:val="008C4097"/>
    <w:rsid w:val="008C50BF"/>
    <w:rsid w:val="008C658D"/>
    <w:rsid w:val="008C76A5"/>
    <w:rsid w:val="008D03FD"/>
    <w:rsid w:val="008D29D0"/>
    <w:rsid w:val="008D41D3"/>
    <w:rsid w:val="008D42A6"/>
    <w:rsid w:val="008D55D1"/>
    <w:rsid w:val="008D643A"/>
    <w:rsid w:val="008D665F"/>
    <w:rsid w:val="008D700E"/>
    <w:rsid w:val="008D7991"/>
    <w:rsid w:val="008D7CA7"/>
    <w:rsid w:val="008E17BA"/>
    <w:rsid w:val="008E1989"/>
    <w:rsid w:val="008E2946"/>
    <w:rsid w:val="008E3D98"/>
    <w:rsid w:val="008E482D"/>
    <w:rsid w:val="008F0C2A"/>
    <w:rsid w:val="008F0F36"/>
    <w:rsid w:val="008F187A"/>
    <w:rsid w:val="008F355F"/>
    <w:rsid w:val="008F3846"/>
    <w:rsid w:val="008F4E6B"/>
    <w:rsid w:val="008F527F"/>
    <w:rsid w:val="008F5284"/>
    <w:rsid w:val="008F59C2"/>
    <w:rsid w:val="008F76A4"/>
    <w:rsid w:val="008F7D35"/>
    <w:rsid w:val="008F7EB6"/>
    <w:rsid w:val="009014AA"/>
    <w:rsid w:val="00906F89"/>
    <w:rsid w:val="00907740"/>
    <w:rsid w:val="00910677"/>
    <w:rsid w:val="00912842"/>
    <w:rsid w:val="00912B30"/>
    <w:rsid w:val="0091351D"/>
    <w:rsid w:val="009145ED"/>
    <w:rsid w:val="009160E5"/>
    <w:rsid w:val="00916779"/>
    <w:rsid w:val="00920B14"/>
    <w:rsid w:val="00921144"/>
    <w:rsid w:val="009220DF"/>
    <w:rsid w:val="009225A2"/>
    <w:rsid w:val="00923049"/>
    <w:rsid w:val="00923630"/>
    <w:rsid w:val="00924EE7"/>
    <w:rsid w:val="00924F05"/>
    <w:rsid w:val="009301ED"/>
    <w:rsid w:val="00940CCF"/>
    <w:rsid w:val="00941CED"/>
    <w:rsid w:val="009428B5"/>
    <w:rsid w:val="009453B4"/>
    <w:rsid w:val="00945487"/>
    <w:rsid w:val="009454B7"/>
    <w:rsid w:val="0094576C"/>
    <w:rsid w:val="009461DF"/>
    <w:rsid w:val="00947768"/>
    <w:rsid w:val="00950074"/>
    <w:rsid w:val="00950A79"/>
    <w:rsid w:val="00951755"/>
    <w:rsid w:val="00951AD6"/>
    <w:rsid w:val="00956D12"/>
    <w:rsid w:val="00956F86"/>
    <w:rsid w:val="00961544"/>
    <w:rsid w:val="00963222"/>
    <w:rsid w:val="0096527A"/>
    <w:rsid w:val="00971D86"/>
    <w:rsid w:val="009724F1"/>
    <w:rsid w:val="00973ABA"/>
    <w:rsid w:val="00974DB2"/>
    <w:rsid w:val="00974E72"/>
    <w:rsid w:val="00975503"/>
    <w:rsid w:val="00975DDE"/>
    <w:rsid w:val="00977724"/>
    <w:rsid w:val="00981032"/>
    <w:rsid w:val="009849DD"/>
    <w:rsid w:val="00984CB2"/>
    <w:rsid w:val="00986E5A"/>
    <w:rsid w:val="009906FA"/>
    <w:rsid w:val="00990B9B"/>
    <w:rsid w:val="00993393"/>
    <w:rsid w:val="00994C2C"/>
    <w:rsid w:val="00995692"/>
    <w:rsid w:val="0099679F"/>
    <w:rsid w:val="009967CE"/>
    <w:rsid w:val="0099681F"/>
    <w:rsid w:val="00997BC5"/>
    <w:rsid w:val="00997C54"/>
    <w:rsid w:val="009A1705"/>
    <w:rsid w:val="009A209D"/>
    <w:rsid w:val="009A4C24"/>
    <w:rsid w:val="009A5051"/>
    <w:rsid w:val="009A57C7"/>
    <w:rsid w:val="009A5FBB"/>
    <w:rsid w:val="009A637D"/>
    <w:rsid w:val="009B08C3"/>
    <w:rsid w:val="009B284D"/>
    <w:rsid w:val="009B3651"/>
    <w:rsid w:val="009B3E63"/>
    <w:rsid w:val="009B4801"/>
    <w:rsid w:val="009B48BA"/>
    <w:rsid w:val="009B48C4"/>
    <w:rsid w:val="009B682A"/>
    <w:rsid w:val="009B6E11"/>
    <w:rsid w:val="009B7121"/>
    <w:rsid w:val="009B7581"/>
    <w:rsid w:val="009C21E7"/>
    <w:rsid w:val="009C489B"/>
    <w:rsid w:val="009C48C7"/>
    <w:rsid w:val="009C567A"/>
    <w:rsid w:val="009C5A24"/>
    <w:rsid w:val="009C5A30"/>
    <w:rsid w:val="009C69B7"/>
    <w:rsid w:val="009C7C24"/>
    <w:rsid w:val="009C7F56"/>
    <w:rsid w:val="009D0A06"/>
    <w:rsid w:val="009D1166"/>
    <w:rsid w:val="009D1218"/>
    <w:rsid w:val="009D1380"/>
    <w:rsid w:val="009D3447"/>
    <w:rsid w:val="009D5EC2"/>
    <w:rsid w:val="009D7444"/>
    <w:rsid w:val="009D7A3D"/>
    <w:rsid w:val="009E09D2"/>
    <w:rsid w:val="009E1469"/>
    <w:rsid w:val="009E15DF"/>
    <w:rsid w:val="009E203C"/>
    <w:rsid w:val="009E2418"/>
    <w:rsid w:val="009E26D9"/>
    <w:rsid w:val="009E57CC"/>
    <w:rsid w:val="009F11BF"/>
    <w:rsid w:val="009F1AE3"/>
    <w:rsid w:val="009F3A77"/>
    <w:rsid w:val="009F4B25"/>
    <w:rsid w:val="009F5A34"/>
    <w:rsid w:val="009F5E8A"/>
    <w:rsid w:val="009F65DE"/>
    <w:rsid w:val="009F6BAD"/>
    <w:rsid w:val="009F6DFC"/>
    <w:rsid w:val="009F7C79"/>
    <w:rsid w:val="00A00400"/>
    <w:rsid w:val="00A00CFE"/>
    <w:rsid w:val="00A01031"/>
    <w:rsid w:val="00A01F1F"/>
    <w:rsid w:val="00A029B3"/>
    <w:rsid w:val="00A02CA1"/>
    <w:rsid w:val="00A02D36"/>
    <w:rsid w:val="00A02DC6"/>
    <w:rsid w:val="00A03A5B"/>
    <w:rsid w:val="00A04E65"/>
    <w:rsid w:val="00A0535A"/>
    <w:rsid w:val="00A06196"/>
    <w:rsid w:val="00A12568"/>
    <w:rsid w:val="00A12717"/>
    <w:rsid w:val="00A127C0"/>
    <w:rsid w:val="00A12E23"/>
    <w:rsid w:val="00A13496"/>
    <w:rsid w:val="00A16EAC"/>
    <w:rsid w:val="00A175BA"/>
    <w:rsid w:val="00A21D6B"/>
    <w:rsid w:val="00A243BE"/>
    <w:rsid w:val="00A25111"/>
    <w:rsid w:val="00A26D1D"/>
    <w:rsid w:val="00A31D06"/>
    <w:rsid w:val="00A334E8"/>
    <w:rsid w:val="00A34334"/>
    <w:rsid w:val="00A35702"/>
    <w:rsid w:val="00A3643F"/>
    <w:rsid w:val="00A40567"/>
    <w:rsid w:val="00A4125E"/>
    <w:rsid w:val="00A4194A"/>
    <w:rsid w:val="00A44361"/>
    <w:rsid w:val="00A47656"/>
    <w:rsid w:val="00A47756"/>
    <w:rsid w:val="00A515C7"/>
    <w:rsid w:val="00A53610"/>
    <w:rsid w:val="00A5365E"/>
    <w:rsid w:val="00A53712"/>
    <w:rsid w:val="00A54BD9"/>
    <w:rsid w:val="00A56960"/>
    <w:rsid w:val="00A571D8"/>
    <w:rsid w:val="00A573C6"/>
    <w:rsid w:val="00A610B3"/>
    <w:rsid w:val="00A62BE3"/>
    <w:rsid w:val="00A6490D"/>
    <w:rsid w:val="00A64A45"/>
    <w:rsid w:val="00A64BED"/>
    <w:rsid w:val="00A651A3"/>
    <w:rsid w:val="00A655FB"/>
    <w:rsid w:val="00A6634C"/>
    <w:rsid w:val="00A66A34"/>
    <w:rsid w:val="00A7100A"/>
    <w:rsid w:val="00A71409"/>
    <w:rsid w:val="00A7229F"/>
    <w:rsid w:val="00A73819"/>
    <w:rsid w:val="00A8006E"/>
    <w:rsid w:val="00A81B8A"/>
    <w:rsid w:val="00A82D68"/>
    <w:rsid w:val="00A8347E"/>
    <w:rsid w:val="00A83612"/>
    <w:rsid w:val="00A83D4B"/>
    <w:rsid w:val="00A842B0"/>
    <w:rsid w:val="00A84C73"/>
    <w:rsid w:val="00A86F8F"/>
    <w:rsid w:val="00A91D5D"/>
    <w:rsid w:val="00A94E86"/>
    <w:rsid w:val="00A9751E"/>
    <w:rsid w:val="00A9794B"/>
    <w:rsid w:val="00A97CC8"/>
    <w:rsid w:val="00A97CE9"/>
    <w:rsid w:val="00AA2550"/>
    <w:rsid w:val="00AA30BC"/>
    <w:rsid w:val="00AA38D3"/>
    <w:rsid w:val="00AA46A2"/>
    <w:rsid w:val="00AA4AE6"/>
    <w:rsid w:val="00AA4C5B"/>
    <w:rsid w:val="00AA5D56"/>
    <w:rsid w:val="00AA5FC5"/>
    <w:rsid w:val="00AA6F81"/>
    <w:rsid w:val="00AA712E"/>
    <w:rsid w:val="00AA7DA1"/>
    <w:rsid w:val="00AA7E2F"/>
    <w:rsid w:val="00AB0CF8"/>
    <w:rsid w:val="00AB12D6"/>
    <w:rsid w:val="00AB3888"/>
    <w:rsid w:val="00AB393B"/>
    <w:rsid w:val="00AB5F06"/>
    <w:rsid w:val="00AB6CF0"/>
    <w:rsid w:val="00AB6D63"/>
    <w:rsid w:val="00AC0196"/>
    <w:rsid w:val="00AC091D"/>
    <w:rsid w:val="00AC2D47"/>
    <w:rsid w:val="00AC3237"/>
    <w:rsid w:val="00AC3495"/>
    <w:rsid w:val="00AC65E7"/>
    <w:rsid w:val="00AC6BE5"/>
    <w:rsid w:val="00AC7FA0"/>
    <w:rsid w:val="00AD145A"/>
    <w:rsid w:val="00AD225C"/>
    <w:rsid w:val="00AD37A2"/>
    <w:rsid w:val="00AD4F23"/>
    <w:rsid w:val="00AD5707"/>
    <w:rsid w:val="00AD5861"/>
    <w:rsid w:val="00AE072A"/>
    <w:rsid w:val="00AE1861"/>
    <w:rsid w:val="00AE2489"/>
    <w:rsid w:val="00AE3B08"/>
    <w:rsid w:val="00AE6021"/>
    <w:rsid w:val="00AF0F25"/>
    <w:rsid w:val="00AF27F5"/>
    <w:rsid w:val="00AF2C53"/>
    <w:rsid w:val="00AF38A2"/>
    <w:rsid w:val="00AF5BDC"/>
    <w:rsid w:val="00AF5DB4"/>
    <w:rsid w:val="00AF670A"/>
    <w:rsid w:val="00AF6D01"/>
    <w:rsid w:val="00AF7554"/>
    <w:rsid w:val="00B005ED"/>
    <w:rsid w:val="00B01DAF"/>
    <w:rsid w:val="00B02F05"/>
    <w:rsid w:val="00B030EC"/>
    <w:rsid w:val="00B03184"/>
    <w:rsid w:val="00B03C84"/>
    <w:rsid w:val="00B0767A"/>
    <w:rsid w:val="00B07830"/>
    <w:rsid w:val="00B10672"/>
    <w:rsid w:val="00B10C49"/>
    <w:rsid w:val="00B11E62"/>
    <w:rsid w:val="00B12290"/>
    <w:rsid w:val="00B143A9"/>
    <w:rsid w:val="00B147D0"/>
    <w:rsid w:val="00B14C10"/>
    <w:rsid w:val="00B152E3"/>
    <w:rsid w:val="00B17E59"/>
    <w:rsid w:val="00B223C0"/>
    <w:rsid w:val="00B23515"/>
    <w:rsid w:val="00B23B52"/>
    <w:rsid w:val="00B24444"/>
    <w:rsid w:val="00B245A8"/>
    <w:rsid w:val="00B24881"/>
    <w:rsid w:val="00B258B6"/>
    <w:rsid w:val="00B26B80"/>
    <w:rsid w:val="00B27070"/>
    <w:rsid w:val="00B27298"/>
    <w:rsid w:val="00B277DD"/>
    <w:rsid w:val="00B27E8F"/>
    <w:rsid w:val="00B307ED"/>
    <w:rsid w:val="00B3195A"/>
    <w:rsid w:val="00B320A9"/>
    <w:rsid w:val="00B3273C"/>
    <w:rsid w:val="00B34A44"/>
    <w:rsid w:val="00B34D84"/>
    <w:rsid w:val="00B35076"/>
    <w:rsid w:val="00B35474"/>
    <w:rsid w:val="00B364F2"/>
    <w:rsid w:val="00B36E9B"/>
    <w:rsid w:val="00B36FAE"/>
    <w:rsid w:val="00B370E3"/>
    <w:rsid w:val="00B40F9A"/>
    <w:rsid w:val="00B43684"/>
    <w:rsid w:val="00B44BD0"/>
    <w:rsid w:val="00B44CB5"/>
    <w:rsid w:val="00B456D3"/>
    <w:rsid w:val="00B4579D"/>
    <w:rsid w:val="00B459E6"/>
    <w:rsid w:val="00B46540"/>
    <w:rsid w:val="00B47FFC"/>
    <w:rsid w:val="00B50559"/>
    <w:rsid w:val="00B50856"/>
    <w:rsid w:val="00B52893"/>
    <w:rsid w:val="00B5369C"/>
    <w:rsid w:val="00B546C2"/>
    <w:rsid w:val="00B54CB6"/>
    <w:rsid w:val="00B54E3B"/>
    <w:rsid w:val="00B5579A"/>
    <w:rsid w:val="00B563EF"/>
    <w:rsid w:val="00B56A25"/>
    <w:rsid w:val="00B6028B"/>
    <w:rsid w:val="00B60CD3"/>
    <w:rsid w:val="00B611E9"/>
    <w:rsid w:val="00B628BD"/>
    <w:rsid w:val="00B62B0F"/>
    <w:rsid w:val="00B639AB"/>
    <w:rsid w:val="00B64970"/>
    <w:rsid w:val="00B659BE"/>
    <w:rsid w:val="00B66958"/>
    <w:rsid w:val="00B66B3E"/>
    <w:rsid w:val="00B678B8"/>
    <w:rsid w:val="00B6792E"/>
    <w:rsid w:val="00B70B48"/>
    <w:rsid w:val="00B7390A"/>
    <w:rsid w:val="00B75482"/>
    <w:rsid w:val="00B76056"/>
    <w:rsid w:val="00B77065"/>
    <w:rsid w:val="00B818A8"/>
    <w:rsid w:val="00B81B33"/>
    <w:rsid w:val="00B82F82"/>
    <w:rsid w:val="00B83469"/>
    <w:rsid w:val="00B8368B"/>
    <w:rsid w:val="00B85A2A"/>
    <w:rsid w:val="00B874D9"/>
    <w:rsid w:val="00B90CEA"/>
    <w:rsid w:val="00B9462F"/>
    <w:rsid w:val="00B94B12"/>
    <w:rsid w:val="00B95202"/>
    <w:rsid w:val="00B95FD8"/>
    <w:rsid w:val="00B967B5"/>
    <w:rsid w:val="00BA09FB"/>
    <w:rsid w:val="00BA0A83"/>
    <w:rsid w:val="00BA1FFE"/>
    <w:rsid w:val="00BA3550"/>
    <w:rsid w:val="00BA427F"/>
    <w:rsid w:val="00BA4390"/>
    <w:rsid w:val="00BA56FE"/>
    <w:rsid w:val="00BA5A4D"/>
    <w:rsid w:val="00BA68B8"/>
    <w:rsid w:val="00BA78F4"/>
    <w:rsid w:val="00BB0253"/>
    <w:rsid w:val="00BB0327"/>
    <w:rsid w:val="00BB0A7D"/>
    <w:rsid w:val="00BB0C5B"/>
    <w:rsid w:val="00BB0E82"/>
    <w:rsid w:val="00BB2375"/>
    <w:rsid w:val="00BB32E8"/>
    <w:rsid w:val="00BB7AE5"/>
    <w:rsid w:val="00BB7F09"/>
    <w:rsid w:val="00BC14C8"/>
    <w:rsid w:val="00BC208A"/>
    <w:rsid w:val="00BC544F"/>
    <w:rsid w:val="00BC5A8F"/>
    <w:rsid w:val="00BC6020"/>
    <w:rsid w:val="00BC61E6"/>
    <w:rsid w:val="00BC6333"/>
    <w:rsid w:val="00BC7253"/>
    <w:rsid w:val="00BC7478"/>
    <w:rsid w:val="00BD12C5"/>
    <w:rsid w:val="00BD1B88"/>
    <w:rsid w:val="00BD2377"/>
    <w:rsid w:val="00BD3B3A"/>
    <w:rsid w:val="00BD49E7"/>
    <w:rsid w:val="00BD4F58"/>
    <w:rsid w:val="00BD5A02"/>
    <w:rsid w:val="00BD6341"/>
    <w:rsid w:val="00BD6E2E"/>
    <w:rsid w:val="00BD6EDE"/>
    <w:rsid w:val="00BD73FD"/>
    <w:rsid w:val="00BD76A5"/>
    <w:rsid w:val="00BE2A33"/>
    <w:rsid w:val="00BE32DB"/>
    <w:rsid w:val="00BE42F6"/>
    <w:rsid w:val="00BE529E"/>
    <w:rsid w:val="00BE577C"/>
    <w:rsid w:val="00BE5E60"/>
    <w:rsid w:val="00BE6B05"/>
    <w:rsid w:val="00BE72C6"/>
    <w:rsid w:val="00BF1884"/>
    <w:rsid w:val="00BF2610"/>
    <w:rsid w:val="00BF494F"/>
    <w:rsid w:val="00BF505D"/>
    <w:rsid w:val="00BF6923"/>
    <w:rsid w:val="00BF7FD0"/>
    <w:rsid w:val="00C0351F"/>
    <w:rsid w:val="00C03DBE"/>
    <w:rsid w:val="00C04B31"/>
    <w:rsid w:val="00C052A1"/>
    <w:rsid w:val="00C06651"/>
    <w:rsid w:val="00C1004B"/>
    <w:rsid w:val="00C106C9"/>
    <w:rsid w:val="00C16221"/>
    <w:rsid w:val="00C17157"/>
    <w:rsid w:val="00C17E1F"/>
    <w:rsid w:val="00C22BDB"/>
    <w:rsid w:val="00C238FB"/>
    <w:rsid w:val="00C23F46"/>
    <w:rsid w:val="00C25169"/>
    <w:rsid w:val="00C251D5"/>
    <w:rsid w:val="00C27E69"/>
    <w:rsid w:val="00C27E92"/>
    <w:rsid w:val="00C30437"/>
    <w:rsid w:val="00C30F44"/>
    <w:rsid w:val="00C313DF"/>
    <w:rsid w:val="00C3194C"/>
    <w:rsid w:val="00C331E0"/>
    <w:rsid w:val="00C34B75"/>
    <w:rsid w:val="00C3559B"/>
    <w:rsid w:val="00C36539"/>
    <w:rsid w:val="00C37133"/>
    <w:rsid w:val="00C404D1"/>
    <w:rsid w:val="00C40C8F"/>
    <w:rsid w:val="00C422C4"/>
    <w:rsid w:val="00C424EF"/>
    <w:rsid w:val="00C42751"/>
    <w:rsid w:val="00C431C1"/>
    <w:rsid w:val="00C4443B"/>
    <w:rsid w:val="00C44BFC"/>
    <w:rsid w:val="00C45FC3"/>
    <w:rsid w:val="00C46C14"/>
    <w:rsid w:val="00C46F6C"/>
    <w:rsid w:val="00C47E44"/>
    <w:rsid w:val="00C47EE3"/>
    <w:rsid w:val="00C50C01"/>
    <w:rsid w:val="00C517D1"/>
    <w:rsid w:val="00C51D37"/>
    <w:rsid w:val="00C51FFF"/>
    <w:rsid w:val="00C52E56"/>
    <w:rsid w:val="00C52E59"/>
    <w:rsid w:val="00C602D0"/>
    <w:rsid w:val="00C607F6"/>
    <w:rsid w:val="00C60BB0"/>
    <w:rsid w:val="00C614AE"/>
    <w:rsid w:val="00C64343"/>
    <w:rsid w:val="00C6453E"/>
    <w:rsid w:val="00C64A5F"/>
    <w:rsid w:val="00C64B33"/>
    <w:rsid w:val="00C655F1"/>
    <w:rsid w:val="00C6599E"/>
    <w:rsid w:val="00C67096"/>
    <w:rsid w:val="00C70AD0"/>
    <w:rsid w:val="00C715E2"/>
    <w:rsid w:val="00C71EDC"/>
    <w:rsid w:val="00C728E1"/>
    <w:rsid w:val="00C734D4"/>
    <w:rsid w:val="00C73F17"/>
    <w:rsid w:val="00C74A2D"/>
    <w:rsid w:val="00C751E6"/>
    <w:rsid w:val="00C76455"/>
    <w:rsid w:val="00C76A13"/>
    <w:rsid w:val="00C76E1D"/>
    <w:rsid w:val="00C76F48"/>
    <w:rsid w:val="00C779FE"/>
    <w:rsid w:val="00C803B3"/>
    <w:rsid w:val="00C80D09"/>
    <w:rsid w:val="00C840A2"/>
    <w:rsid w:val="00C84A5B"/>
    <w:rsid w:val="00C879D2"/>
    <w:rsid w:val="00C92EF0"/>
    <w:rsid w:val="00C93099"/>
    <w:rsid w:val="00C93678"/>
    <w:rsid w:val="00C951B1"/>
    <w:rsid w:val="00C95A0F"/>
    <w:rsid w:val="00CA03AE"/>
    <w:rsid w:val="00CA138E"/>
    <w:rsid w:val="00CA2DA8"/>
    <w:rsid w:val="00CA3185"/>
    <w:rsid w:val="00CA37F3"/>
    <w:rsid w:val="00CA3B30"/>
    <w:rsid w:val="00CA44C3"/>
    <w:rsid w:val="00CA56E7"/>
    <w:rsid w:val="00CA693D"/>
    <w:rsid w:val="00CA7245"/>
    <w:rsid w:val="00CA7745"/>
    <w:rsid w:val="00CB06D8"/>
    <w:rsid w:val="00CB1B45"/>
    <w:rsid w:val="00CB1F56"/>
    <w:rsid w:val="00CB20CC"/>
    <w:rsid w:val="00CB2FA0"/>
    <w:rsid w:val="00CB48A4"/>
    <w:rsid w:val="00CB522F"/>
    <w:rsid w:val="00CB6539"/>
    <w:rsid w:val="00CB7DC9"/>
    <w:rsid w:val="00CC0D0E"/>
    <w:rsid w:val="00CC145F"/>
    <w:rsid w:val="00CC1D3A"/>
    <w:rsid w:val="00CC392A"/>
    <w:rsid w:val="00CC3946"/>
    <w:rsid w:val="00CC4189"/>
    <w:rsid w:val="00CC698F"/>
    <w:rsid w:val="00CD0EF7"/>
    <w:rsid w:val="00CD0F98"/>
    <w:rsid w:val="00CD376C"/>
    <w:rsid w:val="00CD5798"/>
    <w:rsid w:val="00CD636C"/>
    <w:rsid w:val="00CD64E6"/>
    <w:rsid w:val="00CD73EB"/>
    <w:rsid w:val="00CE0C73"/>
    <w:rsid w:val="00CE3983"/>
    <w:rsid w:val="00CE45CF"/>
    <w:rsid w:val="00CE7A54"/>
    <w:rsid w:val="00CF001D"/>
    <w:rsid w:val="00CF43C1"/>
    <w:rsid w:val="00CF4DBD"/>
    <w:rsid w:val="00CF50DF"/>
    <w:rsid w:val="00CF59BA"/>
    <w:rsid w:val="00CF6BD9"/>
    <w:rsid w:val="00CF6EC2"/>
    <w:rsid w:val="00CF7215"/>
    <w:rsid w:val="00CF79A4"/>
    <w:rsid w:val="00CF7DA2"/>
    <w:rsid w:val="00D002D0"/>
    <w:rsid w:val="00D0069B"/>
    <w:rsid w:val="00D00702"/>
    <w:rsid w:val="00D010BC"/>
    <w:rsid w:val="00D0158C"/>
    <w:rsid w:val="00D02688"/>
    <w:rsid w:val="00D02C4D"/>
    <w:rsid w:val="00D0548B"/>
    <w:rsid w:val="00D11B16"/>
    <w:rsid w:val="00D14044"/>
    <w:rsid w:val="00D1534A"/>
    <w:rsid w:val="00D15D1C"/>
    <w:rsid w:val="00D166DE"/>
    <w:rsid w:val="00D211C9"/>
    <w:rsid w:val="00D220D8"/>
    <w:rsid w:val="00D22863"/>
    <w:rsid w:val="00D2355B"/>
    <w:rsid w:val="00D25B80"/>
    <w:rsid w:val="00D27567"/>
    <w:rsid w:val="00D27AC6"/>
    <w:rsid w:val="00D31361"/>
    <w:rsid w:val="00D32A10"/>
    <w:rsid w:val="00D33BEB"/>
    <w:rsid w:val="00D33FA2"/>
    <w:rsid w:val="00D34010"/>
    <w:rsid w:val="00D34579"/>
    <w:rsid w:val="00D34CDA"/>
    <w:rsid w:val="00D362D9"/>
    <w:rsid w:val="00D371AD"/>
    <w:rsid w:val="00D37454"/>
    <w:rsid w:val="00D37DC7"/>
    <w:rsid w:val="00D40032"/>
    <w:rsid w:val="00D40840"/>
    <w:rsid w:val="00D40D4D"/>
    <w:rsid w:val="00D41FCC"/>
    <w:rsid w:val="00D42178"/>
    <w:rsid w:val="00D42D5D"/>
    <w:rsid w:val="00D44534"/>
    <w:rsid w:val="00D44FCD"/>
    <w:rsid w:val="00D45819"/>
    <w:rsid w:val="00D46292"/>
    <w:rsid w:val="00D47BC7"/>
    <w:rsid w:val="00D50638"/>
    <w:rsid w:val="00D52A7A"/>
    <w:rsid w:val="00D543D4"/>
    <w:rsid w:val="00D54941"/>
    <w:rsid w:val="00D57580"/>
    <w:rsid w:val="00D60ED1"/>
    <w:rsid w:val="00D614F2"/>
    <w:rsid w:val="00D61C51"/>
    <w:rsid w:val="00D61E44"/>
    <w:rsid w:val="00D62425"/>
    <w:rsid w:val="00D627BD"/>
    <w:rsid w:val="00D63AEE"/>
    <w:rsid w:val="00D63B1E"/>
    <w:rsid w:val="00D648F1"/>
    <w:rsid w:val="00D64CF1"/>
    <w:rsid w:val="00D665F1"/>
    <w:rsid w:val="00D67E40"/>
    <w:rsid w:val="00D70028"/>
    <w:rsid w:val="00D7070E"/>
    <w:rsid w:val="00D71528"/>
    <w:rsid w:val="00D719D7"/>
    <w:rsid w:val="00D722B7"/>
    <w:rsid w:val="00D72EEC"/>
    <w:rsid w:val="00D76220"/>
    <w:rsid w:val="00D8040E"/>
    <w:rsid w:val="00D80E4D"/>
    <w:rsid w:val="00D80F29"/>
    <w:rsid w:val="00D81F48"/>
    <w:rsid w:val="00D829AF"/>
    <w:rsid w:val="00D83274"/>
    <w:rsid w:val="00D8483C"/>
    <w:rsid w:val="00D87033"/>
    <w:rsid w:val="00D875FD"/>
    <w:rsid w:val="00D90B90"/>
    <w:rsid w:val="00D91499"/>
    <w:rsid w:val="00D91920"/>
    <w:rsid w:val="00D91F36"/>
    <w:rsid w:val="00D92CDA"/>
    <w:rsid w:val="00D930DF"/>
    <w:rsid w:val="00D949D7"/>
    <w:rsid w:val="00D97DD4"/>
    <w:rsid w:val="00DA1552"/>
    <w:rsid w:val="00DA18BD"/>
    <w:rsid w:val="00DA2BA8"/>
    <w:rsid w:val="00DA2EB7"/>
    <w:rsid w:val="00DA4AA0"/>
    <w:rsid w:val="00DA7BE8"/>
    <w:rsid w:val="00DB1350"/>
    <w:rsid w:val="00DB1488"/>
    <w:rsid w:val="00DB2478"/>
    <w:rsid w:val="00DB375F"/>
    <w:rsid w:val="00DB3D27"/>
    <w:rsid w:val="00DB4F79"/>
    <w:rsid w:val="00DB6530"/>
    <w:rsid w:val="00DC0414"/>
    <w:rsid w:val="00DC3330"/>
    <w:rsid w:val="00DC66BC"/>
    <w:rsid w:val="00DC67A8"/>
    <w:rsid w:val="00DC7E1B"/>
    <w:rsid w:val="00DC7E21"/>
    <w:rsid w:val="00DD00ED"/>
    <w:rsid w:val="00DD07FF"/>
    <w:rsid w:val="00DD0BB7"/>
    <w:rsid w:val="00DD2CA9"/>
    <w:rsid w:val="00DD4034"/>
    <w:rsid w:val="00DD46E2"/>
    <w:rsid w:val="00DD47CE"/>
    <w:rsid w:val="00DD4B7B"/>
    <w:rsid w:val="00DE0256"/>
    <w:rsid w:val="00DE0DE1"/>
    <w:rsid w:val="00DE10F5"/>
    <w:rsid w:val="00DE1AD1"/>
    <w:rsid w:val="00DE4DE2"/>
    <w:rsid w:val="00DE56A2"/>
    <w:rsid w:val="00DE56BC"/>
    <w:rsid w:val="00DE5A43"/>
    <w:rsid w:val="00DE5BF0"/>
    <w:rsid w:val="00DE65FF"/>
    <w:rsid w:val="00DE77CC"/>
    <w:rsid w:val="00DF2C5F"/>
    <w:rsid w:val="00DF3AAA"/>
    <w:rsid w:val="00DF42BC"/>
    <w:rsid w:val="00DF4649"/>
    <w:rsid w:val="00DF4AF0"/>
    <w:rsid w:val="00DF56B7"/>
    <w:rsid w:val="00DF62F3"/>
    <w:rsid w:val="00DF6708"/>
    <w:rsid w:val="00DF6FEC"/>
    <w:rsid w:val="00DF79AB"/>
    <w:rsid w:val="00DF7D14"/>
    <w:rsid w:val="00E01035"/>
    <w:rsid w:val="00E013A4"/>
    <w:rsid w:val="00E01807"/>
    <w:rsid w:val="00E0241C"/>
    <w:rsid w:val="00E0257D"/>
    <w:rsid w:val="00E02B0C"/>
    <w:rsid w:val="00E02D7C"/>
    <w:rsid w:val="00E04310"/>
    <w:rsid w:val="00E04915"/>
    <w:rsid w:val="00E054F9"/>
    <w:rsid w:val="00E06BE4"/>
    <w:rsid w:val="00E06EE8"/>
    <w:rsid w:val="00E075B4"/>
    <w:rsid w:val="00E10C07"/>
    <w:rsid w:val="00E10FFE"/>
    <w:rsid w:val="00E12F36"/>
    <w:rsid w:val="00E1381F"/>
    <w:rsid w:val="00E15725"/>
    <w:rsid w:val="00E16FF9"/>
    <w:rsid w:val="00E17BD1"/>
    <w:rsid w:val="00E212A0"/>
    <w:rsid w:val="00E213C5"/>
    <w:rsid w:val="00E23F1A"/>
    <w:rsid w:val="00E24504"/>
    <w:rsid w:val="00E25CC2"/>
    <w:rsid w:val="00E26929"/>
    <w:rsid w:val="00E26FD8"/>
    <w:rsid w:val="00E274B6"/>
    <w:rsid w:val="00E27D1E"/>
    <w:rsid w:val="00E31ADD"/>
    <w:rsid w:val="00E33D7F"/>
    <w:rsid w:val="00E34A71"/>
    <w:rsid w:val="00E35B51"/>
    <w:rsid w:val="00E35E49"/>
    <w:rsid w:val="00E367E0"/>
    <w:rsid w:val="00E368CC"/>
    <w:rsid w:val="00E374B3"/>
    <w:rsid w:val="00E37FF0"/>
    <w:rsid w:val="00E41697"/>
    <w:rsid w:val="00E41974"/>
    <w:rsid w:val="00E42A7B"/>
    <w:rsid w:val="00E439A7"/>
    <w:rsid w:val="00E45887"/>
    <w:rsid w:val="00E46272"/>
    <w:rsid w:val="00E4724B"/>
    <w:rsid w:val="00E521A2"/>
    <w:rsid w:val="00E524C8"/>
    <w:rsid w:val="00E52F02"/>
    <w:rsid w:val="00E53051"/>
    <w:rsid w:val="00E54C35"/>
    <w:rsid w:val="00E558EB"/>
    <w:rsid w:val="00E55B80"/>
    <w:rsid w:val="00E56149"/>
    <w:rsid w:val="00E56B66"/>
    <w:rsid w:val="00E62506"/>
    <w:rsid w:val="00E62D64"/>
    <w:rsid w:val="00E64A1D"/>
    <w:rsid w:val="00E6535C"/>
    <w:rsid w:val="00E66EFD"/>
    <w:rsid w:val="00E70A1C"/>
    <w:rsid w:val="00E71053"/>
    <w:rsid w:val="00E71335"/>
    <w:rsid w:val="00E721CB"/>
    <w:rsid w:val="00E728C2"/>
    <w:rsid w:val="00E72D4C"/>
    <w:rsid w:val="00E733FC"/>
    <w:rsid w:val="00E745AB"/>
    <w:rsid w:val="00E76E1B"/>
    <w:rsid w:val="00E76F02"/>
    <w:rsid w:val="00E814D4"/>
    <w:rsid w:val="00E8218F"/>
    <w:rsid w:val="00E82E7B"/>
    <w:rsid w:val="00E83EAF"/>
    <w:rsid w:val="00E8609D"/>
    <w:rsid w:val="00E865EF"/>
    <w:rsid w:val="00E87342"/>
    <w:rsid w:val="00E91F41"/>
    <w:rsid w:val="00E93F0A"/>
    <w:rsid w:val="00E93FC9"/>
    <w:rsid w:val="00E96405"/>
    <w:rsid w:val="00E969B0"/>
    <w:rsid w:val="00EA07E9"/>
    <w:rsid w:val="00EA0AFB"/>
    <w:rsid w:val="00EA1734"/>
    <w:rsid w:val="00EA278E"/>
    <w:rsid w:val="00EA280F"/>
    <w:rsid w:val="00EA3792"/>
    <w:rsid w:val="00EA37DB"/>
    <w:rsid w:val="00EA6CB8"/>
    <w:rsid w:val="00EA7533"/>
    <w:rsid w:val="00EA7E94"/>
    <w:rsid w:val="00EB1B95"/>
    <w:rsid w:val="00EB1F08"/>
    <w:rsid w:val="00EB3CFF"/>
    <w:rsid w:val="00EB43AC"/>
    <w:rsid w:val="00EB59DC"/>
    <w:rsid w:val="00EB5DE2"/>
    <w:rsid w:val="00EB5E8A"/>
    <w:rsid w:val="00EB63AC"/>
    <w:rsid w:val="00EB6FF8"/>
    <w:rsid w:val="00EB705C"/>
    <w:rsid w:val="00EB7A35"/>
    <w:rsid w:val="00EC22D1"/>
    <w:rsid w:val="00EC2C2E"/>
    <w:rsid w:val="00EC4DB1"/>
    <w:rsid w:val="00EC4FBC"/>
    <w:rsid w:val="00EC4FBF"/>
    <w:rsid w:val="00EC5EFE"/>
    <w:rsid w:val="00ED02FA"/>
    <w:rsid w:val="00ED058E"/>
    <w:rsid w:val="00ED0FF7"/>
    <w:rsid w:val="00ED28CA"/>
    <w:rsid w:val="00ED5290"/>
    <w:rsid w:val="00ED6422"/>
    <w:rsid w:val="00ED770F"/>
    <w:rsid w:val="00ED7D63"/>
    <w:rsid w:val="00EE0574"/>
    <w:rsid w:val="00EE0635"/>
    <w:rsid w:val="00EE11BB"/>
    <w:rsid w:val="00EE1BEA"/>
    <w:rsid w:val="00EE2E59"/>
    <w:rsid w:val="00EE43D0"/>
    <w:rsid w:val="00EE467C"/>
    <w:rsid w:val="00EE790C"/>
    <w:rsid w:val="00EE7BFE"/>
    <w:rsid w:val="00EF02FE"/>
    <w:rsid w:val="00EF0D97"/>
    <w:rsid w:val="00EF163E"/>
    <w:rsid w:val="00EF2041"/>
    <w:rsid w:val="00EF4C57"/>
    <w:rsid w:val="00EF535C"/>
    <w:rsid w:val="00EF5E79"/>
    <w:rsid w:val="00EF5F18"/>
    <w:rsid w:val="00EF64B0"/>
    <w:rsid w:val="00EF6A31"/>
    <w:rsid w:val="00EF7390"/>
    <w:rsid w:val="00EF7F77"/>
    <w:rsid w:val="00F0054E"/>
    <w:rsid w:val="00F00745"/>
    <w:rsid w:val="00F013E9"/>
    <w:rsid w:val="00F01B8E"/>
    <w:rsid w:val="00F01FA6"/>
    <w:rsid w:val="00F042C1"/>
    <w:rsid w:val="00F043ED"/>
    <w:rsid w:val="00F049F1"/>
    <w:rsid w:val="00F04B30"/>
    <w:rsid w:val="00F052B5"/>
    <w:rsid w:val="00F066D0"/>
    <w:rsid w:val="00F06E41"/>
    <w:rsid w:val="00F107D8"/>
    <w:rsid w:val="00F1168D"/>
    <w:rsid w:val="00F13F33"/>
    <w:rsid w:val="00F1419C"/>
    <w:rsid w:val="00F144AB"/>
    <w:rsid w:val="00F15F09"/>
    <w:rsid w:val="00F16C46"/>
    <w:rsid w:val="00F17BEC"/>
    <w:rsid w:val="00F17FD3"/>
    <w:rsid w:val="00F20562"/>
    <w:rsid w:val="00F20D91"/>
    <w:rsid w:val="00F21CE8"/>
    <w:rsid w:val="00F22C19"/>
    <w:rsid w:val="00F2422C"/>
    <w:rsid w:val="00F24D4F"/>
    <w:rsid w:val="00F2638D"/>
    <w:rsid w:val="00F30064"/>
    <w:rsid w:val="00F324E6"/>
    <w:rsid w:val="00F335F5"/>
    <w:rsid w:val="00F33710"/>
    <w:rsid w:val="00F3402F"/>
    <w:rsid w:val="00F34BFB"/>
    <w:rsid w:val="00F3566F"/>
    <w:rsid w:val="00F35716"/>
    <w:rsid w:val="00F35EF5"/>
    <w:rsid w:val="00F363BF"/>
    <w:rsid w:val="00F36480"/>
    <w:rsid w:val="00F40ACB"/>
    <w:rsid w:val="00F42262"/>
    <w:rsid w:val="00F4401A"/>
    <w:rsid w:val="00F451E6"/>
    <w:rsid w:val="00F456FD"/>
    <w:rsid w:val="00F458D2"/>
    <w:rsid w:val="00F45BF1"/>
    <w:rsid w:val="00F469E9"/>
    <w:rsid w:val="00F47572"/>
    <w:rsid w:val="00F47579"/>
    <w:rsid w:val="00F47764"/>
    <w:rsid w:val="00F50CAB"/>
    <w:rsid w:val="00F50D20"/>
    <w:rsid w:val="00F52ADC"/>
    <w:rsid w:val="00F52CF5"/>
    <w:rsid w:val="00F53F69"/>
    <w:rsid w:val="00F54E3D"/>
    <w:rsid w:val="00F556A9"/>
    <w:rsid w:val="00F55899"/>
    <w:rsid w:val="00F55F4F"/>
    <w:rsid w:val="00F60AD8"/>
    <w:rsid w:val="00F60F36"/>
    <w:rsid w:val="00F617B1"/>
    <w:rsid w:val="00F61F2B"/>
    <w:rsid w:val="00F62D68"/>
    <w:rsid w:val="00F63889"/>
    <w:rsid w:val="00F6469D"/>
    <w:rsid w:val="00F66FF7"/>
    <w:rsid w:val="00F7011E"/>
    <w:rsid w:val="00F705DA"/>
    <w:rsid w:val="00F71B9C"/>
    <w:rsid w:val="00F72C12"/>
    <w:rsid w:val="00F74B16"/>
    <w:rsid w:val="00F75294"/>
    <w:rsid w:val="00F7750E"/>
    <w:rsid w:val="00F809A6"/>
    <w:rsid w:val="00F8160E"/>
    <w:rsid w:val="00F81E0C"/>
    <w:rsid w:val="00F82833"/>
    <w:rsid w:val="00F83CCD"/>
    <w:rsid w:val="00F840DC"/>
    <w:rsid w:val="00F84769"/>
    <w:rsid w:val="00F85E98"/>
    <w:rsid w:val="00F86A5F"/>
    <w:rsid w:val="00F87649"/>
    <w:rsid w:val="00F90304"/>
    <w:rsid w:val="00F9114A"/>
    <w:rsid w:val="00F91602"/>
    <w:rsid w:val="00F919DE"/>
    <w:rsid w:val="00F92AE2"/>
    <w:rsid w:val="00F93C31"/>
    <w:rsid w:val="00F93F43"/>
    <w:rsid w:val="00F94FDE"/>
    <w:rsid w:val="00F954BF"/>
    <w:rsid w:val="00F96EDC"/>
    <w:rsid w:val="00FA0557"/>
    <w:rsid w:val="00FA34FF"/>
    <w:rsid w:val="00FA362E"/>
    <w:rsid w:val="00FA4127"/>
    <w:rsid w:val="00FA469B"/>
    <w:rsid w:val="00FA4CDA"/>
    <w:rsid w:val="00FA4DFF"/>
    <w:rsid w:val="00FA5008"/>
    <w:rsid w:val="00FA5644"/>
    <w:rsid w:val="00FA77AE"/>
    <w:rsid w:val="00FA7963"/>
    <w:rsid w:val="00FB05D0"/>
    <w:rsid w:val="00FB1EC2"/>
    <w:rsid w:val="00FB2312"/>
    <w:rsid w:val="00FB2349"/>
    <w:rsid w:val="00FB250E"/>
    <w:rsid w:val="00FB3277"/>
    <w:rsid w:val="00FB3F72"/>
    <w:rsid w:val="00FB406F"/>
    <w:rsid w:val="00FB4C1C"/>
    <w:rsid w:val="00FB63A7"/>
    <w:rsid w:val="00FB68ED"/>
    <w:rsid w:val="00FB7357"/>
    <w:rsid w:val="00FB79F0"/>
    <w:rsid w:val="00FC1A0B"/>
    <w:rsid w:val="00FC2F6F"/>
    <w:rsid w:val="00FC35F0"/>
    <w:rsid w:val="00FC6169"/>
    <w:rsid w:val="00FC65CD"/>
    <w:rsid w:val="00FD2E6B"/>
    <w:rsid w:val="00FD4E62"/>
    <w:rsid w:val="00FD51B3"/>
    <w:rsid w:val="00FD67E9"/>
    <w:rsid w:val="00FD7E4F"/>
    <w:rsid w:val="00FD7EFA"/>
    <w:rsid w:val="00FE0A7A"/>
    <w:rsid w:val="00FE12B2"/>
    <w:rsid w:val="00FE2950"/>
    <w:rsid w:val="00FE3112"/>
    <w:rsid w:val="00FE4387"/>
    <w:rsid w:val="00FE4804"/>
    <w:rsid w:val="00FE4F61"/>
    <w:rsid w:val="00FE585B"/>
    <w:rsid w:val="00FE7AA1"/>
    <w:rsid w:val="00FE7F26"/>
    <w:rsid w:val="00FF1685"/>
    <w:rsid w:val="00FF4281"/>
    <w:rsid w:val="00FF5075"/>
    <w:rsid w:val="00FF5188"/>
    <w:rsid w:val="00FF5C38"/>
    <w:rsid w:val="00FF5D41"/>
    <w:rsid w:val="00FF5D99"/>
    <w:rsid w:val="00FF6CE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E7F64D"/>
  <w15:docId w15:val="{612D1511-2C88-44E3-B7BA-7209C8DDC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CA" w:eastAsia="en-CA"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B417A"/>
  </w:style>
  <w:style w:type="paragraph" w:styleId="Heading1">
    <w:name w:val="heading 1"/>
    <w:basedOn w:val="Normal"/>
    <w:next w:val="Normal"/>
    <w:link w:val="Heading1Char"/>
    <w:autoRedefine/>
    <w:uiPriority w:val="9"/>
    <w:qFormat/>
    <w:rsid w:val="007A0B51"/>
    <w:pPr>
      <w:keepNext/>
      <w:keepLines/>
      <w:numPr>
        <w:numId w:val="51"/>
      </w:numPr>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basedOn w:val="Normal"/>
    <w:next w:val="Normal"/>
    <w:link w:val="Heading2Char"/>
    <w:uiPriority w:val="9"/>
    <w:unhideWhenUsed/>
    <w:qFormat/>
    <w:rsid w:val="000B417A"/>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unhideWhenUsed/>
    <w:qFormat/>
    <w:rsid w:val="000B417A"/>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basedOn w:val="Normal"/>
    <w:next w:val="Normal"/>
    <w:link w:val="Heading4Char"/>
    <w:uiPriority w:val="9"/>
    <w:unhideWhenUsed/>
    <w:qFormat/>
    <w:rsid w:val="000B417A"/>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0B417A"/>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0B417A"/>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0B417A"/>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0B417A"/>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0B417A"/>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ind w:left="720"/>
    </w:pPr>
  </w:style>
  <w:style w:type="character" w:styleId="CommentReference">
    <w:name w:val="annotation reference"/>
    <w:rPr>
      <w:rFonts w:ascii="Times New Roman" w:hAnsi="Times New Roman"/>
      <w:noProof/>
      <w:sz w:val="16"/>
    </w:rPr>
  </w:style>
  <w:style w:type="paragraph" w:styleId="TOC8">
    <w:name w:val="toc 8"/>
    <w:basedOn w:val="Normal"/>
    <w:next w:val="Normal"/>
    <w:uiPriority w:val="39"/>
    <w:pPr>
      <w:spacing w:after="0"/>
      <w:ind w:left="1540"/>
    </w:pPr>
    <w:rPr>
      <w:szCs w:val="21"/>
    </w:rPr>
  </w:style>
  <w:style w:type="paragraph" w:styleId="TOC7">
    <w:name w:val="toc 7"/>
    <w:basedOn w:val="Normal"/>
    <w:next w:val="Normal"/>
    <w:uiPriority w:val="39"/>
    <w:pPr>
      <w:spacing w:after="0"/>
      <w:ind w:left="1320"/>
    </w:pPr>
    <w:rPr>
      <w:szCs w:val="21"/>
    </w:rPr>
  </w:style>
  <w:style w:type="paragraph" w:styleId="TOC6">
    <w:name w:val="toc 6"/>
    <w:basedOn w:val="Normal"/>
    <w:next w:val="Normal"/>
    <w:uiPriority w:val="39"/>
    <w:pPr>
      <w:spacing w:after="0"/>
      <w:ind w:left="1100"/>
    </w:pPr>
    <w:rPr>
      <w:szCs w:val="21"/>
    </w:rPr>
  </w:style>
  <w:style w:type="paragraph" w:styleId="TOC5">
    <w:name w:val="toc 5"/>
    <w:basedOn w:val="Heading5"/>
    <w:next w:val="Normal"/>
    <w:uiPriority w:val="39"/>
    <w:pPr>
      <w:keepNext w:val="0"/>
      <w:spacing w:before="0" w:line="320" w:lineRule="atLeast"/>
      <w:ind w:left="880"/>
      <w:outlineLvl w:val="9"/>
    </w:pPr>
    <w:rPr>
      <w:b/>
      <w:szCs w:val="21"/>
    </w:rPr>
  </w:style>
  <w:style w:type="paragraph" w:styleId="TOC4">
    <w:name w:val="toc 4"/>
    <w:basedOn w:val="Heading4"/>
    <w:next w:val="Normal"/>
    <w:uiPriority w:val="39"/>
    <w:pPr>
      <w:keepNext w:val="0"/>
      <w:spacing w:before="0" w:line="320" w:lineRule="atLeast"/>
      <w:ind w:left="660"/>
      <w:outlineLvl w:val="9"/>
    </w:pPr>
    <w:rPr>
      <w:b/>
      <w:szCs w:val="21"/>
    </w:rPr>
  </w:style>
  <w:style w:type="paragraph" w:styleId="TOC3">
    <w:name w:val="toc 3"/>
    <w:basedOn w:val="Heading3"/>
    <w:next w:val="Normal"/>
    <w:uiPriority w:val="39"/>
    <w:pPr>
      <w:keepNext w:val="0"/>
      <w:spacing w:before="0" w:line="320" w:lineRule="atLeast"/>
      <w:ind w:left="440"/>
      <w:outlineLvl w:val="9"/>
    </w:pPr>
    <w:rPr>
      <w:b/>
      <w:i/>
      <w:iCs/>
      <w:szCs w:val="24"/>
    </w:rPr>
  </w:style>
  <w:style w:type="paragraph" w:styleId="TOC2">
    <w:name w:val="toc 2"/>
    <w:basedOn w:val="Heading2"/>
    <w:next w:val="Normal"/>
    <w:uiPriority w:val="39"/>
    <w:pPr>
      <w:keepNext w:val="0"/>
      <w:spacing w:before="0" w:line="320" w:lineRule="atLeast"/>
      <w:ind w:left="220"/>
      <w:outlineLvl w:val="9"/>
    </w:pPr>
    <w:rPr>
      <w:b/>
      <w:smallCaps/>
      <w:szCs w:val="24"/>
    </w:rPr>
  </w:style>
  <w:style w:type="paragraph" w:styleId="TOC1">
    <w:name w:val="toc 1"/>
    <w:basedOn w:val="Heading1"/>
    <w:next w:val="Normal"/>
    <w:uiPriority w:val="39"/>
    <w:pPr>
      <w:keepNext w:val="0"/>
      <w:numPr>
        <w:numId w:val="0"/>
      </w:numPr>
      <w:spacing w:before="120" w:line="320" w:lineRule="atLeast"/>
      <w:outlineLvl w:val="9"/>
    </w:pPr>
    <w:rPr>
      <w:bCs/>
      <w:sz w:val="22"/>
      <w:szCs w:val="24"/>
    </w:rPr>
  </w:style>
  <w:style w:type="paragraph" w:styleId="Index7">
    <w:name w:val="index 7"/>
    <w:basedOn w:val="Normal"/>
    <w:next w:val="Normal"/>
    <w:semiHidden/>
    <w:pPr>
      <w:ind w:left="2160"/>
    </w:pPr>
  </w:style>
  <w:style w:type="paragraph" w:styleId="Index6">
    <w:name w:val="index 6"/>
    <w:basedOn w:val="Normal"/>
    <w:next w:val="Normal"/>
    <w:semiHidden/>
    <w:pPr>
      <w:ind w:left="1800"/>
    </w:pPr>
  </w:style>
  <w:style w:type="paragraph" w:styleId="Index5">
    <w:name w:val="index 5"/>
    <w:basedOn w:val="Normal"/>
    <w:next w:val="Normal"/>
    <w:semiHidden/>
    <w:pPr>
      <w:ind w:left="1440"/>
    </w:pPr>
  </w:style>
  <w:style w:type="paragraph" w:styleId="Index4">
    <w:name w:val="index 4"/>
    <w:basedOn w:val="Normal"/>
    <w:next w:val="Normal"/>
    <w:semiHidden/>
    <w:pPr>
      <w:ind w:left="1080"/>
    </w:pPr>
  </w:style>
  <w:style w:type="paragraph" w:styleId="Index3">
    <w:name w:val="index 3"/>
    <w:basedOn w:val="Normal"/>
    <w:next w:val="Normal"/>
    <w:semiHidden/>
    <w:pPr>
      <w:ind w:left="720"/>
    </w:pPr>
  </w:style>
  <w:style w:type="paragraph" w:styleId="Index2">
    <w:name w:val="index 2"/>
    <w:basedOn w:val="Normal"/>
    <w:next w:val="Normal"/>
    <w:semiHidden/>
    <w:pPr>
      <w:ind w:left="360"/>
    </w:pPr>
  </w:style>
  <w:style w:type="paragraph" w:styleId="Index1">
    <w:name w:val="index 1"/>
    <w:basedOn w:val="Normal"/>
    <w:next w:val="Normal"/>
    <w:semiHidden/>
  </w:style>
  <w:style w:type="character" w:styleId="LineNumber">
    <w:name w:val="line number"/>
    <w:rPr>
      <w:rFonts w:ascii="Times New Roman" w:hAnsi="Times New Roman"/>
      <w:noProof/>
    </w:rPr>
  </w:style>
  <w:style w:type="paragraph" w:styleId="Footer">
    <w:name w:val="footer"/>
    <w:next w:val="Normal"/>
    <w:link w:val="FooterChar"/>
    <w:uiPriority w:val="99"/>
    <w:pPr>
      <w:pBdr>
        <w:top w:val="single" w:sz="6" w:space="1" w:color="auto"/>
        <w:between w:val="single" w:sz="6" w:space="1" w:color="auto"/>
      </w:pBdr>
      <w:tabs>
        <w:tab w:val="right" w:pos="9360"/>
        <w:tab w:val="right" w:pos="11520"/>
      </w:tabs>
      <w:spacing w:before="120" w:line="360" w:lineRule="auto"/>
    </w:pPr>
    <w:rPr>
      <w:lang w:val="en-US" w:eastAsia="en-US"/>
    </w:rPr>
  </w:style>
  <w:style w:type="paragraph" w:styleId="Header">
    <w:name w:val="header"/>
    <w:next w:val="Normal"/>
    <w:link w:val="HeaderChar"/>
    <w:pPr>
      <w:pBdr>
        <w:bottom w:val="single" w:sz="6" w:space="0" w:color="auto"/>
        <w:between w:val="single" w:sz="6" w:space="0" w:color="auto"/>
      </w:pBdr>
      <w:tabs>
        <w:tab w:val="right" w:pos="9360"/>
        <w:tab w:val="right" w:pos="11520"/>
      </w:tabs>
      <w:spacing w:line="360" w:lineRule="auto"/>
    </w:pPr>
    <w:rPr>
      <w:lang w:val="en-US" w:eastAsia="en-US"/>
    </w:rPr>
  </w:style>
  <w:style w:type="character" w:styleId="FootnoteReference">
    <w:name w:val="footnote reference"/>
    <w:semiHidden/>
    <w:rPr>
      <w:rFonts w:ascii="Times New Roman" w:hAnsi="Times New Roman"/>
      <w:noProof/>
      <w:position w:val="6"/>
      <w:sz w:val="18"/>
    </w:rPr>
  </w:style>
  <w:style w:type="paragraph" w:customStyle="1" w:styleId="Title1">
    <w:name w:val="Title1"/>
    <w:basedOn w:val="Normal"/>
    <w:pPr>
      <w:ind w:left="1440" w:right="1440"/>
      <w:jc w:val="center"/>
    </w:pPr>
    <w:rPr>
      <w:b/>
    </w:rPr>
  </w:style>
  <w:style w:type="paragraph" w:customStyle="1" w:styleId="header1">
    <w:name w:val="header1"/>
    <w:basedOn w:val="Header"/>
    <w:pPr>
      <w:pBdr>
        <w:bottom w:val="none" w:sz="0" w:space="0" w:color="auto"/>
        <w:between w:val="none" w:sz="0" w:space="0" w:color="auto"/>
      </w:pBdr>
    </w:pPr>
  </w:style>
  <w:style w:type="paragraph" w:customStyle="1" w:styleId="footer1">
    <w:name w:val="footer1"/>
    <w:basedOn w:val="Footer"/>
  </w:style>
  <w:style w:type="paragraph" w:styleId="Caption">
    <w:name w:val="caption"/>
    <w:basedOn w:val="Normal"/>
    <w:next w:val="Normal"/>
    <w:unhideWhenUsed/>
    <w:qFormat/>
    <w:rsid w:val="00E87342"/>
    <w:pPr>
      <w:spacing w:line="240" w:lineRule="auto"/>
    </w:pPr>
    <w:rPr>
      <w:b/>
      <w:bCs/>
      <w:smallCaps/>
      <w:color w:val="1F497D" w:themeColor="text2"/>
    </w:rPr>
  </w:style>
  <w:style w:type="paragraph" w:styleId="BodyText">
    <w:name w:val="Body Text"/>
    <w:basedOn w:val="Normal"/>
  </w:style>
  <w:style w:type="paragraph" w:styleId="BodyTextIndent">
    <w:name w:val="Body Text Indent"/>
    <w:basedOn w:val="Normal"/>
    <w:link w:val="BodyTextIndentChar"/>
    <w:pPr>
      <w:ind w:left="360"/>
    </w:pPr>
  </w:style>
  <w:style w:type="character" w:styleId="PageNumber">
    <w:name w:val="page number"/>
    <w:rPr>
      <w:noProof/>
      <w:sz w:val="22"/>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rPr>
  </w:style>
  <w:style w:type="character" w:styleId="Hyperlink">
    <w:name w:val="Hyperlink"/>
    <w:uiPriority w:val="99"/>
    <w:rPr>
      <w:color w:val="0000FF"/>
      <w:u w:val="single"/>
    </w:rPr>
  </w:style>
  <w:style w:type="paragraph" w:customStyle="1" w:styleId="Bullets">
    <w:name w:val="Bullets"/>
    <w:basedOn w:val="Normal"/>
    <w:pPr>
      <w:numPr>
        <w:numId w:val="1"/>
      </w:numPr>
      <w:spacing w:after="0" w:line="240" w:lineRule="auto"/>
      <w:ind w:left="1008" w:hanging="360"/>
    </w:pPr>
  </w:style>
  <w:style w:type="paragraph" w:styleId="TOC9">
    <w:name w:val="toc 9"/>
    <w:basedOn w:val="Normal"/>
    <w:next w:val="Normal"/>
    <w:autoRedefine/>
    <w:uiPriority w:val="39"/>
    <w:pPr>
      <w:spacing w:after="0"/>
      <w:ind w:left="1760"/>
    </w:pPr>
    <w:rPr>
      <w:szCs w:val="21"/>
    </w:rPr>
  </w:style>
  <w:style w:type="paragraph" w:customStyle="1" w:styleId="font5">
    <w:name w:val="font5"/>
    <w:basedOn w:val="Normal"/>
    <w:pPr>
      <w:spacing w:before="100" w:beforeAutospacing="1" w:after="100" w:afterAutospacing="1" w:line="240" w:lineRule="auto"/>
    </w:pPr>
    <w:rPr>
      <w:rFonts w:ascii="Arial" w:eastAsia="Arial Unicode MS" w:hAnsi="Arial" w:cs="Arial"/>
      <w:sz w:val="16"/>
      <w:szCs w:val="16"/>
    </w:rPr>
  </w:style>
  <w:style w:type="paragraph" w:customStyle="1" w:styleId="font6">
    <w:name w:val="font6"/>
    <w:basedOn w:val="Normal"/>
    <w:pPr>
      <w:spacing w:before="100" w:beforeAutospacing="1" w:after="100" w:afterAutospacing="1" w:line="240" w:lineRule="auto"/>
    </w:pPr>
    <w:rPr>
      <w:rFonts w:ascii="Wingdings" w:eastAsia="Arial Unicode MS" w:hAnsi="Wingdings" w:cs="Arial Unicode MS"/>
      <w:sz w:val="16"/>
      <w:szCs w:val="16"/>
    </w:rPr>
  </w:style>
  <w:style w:type="paragraph" w:customStyle="1" w:styleId="xl49">
    <w:name w:val="xl49"/>
    <w:basedOn w:val="Normal"/>
    <w:pPr>
      <w:spacing w:before="100" w:beforeAutospacing="1" w:after="100" w:afterAutospacing="1" w:line="240" w:lineRule="auto"/>
    </w:pPr>
    <w:rPr>
      <w:rFonts w:ascii="Arial" w:eastAsia="Arial Unicode MS" w:hAnsi="Arial" w:cs="Arial"/>
      <w:sz w:val="16"/>
      <w:szCs w:val="16"/>
    </w:rPr>
  </w:style>
  <w:style w:type="paragraph" w:customStyle="1" w:styleId="xl50">
    <w:name w:val="xl50"/>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1">
    <w:name w:val="xl5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2">
    <w:name w:val="xl5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3">
    <w:name w:val="xl5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4">
    <w:name w:val="xl54"/>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55">
    <w:name w:val="xl55"/>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56">
    <w:name w:val="xl56"/>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57">
    <w:name w:val="xl57"/>
    <w:basedOn w:val="Normal"/>
    <w:pPr>
      <w:spacing w:before="100" w:beforeAutospacing="1" w:after="100" w:afterAutospacing="1" w:line="240" w:lineRule="auto"/>
    </w:pPr>
    <w:rPr>
      <w:rFonts w:ascii="Arial" w:eastAsia="Arial Unicode MS" w:hAnsi="Arial" w:cs="Arial"/>
      <w:sz w:val="16"/>
      <w:szCs w:val="16"/>
    </w:rPr>
  </w:style>
  <w:style w:type="paragraph" w:customStyle="1" w:styleId="xl58">
    <w:name w:val="xl58"/>
    <w:basedOn w:val="Normal"/>
    <w:pPr>
      <w:pBdr>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59">
    <w:name w:val="xl59"/>
    <w:basedOn w:val="Normal"/>
    <w:pPr>
      <w:pBdr>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0">
    <w:name w:val="xl60"/>
    <w:basedOn w:val="Normal"/>
    <w:pPr>
      <w:pBdr>
        <w:bottom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1">
    <w:name w:val="xl6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2">
    <w:name w:val="xl6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3">
    <w:name w:val="xl63"/>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4">
    <w:name w:val="xl64"/>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5">
    <w:name w:val="xl65"/>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6">
    <w:name w:val="xl66"/>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7">
    <w:name w:val="xl67"/>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8">
    <w:name w:val="xl68"/>
    <w:basedOn w:val="Normal"/>
    <w:pPr>
      <w:pBdr>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69">
    <w:name w:val="xl69"/>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0">
    <w:name w:val="xl70"/>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1">
    <w:name w:val="xl71"/>
    <w:basedOn w:val="Normal"/>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72">
    <w:name w:val="xl7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3">
    <w:name w:val="xl7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4">
    <w:name w:val="xl74"/>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5">
    <w:name w:val="xl75"/>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6">
    <w:name w:val="xl76"/>
    <w:basedOn w:val="Normal"/>
    <w:pPr>
      <w:pBdr>
        <w:top w:val="single" w:sz="4" w:space="0" w:color="auto"/>
        <w:left w:val="single" w:sz="4" w:space="0" w:color="auto"/>
      </w:pBdr>
      <w:shd w:val="clear" w:color="33CCCC" w:fill="auto"/>
      <w:spacing w:before="100" w:beforeAutospacing="1" w:after="100" w:afterAutospacing="1" w:line="240" w:lineRule="auto"/>
    </w:pPr>
    <w:rPr>
      <w:rFonts w:ascii="Arial" w:eastAsia="Arial Unicode MS" w:hAnsi="Arial" w:cs="Arial"/>
      <w:b/>
      <w:bCs/>
      <w:color w:val="000000"/>
      <w:sz w:val="24"/>
      <w:szCs w:val="24"/>
    </w:rPr>
  </w:style>
  <w:style w:type="paragraph" w:customStyle="1" w:styleId="xl77">
    <w:name w:val="xl77"/>
    <w:basedOn w:val="Normal"/>
    <w:pPr>
      <w:pBdr>
        <w:top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78">
    <w:name w:val="xl78"/>
    <w:basedOn w:val="Normal"/>
    <w:pPr>
      <w:pBdr>
        <w:left w:val="single" w:sz="4" w:space="0" w:color="auto"/>
      </w:pBdr>
      <w:shd w:val="clear" w:color="33CCCC" w:fill="auto"/>
      <w:spacing w:before="100" w:beforeAutospacing="1" w:after="100" w:afterAutospacing="1" w:line="240" w:lineRule="auto"/>
    </w:pPr>
    <w:rPr>
      <w:rFonts w:ascii="Arial" w:eastAsia="Arial Unicode MS" w:hAnsi="Arial" w:cs="Arial"/>
      <w:b/>
      <w:bCs/>
      <w:color w:val="000000"/>
      <w:sz w:val="24"/>
      <w:szCs w:val="24"/>
    </w:rPr>
  </w:style>
  <w:style w:type="paragraph" w:customStyle="1" w:styleId="xl79">
    <w:name w:val="xl79"/>
    <w:basedOn w:val="Normal"/>
    <w:pPr>
      <w:pBdr>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0">
    <w:name w:val="xl80"/>
    <w:basedOn w:val="Normal"/>
    <w:pPr>
      <w:pBdr>
        <w:left w:val="single" w:sz="4" w:space="0" w:color="auto"/>
        <w:bottom w:val="single" w:sz="4" w:space="0" w:color="auto"/>
      </w:pBdr>
      <w:shd w:val="clear" w:color="33CCCC" w:fill="auto"/>
      <w:spacing w:before="100" w:beforeAutospacing="1" w:after="100" w:afterAutospacing="1" w:line="240" w:lineRule="auto"/>
    </w:pPr>
    <w:rPr>
      <w:rFonts w:ascii="Arial" w:eastAsia="Arial Unicode MS" w:hAnsi="Arial" w:cs="Arial"/>
      <w:b/>
      <w:bCs/>
      <w:color w:val="000000"/>
      <w:sz w:val="24"/>
      <w:szCs w:val="24"/>
    </w:rPr>
  </w:style>
  <w:style w:type="paragraph" w:customStyle="1" w:styleId="xl81">
    <w:name w:val="xl81"/>
    <w:basedOn w:val="Normal"/>
    <w:pPr>
      <w:pBdr>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2">
    <w:name w:val="xl82"/>
    <w:basedOn w:val="Normal"/>
    <w:pPr>
      <w:pBdr>
        <w:left w:val="single" w:sz="4" w:space="0" w:color="auto"/>
        <w:right w:val="single" w:sz="4" w:space="0" w:color="auto"/>
      </w:pBdr>
      <w:shd w:val="clear" w:color="33CCCC" w:fill="auto"/>
      <w:spacing w:before="100" w:beforeAutospacing="1" w:after="100" w:afterAutospacing="1" w:line="240" w:lineRule="auto"/>
      <w:textAlignment w:val="center"/>
    </w:pPr>
    <w:rPr>
      <w:rFonts w:ascii="Arial" w:eastAsia="Arial Unicode MS" w:hAnsi="Arial" w:cs="Arial"/>
      <w:b/>
      <w:bCs/>
      <w:sz w:val="24"/>
      <w:szCs w:val="24"/>
      <w:u w:val="single"/>
    </w:rPr>
  </w:style>
  <w:style w:type="paragraph" w:customStyle="1" w:styleId="xl83">
    <w:name w:val="xl83"/>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4">
    <w:name w:val="xl84"/>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5">
    <w:name w:val="xl85"/>
    <w:basedOn w:val="Normal"/>
    <w:pPr>
      <w:pBdr>
        <w:left w:val="single" w:sz="4" w:space="0" w:color="auto"/>
        <w:right w:val="single" w:sz="4" w:space="0" w:color="auto"/>
      </w:pBdr>
      <w:shd w:val="clear" w:color="33CCCC" w:fill="auto"/>
      <w:spacing w:before="100" w:beforeAutospacing="1" w:after="100" w:afterAutospacing="1" w:line="240" w:lineRule="auto"/>
    </w:pPr>
    <w:rPr>
      <w:rFonts w:ascii="Arial" w:eastAsia="Arial Unicode MS" w:hAnsi="Arial" w:cs="Arial"/>
      <w:b/>
      <w:bCs/>
      <w:sz w:val="16"/>
      <w:szCs w:val="16"/>
      <w:u w:val="single"/>
    </w:rPr>
  </w:style>
  <w:style w:type="paragraph" w:customStyle="1" w:styleId="xl86">
    <w:name w:val="xl86"/>
    <w:basedOn w:val="Normal"/>
    <w:pPr>
      <w:pBdr>
        <w:left w:val="single" w:sz="4" w:space="0" w:color="auto"/>
        <w:right w:val="single" w:sz="4" w:space="0" w:color="auto"/>
      </w:pBdr>
      <w:shd w:val="clear" w:color="33CCCC" w:fill="auto"/>
      <w:spacing w:before="100" w:beforeAutospacing="1" w:after="100" w:afterAutospacing="1" w:line="240" w:lineRule="auto"/>
    </w:pPr>
    <w:rPr>
      <w:rFonts w:ascii="Arial" w:eastAsia="Arial Unicode MS" w:hAnsi="Arial" w:cs="Arial"/>
      <w:sz w:val="16"/>
      <w:szCs w:val="16"/>
    </w:rPr>
  </w:style>
  <w:style w:type="paragraph" w:customStyle="1" w:styleId="xl87">
    <w:name w:val="xl87"/>
    <w:basedOn w:val="Normal"/>
    <w:pPr>
      <w:pBdr>
        <w:left w:val="single" w:sz="4" w:space="0" w:color="auto"/>
        <w:right w:val="single" w:sz="4" w:space="0" w:color="auto"/>
      </w:pBdr>
      <w:shd w:val="clear" w:color="33CCCC" w:fill="auto"/>
      <w:spacing w:before="100" w:beforeAutospacing="1" w:after="100" w:afterAutospacing="1" w:line="240" w:lineRule="auto"/>
    </w:pPr>
    <w:rPr>
      <w:rFonts w:ascii="Arial" w:eastAsia="Arial Unicode MS" w:hAnsi="Arial" w:cs="Arial"/>
      <w:sz w:val="16"/>
      <w:szCs w:val="16"/>
    </w:rPr>
  </w:style>
  <w:style w:type="paragraph" w:customStyle="1" w:styleId="xl88">
    <w:name w:val="xl88"/>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9">
    <w:name w:val="xl89"/>
    <w:basedOn w:val="Normal"/>
    <w:pPr>
      <w:pBdr>
        <w:left w:val="single" w:sz="4" w:space="0" w:color="auto"/>
        <w:right w:val="single" w:sz="4" w:space="0" w:color="auto"/>
      </w:pBdr>
      <w:shd w:val="clear" w:color="33CCCC" w:fill="auto"/>
      <w:spacing w:before="100" w:beforeAutospacing="1" w:after="100" w:afterAutospacing="1" w:line="240" w:lineRule="auto"/>
    </w:pPr>
    <w:rPr>
      <w:rFonts w:ascii="Arial" w:eastAsia="Arial Unicode MS" w:hAnsi="Arial" w:cs="Arial"/>
      <w:b/>
      <w:bCs/>
      <w:sz w:val="16"/>
      <w:szCs w:val="16"/>
      <w:u w:val="single"/>
    </w:rPr>
  </w:style>
  <w:style w:type="paragraph" w:customStyle="1" w:styleId="xl90">
    <w:name w:val="xl90"/>
    <w:basedOn w:val="Normal"/>
    <w:pPr>
      <w:pBdr>
        <w:left w:val="single" w:sz="4" w:space="0" w:color="auto"/>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91">
    <w:name w:val="xl91"/>
    <w:basedOn w:val="Normal"/>
    <w:pPr>
      <w:pBdr>
        <w:top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2">
    <w:name w:val="xl92"/>
    <w:basedOn w:val="Normal"/>
    <w:pP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3">
    <w:name w:val="xl93"/>
    <w:basedOn w:val="Normal"/>
    <w:pPr>
      <w:pBdr>
        <w:bottom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4">
    <w:name w:val="xl94"/>
    <w:basedOn w:val="Normal"/>
    <w:pPr>
      <w:pBdr>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color w:val="0000FF"/>
      <w:sz w:val="24"/>
      <w:szCs w:val="24"/>
    </w:rPr>
  </w:style>
  <w:style w:type="paragraph" w:customStyle="1" w:styleId="xl95">
    <w:name w:val="xl95"/>
    <w:basedOn w:val="Normal"/>
    <w:pPr>
      <w:pBdr>
        <w:top w:val="single" w:sz="4" w:space="0" w:color="auto"/>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6">
    <w:name w:val="xl96"/>
    <w:basedOn w:val="Normal"/>
    <w:pPr>
      <w:pBdr>
        <w:left w:val="single" w:sz="4" w:space="0" w:color="auto"/>
        <w:bottom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7">
    <w:name w:val="xl97"/>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8">
    <w:name w:val="xl98"/>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9">
    <w:name w:val="xl99"/>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0">
    <w:name w:val="xl100"/>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1">
    <w:name w:val="xl101"/>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styleId="BodyTextIndent2">
    <w:name w:val="Body Text Indent 2"/>
    <w:basedOn w:val="Normal"/>
    <w:pPr>
      <w:spacing w:after="240"/>
      <w:ind w:left="720"/>
    </w:pPr>
  </w:style>
  <w:style w:type="paragraph" w:styleId="DocumentMap">
    <w:name w:val="Document Map"/>
    <w:basedOn w:val="Normal"/>
    <w:semiHidden/>
    <w:pPr>
      <w:shd w:val="clear" w:color="auto" w:fill="000080"/>
    </w:pPr>
    <w:rPr>
      <w:rFonts w:ascii="Tahoma" w:hAnsi="Tahoma" w:cs="Tahoma"/>
    </w:rPr>
  </w:style>
  <w:style w:type="paragraph" w:styleId="ListBullet">
    <w:name w:val="List Bullet"/>
    <w:basedOn w:val="Normal"/>
    <w:autoRedefine/>
    <w:pPr>
      <w:numPr>
        <w:numId w:val="3"/>
      </w:numPr>
      <w:spacing w:after="240" w:line="360" w:lineRule="auto"/>
    </w:pPr>
  </w:style>
  <w:style w:type="paragraph" w:styleId="ListBullet2">
    <w:name w:val="List Bullet 2"/>
    <w:basedOn w:val="Normal"/>
    <w:autoRedefine/>
    <w:pPr>
      <w:numPr>
        <w:numId w:val="4"/>
      </w:numPr>
      <w:spacing w:after="240" w:line="360" w:lineRule="auto"/>
    </w:pPr>
  </w:style>
  <w:style w:type="paragraph" w:styleId="ListBullet3">
    <w:name w:val="List Bullet 3"/>
    <w:basedOn w:val="Normal"/>
    <w:autoRedefine/>
    <w:rsid w:val="000B3F21"/>
    <w:pPr>
      <w:numPr>
        <w:numId w:val="18"/>
      </w:numPr>
      <w:spacing w:after="240" w:line="360" w:lineRule="auto"/>
    </w:pPr>
  </w:style>
  <w:style w:type="paragraph" w:styleId="ListBullet4">
    <w:name w:val="List Bullet 4"/>
    <w:basedOn w:val="Normal"/>
    <w:autoRedefine/>
    <w:pPr>
      <w:numPr>
        <w:numId w:val="5"/>
      </w:numPr>
      <w:spacing w:after="240" w:line="360" w:lineRule="auto"/>
    </w:pPr>
  </w:style>
  <w:style w:type="paragraph" w:styleId="ListBullet5">
    <w:name w:val="List Bullet 5"/>
    <w:basedOn w:val="Normal"/>
    <w:autoRedefine/>
    <w:pPr>
      <w:numPr>
        <w:numId w:val="6"/>
      </w:numPr>
      <w:spacing w:after="240" w:line="360" w:lineRule="auto"/>
    </w:pPr>
  </w:style>
  <w:style w:type="paragraph" w:styleId="ListNumber">
    <w:name w:val="List Number"/>
    <w:basedOn w:val="Normal"/>
    <w:pPr>
      <w:numPr>
        <w:numId w:val="7"/>
      </w:numPr>
      <w:spacing w:after="240" w:line="360" w:lineRule="auto"/>
    </w:pPr>
  </w:style>
  <w:style w:type="paragraph" w:styleId="ListNumber2">
    <w:name w:val="List Number 2"/>
    <w:basedOn w:val="Normal"/>
    <w:pPr>
      <w:numPr>
        <w:numId w:val="8"/>
      </w:numPr>
      <w:spacing w:after="240" w:line="360" w:lineRule="auto"/>
    </w:pPr>
  </w:style>
  <w:style w:type="paragraph" w:styleId="ListNumber3">
    <w:name w:val="List Number 3"/>
    <w:basedOn w:val="Normal"/>
    <w:pPr>
      <w:numPr>
        <w:numId w:val="9"/>
      </w:numPr>
      <w:spacing w:after="240" w:line="360" w:lineRule="auto"/>
    </w:pPr>
  </w:style>
  <w:style w:type="paragraph" w:styleId="ListNumber4">
    <w:name w:val="List Number 4"/>
    <w:basedOn w:val="Normal"/>
    <w:pPr>
      <w:numPr>
        <w:numId w:val="10"/>
      </w:numPr>
      <w:spacing w:after="240" w:line="360" w:lineRule="auto"/>
    </w:pPr>
  </w:style>
  <w:style w:type="paragraph" w:styleId="ListNumber5">
    <w:name w:val="List Number 5"/>
    <w:basedOn w:val="Normal"/>
    <w:pPr>
      <w:numPr>
        <w:numId w:val="11"/>
      </w:numPr>
      <w:spacing w:after="240" w:line="360" w:lineRule="auto"/>
    </w:pPr>
  </w:style>
  <w:style w:type="paragraph" w:styleId="TableofFigures">
    <w:name w:val="table of figures"/>
    <w:basedOn w:val="Normal"/>
    <w:next w:val="Normal"/>
    <w:uiPriority w:val="99"/>
    <w:rsid w:val="00BD4F58"/>
    <w:pPr>
      <w:spacing w:after="0"/>
      <w:ind w:left="440" w:hanging="440"/>
    </w:pPr>
    <w:rPr>
      <w:bCs/>
      <w:i/>
    </w:rPr>
  </w:style>
  <w:style w:type="paragraph" w:customStyle="1" w:styleId="NumberedList">
    <w:name w:val="Numbered List"/>
    <w:basedOn w:val="Bullets"/>
    <w:pPr>
      <w:numPr>
        <w:numId w:val="12"/>
      </w:numPr>
    </w:pPr>
  </w:style>
  <w:style w:type="paragraph" w:customStyle="1" w:styleId="Bullets1">
    <w:name w:val="Bullets 1"/>
    <w:basedOn w:val="Normal"/>
    <w:pPr>
      <w:numPr>
        <w:numId w:val="13"/>
      </w:numPr>
      <w:spacing w:after="240" w:line="360" w:lineRule="auto"/>
    </w:pPr>
  </w:style>
  <w:style w:type="paragraph" w:customStyle="1" w:styleId="Bullets2">
    <w:name w:val="Bullets 2"/>
    <w:basedOn w:val="BodyTextIndent2"/>
    <w:next w:val="BodyTextIndent"/>
    <w:pPr>
      <w:numPr>
        <w:numId w:val="14"/>
      </w:numPr>
      <w:spacing w:line="360" w:lineRule="auto"/>
    </w:pPr>
  </w:style>
  <w:style w:type="paragraph" w:customStyle="1" w:styleId="Bullets3">
    <w:name w:val="Bullets 3"/>
    <w:basedOn w:val="Normal"/>
    <w:next w:val="BodyTextIndent2"/>
    <w:pPr>
      <w:numPr>
        <w:ilvl w:val="1"/>
        <w:numId w:val="15"/>
      </w:numPr>
      <w:spacing w:after="240" w:line="360" w:lineRule="auto"/>
    </w:pPr>
  </w:style>
  <w:style w:type="paragraph" w:customStyle="1" w:styleId="Style1">
    <w:name w:val="Style1"/>
    <w:basedOn w:val="Heading1"/>
    <w:rsid w:val="0055726B"/>
    <w:pPr>
      <w:numPr>
        <w:numId w:val="16"/>
      </w:numPr>
      <w:spacing w:after="0"/>
      <w:jc w:val="both"/>
    </w:pPr>
    <w:rPr>
      <w:kern w:val="28"/>
      <w:szCs w:val="24"/>
    </w:rPr>
  </w:style>
  <w:style w:type="paragraph" w:styleId="BalloonText">
    <w:name w:val="Balloon Text"/>
    <w:basedOn w:val="Normal"/>
    <w:semiHidden/>
    <w:rsid w:val="001A607D"/>
    <w:rPr>
      <w:rFonts w:ascii="Tahoma" w:hAnsi="Tahoma" w:cs="Tahoma"/>
      <w:sz w:val="16"/>
      <w:szCs w:val="16"/>
    </w:rPr>
  </w:style>
  <w:style w:type="paragraph" w:customStyle="1" w:styleId="FigureTitle">
    <w:name w:val="FigureTitle"/>
    <w:basedOn w:val="Normal"/>
    <w:rsid w:val="007A3168"/>
    <w:pPr>
      <w:numPr>
        <w:numId w:val="17"/>
      </w:numPr>
      <w:tabs>
        <w:tab w:val="clear" w:pos="360"/>
        <w:tab w:val="left" w:pos="1152"/>
      </w:tabs>
      <w:spacing w:after="0" w:line="240" w:lineRule="auto"/>
    </w:pPr>
    <w:rPr>
      <w:b/>
    </w:rPr>
  </w:style>
  <w:style w:type="table" w:styleId="TableGrid">
    <w:name w:val="Table Grid"/>
    <w:basedOn w:val="TableNormal"/>
    <w:rsid w:val="00BE52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Title"/>
    <w:basedOn w:val="Normal"/>
    <w:rsid w:val="00BE529E"/>
    <w:pPr>
      <w:tabs>
        <w:tab w:val="left" w:pos="1008"/>
        <w:tab w:val="left" w:pos="1152"/>
      </w:tabs>
      <w:spacing w:after="0" w:line="240" w:lineRule="auto"/>
    </w:pPr>
    <w:rPr>
      <w:b/>
      <w:i/>
    </w:rPr>
  </w:style>
  <w:style w:type="paragraph" w:customStyle="1" w:styleId="Body">
    <w:name w:val="Body"/>
    <w:rsid w:val="00E04310"/>
    <w:pPr>
      <w:overflowPunct w:val="0"/>
      <w:autoSpaceDE w:val="0"/>
      <w:autoSpaceDN w:val="0"/>
      <w:adjustRightInd w:val="0"/>
      <w:spacing w:after="240" w:line="360" w:lineRule="atLeast"/>
      <w:jc w:val="both"/>
      <w:textAlignment w:val="baseline"/>
    </w:pPr>
    <w:rPr>
      <w:sz w:val="24"/>
      <w:lang w:val="en-US" w:eastAsia="en-US"/>
    </w:rPr>
  </w:style>
  <w:style w:type="paragraph" w:styleId="CommentText">
    <w:name w:val="annotation text"/>
    <w:basedOn w:val="Normal"/>
    <w:link w:val="CommentTextChar"/>
    <w:semiHidden/>
    <w:rsid w:val="003966F8"/>
    <w:rPr>
      <w:sz w:val="20"/>
    </w:rPr>
  </w:style>
  <w:style w:type="paragraph" w:styleId="CommentSubject">
    <w:name w:val="annotation subject"/>
    <w:basedOn w:val="CommentText"/>
    <w:next w:val="CommentText"/>
    <w:semiHidden/>
    <w:rsid w:val="003966F8"/>
    <w:rPr>
      <w:b/>
      <w:bCs/>
    </w:rPr>
  </w:style>
  <w:style w:type="paragraph" w:styleId="FootnoteText">
    <w:name w:val="footnote text"/>
    <w:basedOn w:val="Normal"/>
    <w:semiHidden/>
    <w:rsid w:val="006B3B56"/>
    <w:rPr>
      <w:sz w:val="20"/>
    </w:rPr>
  </w:style>
  <w:style w:type="paragraph" w:customStyle="1" w:styleId="opto">
    <w:name w:val="opto"/>
    <w:basedOn w:val="Normal"/>
    <w:rsid w:val="0044691B"/>
    <w:pPr>
      <w:autoSpaceDE w:val="0"/>
      <w:autoSpaceDN w:val="0"/>
      <w:adjustRightInd w:val="0"/>
      <w:spacing w:after="0" w:line="240" w:lineRule="auto"/>
    </w:pPr>
    <w:rPr>
      <w:sz w:val="24"/>
      <w:szCs w:val="24"/>
    </w:rPr>
  </w:style>
  <w:style w:type="paragraph" w:customStyle="1" w:styleId="bullets0">
    <w:name w:val="bullets"/>
    <w:basedOn w:val="Normal"/>
    <w:rsid w:val="00D22863"/>
    <w:pPr>
      <w:numPr>
        <w:numId w:val="38"/>
      </w:numPr>
      <w:spacing w:after="0" w:line="240" w:lineRule="auto"/>
    </w:pPr>
    <w:rPr>
      <w:rFonts w:ascii="Book Antiqua" w:hAnsi="Book Antiqua"/>
    </w:rPr>
  </w:style>
  <w:style w:type="character" w:customStyle="1" w:styleId="AppendixTitle">
    <w:name w:val="Appendix Title"/>
    <w:rsid w:val="00FB2349"/>
    <w:rPr>
      <w:b/>
      <w:bCs/>
      <w:smallCaps/>
      <w:sz w:val="24"/>
    </w:rPr>
  </w:style>
  <w:style w:type="paragraph" w:customStyle="1" w:styleId="StyleTableofFigures12ptBold">
    <w:name w:val="Style Table of Figures + 12 pt Bold"/>
    <w:basedOn w:val="TableofFigures"/>
    <w:rsid w:val="00FC35F0"/>
    <w:rPr>
      <w:b/>
      <w:iCs/>
      <w:sz w:val="24"/>
    </w:rPr>
  </w:style>
  <w:style w:type="character" w:customStyle="1" w:styleId="FooterChar">
    <w:name w:val="Footer Char"/>
    <w:link w:val="Footer"/>
    <w:uiPriority w:val="99"/>
    <w:rsid w:val="00C16221"/>
    <w:rPr>
      <w:sz w:val="22"/>
      <w:lang w:val="en-US" w:eastAsia="en-US"/>
    </w:rPr>
  </w:style>
  <w:style w:type="paragraph" w:customStyle="1" w:styleId="Default">
    <w:name w:val="Default"/>
    <w:rsid w:val="00F42262"/>
    <w:pPr>
      <w:autoSpaceDE w:val="0"/>
      <w:autoSpaceDN w:val="0"/>
      <w:adjustRightInd w:val="0"/>
    </w:pPr>
    <w:rPr>
      <w:rFonts w:cs="Times New Roman"/>
      <w:color w:val="000000"/>
      <w:sz w:val="24"/>
      <w:szCs w:val="24"/>
    </w:rPr>
  </w:style>
  <w:style w:type="paragraph" w:styleId="TOAHeading">
    <w:name w:val="toa heading"/>
    <w:basedOn w:val="Normal"/>
    <w:next w:val="Normal"/>
    <w:rsid w:val="003F6F5C"/>
    <w:rPr>
      <w:rFonts w:ascii="Cambria" w:hAnsi="Cambria" w:cs="Times New Roman"/>
      <w:b/>
      <w:bCs/>
      <w:sz w:val="24"/>
      <w:szCs w:val="24"/>
    </w:rPr>
  </w:style>
  <w:style w:type="character" w:customStyle="1" w:styleId="Heading1Char">
    <w:name w:val="Heading 1 Char"/>
    <w:basedOn w:val="DefaultParagraphFont"/>
    <w:link w:val="Heading1"/>
    <w:uiPriority w:val="9"/>
    <w:rsid w:val="007A0B51"/>
    <w:rPr>
      <w:rFonts w:asciiTheme="majorHAnsi" w:eastAsiaTheme="majorEastAsia" w:hAnsiTheme="majorHAnsi" w:cstheme="majorBidi"/>
      <w:color w:val="244061" w:themeColor="accent1" w:themeShade="80"/>
      <w:sz w:val="36"/>
      <w:szCs w:val="36"/>
    </w:rPr>
  </w:style>
  <w:style w:type="character" w:customStyle="1" w:styleId="Heading2Char">
    <w:name w:val="Heading 2 Char"/>
    <w:basedOn w:val="DefaultParagraphFont"/>
    <w:link w:val="Heading2"/>
    <w:uiPriority w:val="9"/>
    <w:rsid w:val="000B417A"/>
    <w:rPr>
      <w:rFonts w:asciiTheme="majorHAnsi" w:eastAsiaTheme="majorEastAsia" w:hAnsiTheme="majorHAnsi" w:cstheme="majorBidi"/>
      <w:color w:val="365F91" w:themeColor="accent1" w:themeShade="BF"/>
      <w:sz w:val="32"/>
      <w:szCs w:val="32"/>
    </w:rPr>
  </w:style>
  <w:style w:type="character" w:styleId="Emphasis">
    <w:name w:val="Emphasis"/>
    <w:basedOn w:val="DefaultParagraphFont"/>
    <w:uiPriority w:val="20"/>
    <w:qFormat/>
    <w:rsid w:val="000B417A"/>
    <w:rPr>
      <w:i/>
      <w:iCs/>
    </w:rPr>
  </w:style>
  <w:style w:type="character" w:customStyle="1" w:styleId="Heading3Char">
    <w:name w:val="Heading 3 Char"/>
    <w:basedOn w:val="DefaultParagraphFont"/>
    <w:link w:val="Heading3"/>
    <w:uiPriority w:val="9"/>
    <w:rsid w:val="000B417A"/>
    <w:rPr>
      <w:rFonts w:asciiTheme="majorHAnsi" w:eastAsiaTheme="majorEastAsia" w:hAnsiTheme="majorHAnsi" w:cstheme="majorBidi"/>
      <w:color w:val="365F91" w:themeColor="accent1" w:themeShade="BF"/>
      <w:sz w:val="28"/>
      <w:szCs w:val="28"/>
    </w:rPr>
  </w:style>
  <w:style w:type="paragraph" w:styleId="ListParagraph">
    <w:name w:val="List Paragraph"/>
    <w:basedOn w:val="Normal"/>
    <w:uiPriority w:val="34"/>
    <w:qFormat/>
    <w:rsid w:val="00681437"/>
    <w:pPr>
      <w:ind w:left="720"/>
      <w:contextualSpacing/>
    </w:pPr>
  </w:style>
  <w:style w:type="character" w:customStyle="1" w:styleId="BodyTextIndentChar">
    <w:name w:val="Body Text Indent Char"/>
    <w:basedOn w:val="DefaultParagraphFont"/>
    <w:link w:val="BodyTextIndent"/>
    <w:rsid w:val="004B5937"/>
    <w:rPr>
      <w:sz w:val="22"/>
    </w:rPr>
  </w:style>
  <w:style w:type="character" w:styleId="FollowedHyperlink">
    <w:name w:val="FollowedHyperlink"/>
    <w:basedOn w:val="DefaultParagraphFont"/>
    <w:rsid w:val="00BF1884"/>
    <w:rPr>
      <w:color w:val="800080" w:themeColor="followedHyperlink"/>
      <w:u w:val="single"/>
    </w:rPr>
  </w:style>
  <w:style w:type="character" w:customStyle="1" w:styleId="HeaderChar">
    <w:name w:val="Header Char"/>
    <w:basedOn w:val="DefaultParagraphFont"/>
    <w:link w:val="Header"/>
    <w:rsid w:val="001940DF"/>
    <w:rPr>
      <w:sz w:val="22"/>
      <w:lang w:val="en-US" w:eastAsia="en-US"/>
    </w:rPr>
  </w:style>
  <w:style w:type="character" w:customStyle="1" w:styleId="Heading4Char">
    <w:name w:val="Heading 4 Char"/>
    <w:basedOn w:val="DefaultParagraphFont"/>
    <w:link w:val="Heading4"/>
    <w:uiPriority w:val="9"/>
    <w:rsid w:val="000B417A"/>
    <w:rPr>
      <w:rFonts w:asciiTheme="majorHAnsi" w:eastAsiaTheme="majorEastAsia" w:hAnsiTheme="majorHAnsi" w:cstheme="majorBidi"/>
      <w:color w:val="365F91" w:themeColor="accent1" w:themeShade="BF"/>
      <w:sz w:val="24"/>
      <w:szCs w:val="24"/>
    </w:rPr>
  </w:style>
  <w:style w:type="paragraph" w:styleId="NormalWeb">
    <w:name w:val="Normal (Web)"/>
    <w:basedOn w:val="Normal"/>
    <w:uiPriority w:val="99"/>
    <w:semiHidden/>
    <w:unhideWhenUsed/>
    <w:rsid w:val="007A3F7B"/>
    <w:pPr>
      <w:spacing w:before="100" w:beforeAutospacing="1" w:after="100" w:afterAutospacing="1" w:line="240" w:lineRule="auto"/>
    </w:pPr>
    <w:rPr>
      <w:rFonts w:cs="Times New Roman"/>
      <w:sz w:val="24"/>
      <w:szCs w:val="24"/>
      <w:lang w:val="en-US" w:eastAsia="en-US"/>
    </w:rPr>
  </w:style>
  <w:style w:type="character" w:customStyle="1" w:styleId="CommentTextChar">
    <w:name w:val="Comment Text Char"/>
    <w:link w:val="CommentText"/>
    <w:semiHidden/>
    <w:rsid w:val="00B147D0"/>
  </w:style>
  <w:style w:type="character" w:customStyle="1" w:styleId="Heading5Char">
    <w:name w:val="Heading 5 Char"/>
    <w:basedOn w:val="DefaultParagraphFont"/>
    <w:link w:val="Heading5"/>
    <w:uiPriority w:val="9"/>
    <w:rsid w:val="000B417A"/>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0B417A"/>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0B417A"/>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0B417A"/>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0B417A"/>
    <w:rPr>
      <w:rFonts w:asciiTheme="majorHAnsi" w:eastAsiaTheme="majorEastAsia" w:hAnsiTheme="majorHAnsi" w:cstheme="majorBidi"/>
      <w:i/>
      <w:iCs/>
      <w:color w:val="244061" w:themeColor="accent1" w:themeShade="80"/>
    </w:rPr>
  </w:style>
  <w:style w:type="paragraph" w:styleId="Title">
    <w:name w:val="Title"/>
    <w:basedOn w:val="Normal"/>
    <w:next w:val="Normal"/>
    <w:link w:val="TitleChar"/>
    <w:uiPriority w:val="10"/>
    <w:qFormat/>
    <w:rsid w:val="000B417A"/>
    <w:pPr>
      <w:spacing w:after="0"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TitleChar">
    <w:name w:val="Title Char"/>
    <w:basedOn w:val="DefaultParagraphFont"/>
    <w:link w:val="Title"/>
    <w:uiPriority w:val="10"/>
    <w:rsid w:val="000B417A"/>
    <w:rPr>
      <w:rFonts w:asciiTheme="majorHAnsi" w:eastAsiaTheme="majorEastAsia" w:hAnsiTheme="majorHAnsi" w:cstheme="majorBidi"/>
      <w:caps/>
      <w:color w:val="1F497D" w:themeColor="text2"/>
      <w:spacing w:val="-15"/>
      <w:sz w:val="72"/>
      <w:szCs w:val="72"/>
    </w:rPr>
  </w:style>
  <w:style w:type="paragraph" w:styleId="Subtitle">
    <w:name w:val="Subtitle"/>
    <w:basedOn w:val="Normal"/>
    <w:next w:val="Normal"/>
    <w:link w:val="SubtitleChar"/>
    <w:uiPriority w:val="11"/>
    <w:qFormat/>
    <w:rsid w:val="000B417A"/>
    <w:pPr>
      <w:numPr>
        <w:ilvl w:val="1"/>
      </w:numPr>
      <w:spacing w:after="240" w:line="240" w:lineRule="auto"/>
    </w:pPr>
    <w:rPr>
      <w:rFonts w:asciiTheme="majorHAnsi" w:eastAsiaTheme="majorEastAsia" w:hAnsiTheme="majorHAnsi" w:cstheme="majorBidi"/>
      <w:color w:val="4F81BD" w:themeColor="accent1"/>
      <w:sz w:val="28"/>
      <w:szCs w:val="28"/>
    </w:rPr>
  </w:style>
  <w:style w:type="character" w:customStyle="1" w:styleId="SubtitleChar">
    <w:name w:val="Subtitle Char"/>
    <w:basedOn w:val="DefaultParagraphFont"/>
    <w:link w:val="Subtitle"/>
    <w:uiPriority w:val="11"/>
    <w:rsid w:val="000B417A"/>
    <w:rPr>
      <w:rFonts w:asciiTheme="majorHAnsi" w:eastAsiaTheme="majorEastAsia" w:hAnsiTheme="majorHAnsi" w:cstheme="majorBidi"/>
      <w:color w:val="4F81BD" w:themeColor="accent1"/>
      <w:sz w:val="28"/>
      <w:szCs w:val="28"/>
    </w:rPr>
  </w:style>
  <w:style w:type="character" w:styleId="Strong">
    <w:name w:val="Strong"/>
    <w:basedOn w:val="DefaultParagraphFont"/>
    <w:uiPriority w:val="22"/>
    <w:qFormat/>
    <w:rsid w:val="000B417A"/>
    <w:rPr>
      <w:b/>
      <w:bCs/>
    </w:rPr>
  </w:style>
  <w:style w:type="paragraph" w:styleId="NoSpacing">
    <w:name w:val="No Spacing"/>
    <w:uiPriority w:val="1"/>
    <w:qFormat/>
    <w:rsid w:val="000B417A"/>
    <w:pPr>
      <w:spacing w:after="0" w:line="240" w:lineRule="auto"/>
    </w:pPr>
  </w:style>
  <w:style w:type="paragraph" w:styleId="Quote">
    <w:name w:val="Quote"/>
    <w:basedOn w:val="Normal"/>
    <w:next w:val="Normal"/>
    <w:link w:val="QuoteChar"/>
    <w:uiPriority w:val="29"/>
    <w:qFormat/>
    <w:rsid w:val="000B417A"/>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0B417A"/>
    <w:rPr>
      <w:color w:val="1F497D" w:themeColor="text2"/>
      <w:sz w:val="24"/>
      <w:szCs w:val="24"/>
    </w:rPr>
  </w:style>
  <w:style w:type="paragraph" w:styleId="IntenseQuote">
    <w:name w:val="Intense Quote"/>
    <w:basedOn w:val="Normal"/>
    <w:next w:val="Normal"/>
    <w:link w:val="IntenseQuoteChar"/>
    <w:uiPriority w:val="30"/>
    <w:qFormat/>
    <w:rsid w:val="000B417A"/>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0B417A"/>
    <w:rPr>
      <w:rFonts w:asciiTheme="majorHAnsi" w:eastAsiaTheme="majorEastAsia" w:hAnsiTheme="majorHAnsi" w:cstheme="majorBidi"/>
      <w:color w:val="1F497D" w:themeColor="text2"/>
      <w:spacing w:val="-6"/>
      <w:sz w:val="32"/>
      <w:szCs w:val="32"/>
    </w:rPr>
  </w:style>
  <w:style w:type="character" w:styleId="SubtleEmphasis">
    <w:name w:val="Subtle Emphasis"/>
    <w:basedOn w:val="DefaultParagraphFont"/>
    <w:uiPriority w:val="19"/>
    <w:qFormat/>
    <w:rsid w:val="000B417A"/>
    <w:rPr>
      <w:i/>
      <w:iCs/>
      <w:color w:val="595959" w:themeColor="text1" w:themeTint="A6"/>
    </w:rPr>
  </w:style>
  <w:style w:type="character" w:styleId="IntenseEmphasis">
    <w:name w:val="Intense Emphasis"/>
    <w:basedOn w:val="DefaultParagraphFont"/>
    <w:uiPriority w:val="21"/>
    <w:qFormat/>
    <w:rsid w:val="000B417A"/>
    <w:rPr>
      <w:b/>
      <w:bCs/>
      <w:i/>
      <w:iCs/>
    </w:rPr>
  </w:style>
  <w:style w:type="character" w:styleId="SubtleReference">
    <w:name w:val="Subtle Reference"/>
    <w:basedOn w:val="DefaultParagraphFont"/>
    <w:uiPriority w:val="31"/>
    <w:qFormat/>
    <w:rsid w:val="000B417A"/>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0B417A"/>
    <w:rPr>
      <w:b/>
      <w:bCs/>
      <w:smallCaps/>
      <w:color w:val="1F497D" w:themeColor="text2"/>
      <w:u w:val="single"/>
    </w:rPr>
  </w:style>
  <w:style w:type="character" w:styleId="BookTitle">
    <w:name w:val="Book Title"/>
    <w:basedOn w:val="DefaultParagraphFont"/>
    <w:uiPriority w:val="33"/>
    <w:qFormat/>
    <w:rsid w:val="000B417A"/>
    <w:rPr>
      <w:b/>
      <w:bCs/>
      <w:smallCaps/>
      <w:spacing w:val="10"/>
    </w:rPr>
  </w:style>
  <w:style w:type="paragraph" w:styleId="TOCHeading">
    <w:name w:val="TOC Heading"/>
    <w:basedOn w:val="Heading1"/>
    <w:next w:val="Normal"/>
    <w:uiPriority w:val="39"/>
    <w:semiHidden/>
    <w:unhideWhenUsed/>
    <w:qFormat/>
    <w:rsid w:val="000B417A"/>
    <w:pPr>
      <w:outlineLvl w:val="9"/>
    </w:pPr>
  </w:style>
  <w:style w:type="paragraph" w:styleId="Revision">
    <w:name w:val="Revision"/>
    <w:hidden/>
    <w:uiPriority w:val="99"/>
    <w:semiHidden/>
    <w:rsid w:val="007E700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64255">
      <w:bodyDiv w:val="1"/>
      <w:marLeft w:val="0"/>
      <w:marRight w:val="0"/>
      <w:marTop w:val="0"/>
      <w:marBottom w:val="0"/>
      <w:divBdr>
        <w:top w:val="none" w:sz="0" w:space="0" w:color="auto"/>
        <w:left w:val="none" w:sz="0" w:space="0" w:color="auto"/>
        <w:bottom w:val="none" w:sz="0" w:space="0" w:color="auto"/>
        <w:right w:val="none" w:sz="0" w:space="0" w:color="auto"/>
      </w:divBdr>
    </w:div>
    <w:div w:id="38432425">
      <w:bodyDiv w:val="1"/>
      <w:marLeft w:val="0"/>
      <w:marRight w:val="0"/>
      <w:marTop w:val="0"/>
      <w:marBottom w:val="0"/>
      <w:divBdr>
        <w:top w:val="none" w:sz="0" w:space="0" w:color="auto"/>
        <w:left w:val="none" w:sz="0" w:space="0" w:color="auto"/>
        <w:bottom w:val="none" w:sz="0" w:space="0" w:color="auto"/>
        <w:right w:val="none" w:sz="0" w:space="0" w:color="auto"/>
      </w:divBdr>
    </w:div>
    <w:div w:id="86195905">
      <w:bodyDiv w:val="1"/>
      <w:marLeft w:val="0"/>
      <w:marRight w:val="0"/>
      <w:marTop w:val="0"/>
      <w:marBottom w:val="0"/>
      <w:divBdr>
        <w:top w:val="none" w:sz="0" w:space="0" w:color="auto"/>
        <w:left w:val="none" w:sz="0" w:space="0" w:color="auto"/>
        <w:bottom w:val="none" w:sz="0" w:space="0" w:color="auto"/>
        <w:right w:val="none" w:sz="0" w:space="0" w:color="auto"/>
      </w:divBdr>
    </w:div>
    <w:div w:id="109980376">
      <w:bodyDiv w:val="1"/>
      <w:marLeft w:val="0"/>
      <w:marRight w:val="0"/>
      <w:marTop w:val="0"/>
      <w:marBottom w:val="0"/>
      <w:divBdr>
        <w:top w:val="none" w:sz="0" w:space="0" w:color="auto"/>
        <w:left w:val="none" w:sz="0" w:space="0" w:color="auto"/>
        <w:bottom w:val="none" w:sz="0" w:space="0" w:color="auto"/>
        <w:right w:val="none" w:sz="0" w:space="0" w:color="auto"/>
      </w:divBdr>
    </w:div>
    <w:div w:id="116871167">
      <w:bodyDiv w:val="1"/>
      <w:marLeft w:val="0"/>
      <w:marRight w:val="0"/>
      <w:marTop w:val="0"/>
      <w:marBottom w:val="0"/>
      <w:divBdr>
        <w:top w:val="none" w:sz="0" w:space="0" w:color="auto"/>
        <w:left w:val="none" w:sz="0" w:space="0" w:color="auto"/>
        <w:bottom w:val="none" w:sz="0" w:space="0" w:color="auto"/>
        <w:right w:val="none" w:sz="0" w:space="0" w:color="auto"/>
      </w:divBdr>
    </w:div>
    <w:div w:id="283050141">
      <w:bodyDiv w:val="1"/>
      <w:marLeft w:val="0"/>
      <w:marRight w:val="0"/>
      <w:marTop w:val="0"/>
      <w:marBottom w:val="0"/>
      <w:divBdr>
        <w:top w:val="none" w:sz="0" w:space="0" w:color="auto"/>
        <w:left w:val="none" w:sz="0" w:space="0" w:color="auto"/>
        <w:bottom w:val="none" w:sz="0" w:space="0" w:color="auto"/>
        <w:right w:val="none" w:sz="0" w:space="0" w:color="auto"/>
      </w:divBdr>
    </w:div>
    <w:div w:id="521165392">
      <w:bodyDiv w:val="1"/>
      <w:marLeft w:val="0"/>
      <w:marRight w:val="0"/>
      <w:marTop w:val="0"/>
      <w:marBottom w:val="0"/>
      <w:divBdr>
        <w:top w:val="none" w:sz="0" w:space="0" w:color="auto"/>
        <w:left w:val="none" w:sz="0" w:space="0" w:color="auto"/>
        <w:bottom w:val="none" w:sz="0" w:space="0" w:color="auto"/>
        <w:right w:val="none" w:sz="0" w:space="0" w:color="auto"/>
      </w:divBdr>
    </w:div>
    <w:div w:id="572933861">
      <w:bodyDiv w:val="1"/>
      <w:marLeft w:val="0"/>
      <w:marRight w:val="0"/>
      <w:marTop w:val="0"/>
      <w:marBottom w:val="0"/>
      <w:divBdr>
        <w:top w:val="none" w:sz="0" w:space="0" w:color="auto"/>
        <w:left w:val="none" w:sz="0" w:space="0" w:color="auto"/>
        <w:bottom w:val="none" w:sz="0" w:space="0" w:color="auto"/>
        <w:right w:val="none" w:sz="0" w:space="0" w:color="auto"/>
      </w:divBdr>
    </w:div>
    <w:div w:id="783622241">
      <w:bodyDiv w:val="1"/>
      <w:marLeft w:val="0"/>
      <w:marRight w:val="0"/>
      <w:marTop w:val="0"/>
      <w:marBottom w:val="0"/>
      <w:divBdr>
        <w:top w:val="none" w:sz="0" w:space="0" w:color="auto"/>
        <w:left w:val="none" w:sz="0" w:space="0" w:color="auto"/>
        <w:bottom w:val="none" w:sz="0" w:space="0" w:color="auto"/>
        <w:right w:val="none" w:sz="0" w:space="0" w:color="auto"/>
      </w:divBdr>
    </w:div>
    <w:div w:id="828180375">
      <w:bodyDiv w:val="1"/>
      <w:marLeft w:val="0"/>
      <w:marRight w:val="0"/>
      <w:marTop w:val="0"/>
      <w:marBottom w:val="0"/>
      <w:divBdr>
        <w:top w:val="none" w:sz="0" w:space="0" w:color="auto"/>
        <w:left w:val="none" w:sz="0" w:space="0" w:color="auto"/>
        <w:bottom w:val="none" w:sz="0" w:space="0" w:color="auto"/>
        <w:right w:val="none" w:sz="0" w:space="0" w:color="auto"/>
      </w:divBdr>
    </w:div>
    <w:div w:id="844518734">
      <w:bodyDiv w:val="1"/>
      <w:marLeft w:val="0"/>
      <w:marRight w:val="0"/>
      <w:marTop w:val="0"/>
      <w:marBottom w:val="0"/>
      <w:divBdr>
        <w:top w:val="none" w:sz="0" w:space="0" w:color="auto"/>
        <w:left w:val="none" w:sz="0" w:space="0" w:color="auto"/>
        <w:bottom w:val="none" w:sz="0" w:space="0" w:color="auto"/>
        <w:right w:val="none" w:sz="0" w:space="0" w:color="auto"/>
      </w:divBdr>
    </w:div>
    <w:div w:id="921135026">
      <w:bodyDiv w:val="1"/>
      <w:marLeft w:val="0"/>
      <w:marRight w:val="0"/>
      <w:marTop w:val="0"/>
      <w:marBottom w:val="0"/>
      <w:divBdr>
        <w:top w:val="none" w:sz="0" w:space="0" w:color="auto"/>
        <w:left w:val="none" w:sz="0" w:space="0" w:color="auto"/>
        <w:bottom w:val="none" w:sz="0" w:space="0" w:color="auto"/>
        <w:right w:val="none" w:sz="0" w:space="0" w:color="auto"/>
      </w:divBdr>
    </w:div>
    <w:div w:id="1007825397">
      <w:bodyDiv w:val="1"/>
      <w:marLeft w:val="0"/>
      <w:marRight w:val="0"/>
      <w:marTop w:val="0"/>
      <w:marBottom w:val="0"/>
      <w:divBdr>
        <w:top w:val="none" w:sz="0" w:space="0" w:color="auto"/>
        <w:left w:val="none" w:sz="0" w:space="0" w:color="auto"/>
        <w:bottom w:val="none" w:sz="0" w:space="0" w:color="auto"/>
        <w:right w:val="none" w:sz="0" w:space="0" w:color="auto"/>
      </w:divBdr>
    </w:div>
    <w:div w:id="1094328912">
      <w:bodyDiv w:val="1"/>
      <w:marLeft w:val="0"/>
      <w:marRight w:val="0"/>
      <w:marTop w:val="0"/>
      <w:marBottom w:val="0"/>
      <w:divBdr>
        <w:top w:val="none" w:sz="0" w:space="0" w:color="auto"/>
        <w:left w:val="none" w:sz="0" w:space="0" w:color="auto"/>
        <w:bottom w:val="none" w:sz="0" w:space="0" w:color="auto"/>
        <w:right w:val="none" w:sz="0" w:space="0" w:color="auto"/>
      </w:divBdr>
    </w:div>
    <w:div w:id="1143740960">
      <w:bodyDiv w:val="1"/>
      <w:marLeft w:val="0"/>
      <w:marRight w:val="0"/>
      <w:marTop w:val="0"/>
      <w:marBottom w:val="0"/>
      <w:divBdr>
        <w:top w:val="none" w:sz="0" w:space="0" w:color="auto"/>
        <w:left w:val="none" w:sz="0" w:space="0" w:color="auto"/>
        <w:bottom w:val="none" w:sz="0" w:space="0" w:color="auto"/>
        <w:right w:val="none" w:sz="0" w:space="0" w:color="auto"/>
      </w:divBdr>
    </w:div>
    <w:div w:id="1253203949">
      <w:bodyDiv w:val="1"/>
      <w:marLeft w:val="0"/>
      <w:marRight w:val="0"/>
      <w:marTop w:val="0"/>
      <w:marBottom w:val="0"/>
      <w:divBdr>
        <w:top w:val="none" w:sz="0" w:space="0" w:color="auto"/>
        <w:left w:val="none" w:sz="0" w:space="0" w:color="auto"/>
        <w:bottom w:val="none" w:sz="0" w:space="0" w:color="auto"/>
        <w:right w:val="none" w:sz="0" w:space="0" w:color="auto"/>
      </w:divBdr>
    </w:div>
    <w:div w:id="1267233690">
      <w:bodyDiv w:val="1"/>
      <w:marLeft w:val="0"/>
      <w:marRight w:val="0"/>
      <w:marTop w:val="0"/>
      <w:marBottom w:val="0"/>
      <w:divBdr>
        <w:top w:val="none" w:sz="0" w:space="0" w:color="auto"/>
        <w:left w:val="none" w:sz="0" w:space="0" w:color="auto"/>
        <w:bottom w:val="none" w:sz="0" w:space="0" w:color="auto"/>
        <w:right w:val="none" w:sz="0" w:space="0" w:color="auto"/>
      </w:divBdr>
    </w:div>
    <w:div w:id="1291790976">
      <w:bodyDiv w:val="1"/>
      <w:marLeft w:val="0"/>
      <w:marRight w:val="0"/>
      <w:marTop w:val="0"/>
      <w:marBottom w:val="0"/>
      <w:divBdr>
        <w:top w:val="none" w:sz="0" w:space="0" w:color="auto"/>
        <w:left w:val="none" w:sz="0" w:space="0" w:color="auto"/>
        <w:bottom w:val="none" w:sz="0" w:space="0" w:color="auto"/>
        <w:right w:val="none" w:sz="0" w:space="0" w:color="auto"/>
      </w:divBdr>
    </w:div>
    <w:div w:id="1295914113">
      <w:bodyDiv w:val="1"/>
      <w:marLeft w:val="0"/>
      <w:marRight w:val="0"/>
      <w:marTop w:val="0"/>
      <w:marBottom w:val="0"/>
      <w:divBdr>
        <w:top w:val="none" w:sz="0" w:space="0" w:color="auto"/>
        <w:left w:val="none" w:sz="0" w:space="0" w:color="auto"/>
        <w:bottom w:val="none" w:sz="0" w:space="0" w:color="auto"/>
        <w:right w:val="none" w:sz="0" w:space="0" w:color="auto"/>
      </w:divBdr>
    </w:div>
    <w:div w:id="1365053689">
      <w:bodyDiv w:val="1"/>
      <w:marLeft w:val="0"/>
      <w:marRight w:val="0"/>
      <w:marTop w:val="0"/>
      <w:marBottom w:val="0"/>
      <w:divBdr>
        <w:top w:val="none" w:sz="0" w:space="0" w:color="auto"/>
        <w:left w:val="none" w:sz="0" w:space="0" w:color="auto"/>
        <w:bottom w:val="none" w:sz="0" w:space="0" w:color="auto"/>
        <w:right w:val="none" w:sz="0" w:space="0" w:color="auto"/>
      </w:divBdr>
    </w:div>
    <w:div w:id="1499349102">
      <w:bodyDiv w:val="1"/>
      <w:marLeft w:val="0"/>
      <w:marRight w:val="0"/>
      <w:marTop w:val="0"/>
      <w:marBottom w:val="0"/>
      <w:divBdr>
        <w:top w:val="none" w:sz="0" w:space="0" w:color="auto"/>
        <w:left w:val="none" w:sz="0" w:space="0" w:color="auto"/>
        <w:bottom w:val="none" w:sz="0" w:space="0" w:color="auto"/>
        <w:right w:val="none" w:sz="0" w:space="0" w:color="auto"/>
      </w:divBdr>
    </w:div>
    <w:div w:id="1501311302">
      <w:bodyDiv w:val="1"/>
      <w:marLeft w:val="0"/>
      <w:marRight w:val="0"/>
      <w:marTop w:val="0"/>
      <w:marBottom w:val="0"/>
      <w:divBdr>
        <w:top w:val="none" w:sz="0" w:space="0" w:color="auto"/>
        <w:left w:val="none" w:sz="0" w:space="0" w:color="auto"/>
        <w:bottom w:val="none" w:sz="0" w:space="0" w:color="auto"/>
        <w:right w:val="none" w:sz="0" w:space="0" w:color="auto"/>
      </w:divBdr>
    </w:div>
    <w:div w:id="1513760872">
      <w:bodyDiv w:val="1"/>
      <w:marLeft w:val="0"/>
      <w:marRight w:val="0"/>
      <w:marTop w:val="0"/>
      <w:marBottom w:val="0"/>
      <w:divBdr>
        <w:top w:val="none" w:sz="0" w:space="0" w:color="auto"/>
        <w:left w:val="none" w:sz="0" w:space="0" w:color="auto"/>
        <w:bottom w:val="none" w:sz="0" w:space="0" w:color="auto"/>
        <w:right w:val="none" w:sz="0" w:space="0" w:color="auto"/>
      </w:divBdr>
    </w:div>
    <w:div w:id="1527671729">
      <w:bodyDiv w:val="1"/>
      <w:marLeft w:val="0"/>
      <w:marRight w:val="0"/>
      <w:marTop w:val="0"/>
      <w:marBottom w:val="0"/>
      <w:divBdr>
        <w:top w:val="none" w:sz="0" w:space="0" w:color="auto"/>
        <w:left w:val="none" w:sz="0" w:space="0" w:color="auto"/>
        <w:bottom w:val="none" w:sz="0" w:space="0" w:color="auto"/>
        <w:right w:val="none" w:sz="0" w:space="0" w:color="auto"/>
      </w:divBdr>
    </w:div>
    <w:div w:id="1586298959">
      <w:bodyDiv w:val="1"/>
      <w:marLeft w:val="0"/>
      <w:marRight w:val="0"/>
      <w:marTop w:val="0"/>
      <w:marBottom w:val="0"/>
      <w:divBdr>
        <w:top w:val="none" w:sz="0" w:space="0" w:color="auto"/>
        <w:left w:val="none" w:sz="0" w:space="0" w:color="auto"/>
        <w:bottom w:val="none" w:sz="0" w:space="0" w:color="auto"/>
        <w:right w:val="none" w:sz="0" w:space="0" w:color="auto"/>
      </w:divBdr>
    </w:div>
    <w:div w:id="1765226275">
      <w:bodyDiv w:val="1"/>
      <w:marLeft w:val="0"/>
      <w:marRight w:val="0"/>
      <w:marTop w:val="0"/>
      <w:marBottom w:val="0"/>
      <w:divBdr>
        <w:top w:val="none" w:sz="0" w:space="0" w:color="auto"/>
        <w:left w:val="none" w:sz="0" w:space="0" w:color="auto"/>
        <w:bottom w:val="none" w:sz="0" w:space="0" w:color="auto"/>
        <w:right w:val="none" w:sz="0" w:space="0" w:color="auto"/>
      </w:divBdr>
    </w:div>
    <w:div w:id="1857186118">
      <w:bodyDiv w:val="1"/>
      <w:marLeft w:val="0"/>
      <w:marRight w:val="0"/>
      <w:marTop w:val="0"/>
      <w:marBottom w:val="0"/>
      <w:divBdr>
        <w:top w:val="none" w:sz="0" w:space="0" w:color="auto"/>
        <w:left w:val="none" w:sz="0" w:space="0" w:color="auto"/>
        <w:bottom w:val="none" w:sz="0" w:space="0" w:color="auto"/>
        <w:right w:val="none" w:sz="0" w:space="0" w:color="auto"/>
      </w:divBdr>
    </w:div>
    <w:div w:id="1880891228">
      <w:bodyDiv w:val="1"/>
      <w:marLeft w:val="0"/>
      <w:marRight w:val="0"/>
      <w:marTop w:val="0"/>
      <w:marBottom w:val="0"/>
      <w:divBdr>
        <w:top w:val="none" w:sz="0" w:space="0" w:color="auto"/>
        <w:left w:val="none" w:sz="0" w:space="0" w:color="auto"/>
        <w:bottom w:val="none" w:sz="0" w:space="0" w:color="auto"/>
        <w:right w:val="none" w:sz="0" w:space="0" w:color="auto"/>
      </w:divBdr>
    </w:div>
    <w:div w:id="1898085245">
      <w:bodyDiv w:val="1"/>
      <w:marLeft w:val="0"/>
      <w:marRight w:val="0"/>
      <w:marTop w:val="0"/>
      <w:marBottom w:val="0"/>
      <w:divBdr>
        <w:top w:val="none" w:sz="0" w:space="0" w:color="auto"/>
        <w:left w:val="none" w:sz="0" w:space="0" w:color="auto"/>
        <w:bottom w:val="none" w:sz="0" w:space="0" w:color="auto"/>
        <w:right w:val="none" w:sz="0" w:space="0" w:color="auto"/>
      </w:divBdr>
    </w:div>
    <w:div w:id="1926837808">
      <w:bodyDiv w:val="1"/>
      <w:marLeft w:val="0"/>
      <w:marRight w:val="0"/>
      <w:marTop w:val="0"/>
      <w:marBottom w:val="0"/>
      <w:divBdr>
        <w:top w:val="none" w:sz="0" w:space="0" w:color="auto"/>
        <w:left w:val="none" w:sz="0" w:space="0" w:color="auto"/>
        <w:bottom w:val="none" w:sz="0" w:space="0" w:color="auto"/>
        <w:right w:val="none" w:sz="0" w:space="0" w:color="auto"/>
      </w:divBdr>
    </w:div>
    <w:div w:id="1982271710">
      <w:bodyDiv w:val="1"/>
      <w:marLeft w:val="0"/>
      <w:marRight w:val="0"/>
      <w:marTop w:val="0"/>
      <w:marBottom w:val="0"/>
      <w:divBdr>
        <w:top w:val="none" w:sz="0" w:space="0" w:color="auto"/>
        <w:left w:val="none" w:sz="0" w:space="0" w:color="auto"/>
        <w:bottom w:val="none" w:sz="0" w:space="0" w:color="auto"/>
        <w:right w:val="none" w:sz="0" w:space="0" w:color="auto"/>
      </w:divBdr>
    </w:div>
    <w:div w:id="2020623610">
      <w:bodyDiv w:val="1"/>
      <w:marLeft w:val="0"/>
      <w:marRight w:val="0"/>
      <w:marTop w:val="0"/>
      <w:marBottom w:val="0"/>
      <w:divBdr>
        <w:top w:val="none" w:sz="0" w:space="0" w:color="auto"/>
        <w:left w:val="none" w:sz="0" w:space="0" w:color="auto"/>
        <w:bottom w:val="none" w:sz="0" w:space="0" w:color="auto"/>
        <w:right w:val="none" w:sz="0" w:space="0" w:color="auto"/>
      </w:divBdr>
    </w:div>
    <w:div w:id="2118138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header" Target="header1.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Roy's%20Documents\Work%20Peel%20Region\Peel%20Standards\80031%20-%20PAIDS%20Updates\PAIDS%20November%202004%20for%20Peel\F%20-%20Processes\Group%20F%20Appendices\Appendix%20F1%20-%20Control%20Narrativ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F91CC-9566-42DD-BF6E-50E3204BE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Appendix F1 - Control Narrative Template</Template>
  <TotalTime>89</TotalTime>
  <Pages>53</Pages>
  <Words>8947</Words>
  <Characters>50999</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
    </vt:vector>
  </TitlesOfParts>
  <Company>Region of Halton</Company>
  <LinksUpToDate>false</LinksUpToDate>
  <CharactersWithSpaces>59827</CharactersWithSpaces>
  <SharedDoc>false</SharedDoc>
  <HLinks>
    <vt:vector size="774" baseType="variant">
      <vt:variant>
        <vt:i4>1572918</vt:i4>
      </vt:variant>
      <vt:variant>
        <vt:i4>782</vt:i4>
      </vt:variant>
      <vt:variant>
        <vt:i4>0</vt:i4>
      </vt:variant>
      <vt:variant>
        <vt:i4>5</vt:i4>
      </vt:variant>
      <vt:variant>
        <vt:lpwstr/>
      </vt:variant>
      <vt:variant>
        <vt:lpwstr>_Toc376847774</vt:lpwstr>
      </vt:variant>
      <vt:variant>
        <vt:i4>1572918</vt:i4>
      </vt:variant>
      <vt:variant>
        <vt:i4>776</vt:i4>
      </vt:variant>
      <vt:variant>
        <vt:i4>0</vt:i4>
      </vt:variant>
      <vt:variant>
        <vt:i4>5</vt:i4>
      </vt:variant>
      <vt:variant>
        <vt:lpwstr/>
      </vt:variant>
      <vt:variant>
        <vt:lpwstr>_Toc376847773</vt:lpwstr>
      </vt:variant>
      <vt:variant>
        <vt:i4>1572918</vt:i4>
      </vt:variant>
      <vt:variant>
        <vt:i4>770</vt:i4>
      </vt:variant>
      <vt:variant>
        <vt:i4>0</vt:i4>
      </vt:variant>
      <vt:variant>
        <vt:i4>5</vt:i4>
      </vt:variant>
      <vt:variant>
        <vt:lpwstr/>
      </vt:variant>
      <vt:variant>
        <vt:lpwstr>_Toc376847772</vt:lpwstr>
      </vt:variant>
      <vt:variant>
        <vt:i4>1572918</vt:i4>
      </vt:variant>
      <vt:variant>
        <vt:i4>764</vt:i4>
      </vt:variant>
      <vt:variant>
        <vt:i4>0</vt:i4>
      </vt:variant>
      <vt:variant>
        <vt:i4>5</vt:i4>
      </vt:variant>
      <vt:variant>
        <vt:lpwstr/>
      </vt:variant>
      <vt:variant>
        <vt:lpwstr>_Toc376847771</vt:lpwstr>
      </vt:variant>
      <vt:variant>
        <vt:i4>1638449</vt:i4>
      </vt:variant>
      <vt:variant>
        <vt:i4>755</vt:i4>
      </vt:variant>
      <vt:variant>
        <vt:i4>0</vt:i4>
      </vt:variant>
      <vt:variant>
        <vt:i4>5</vt:i4>
      </vt:variant>
      <vt:variant>
        <vt:lpwstr/>
      </vt:variant>
      <vt:variant>
        <vt:lpwstr>_Toc376849086</vt:lpwstr>
      </vt:variant>
      <vt:variant>
        <vt:i4>1638449</vt:i4>
      </vt:variant>
      <vt:variant>
        <vt:i4>749</vt:i4>
      </vt:variant>
      <vt:variant>
        <vt:i4>0</vt:i4>
      </vt:variant>
      <vt:variant>
        <vt:i4>5</vt:i4>
      </vt:variant>
      <vt:variant>
        <vt:lpwstr/>
      </vt:variant>
      <vt:variant>
        <vt:lpwstr>_Toc376849085</vt:lpwstr>
      </vt:variant>
      <vt:variant>
        <vt:i4>1638449</vt:i4>
      </vt:variant>
      <vt:variant>
        <vt:i4>743</vt:i4>
      </vt:variant>
      <vt:variant>
        <vt:i4>0</vt:i4>
      </vt:variant>
      <vt:variant>
        <vt:i4>5</vt:i4>
      </vt:variant>
      <vt:variant>
        <vt:lpwstr/>
      </vt:variant>
      <vt:variant>
        <vt:lpwstr>_Toc376849084</vt:lpwstr>
      </vt:variant>
      <vt:variant>
        <vt:i4>1638449</vt:i4>
      </vt:variant>
      <vt:variant>
        <vt:i4>737</vt:i4>
      </vt:variant>
      <vt:variant>
        <vt:i4>0</vt:i4>
      </vt:variant>
      <vt:variant>
        <vt:i4>5</vt:i4>
      </vt:variant>
      <vt:variant>
        <vt:lpwstr/>
      </vt:variant>
      <vt:variant>
        <vt:lpwstr>_Toc376849083</vt:lpwstr>
      </vt:variant>
      <vt:variant>
        <vt:i4>1638449</vt:i4>
      </vt:variant>
      <vt:variant>
        <vt:i4>731</vt:i4>
      </vt:variant>
      <vt:variant>
        <vt:i4>0</vt:i4>
      </vt:variant>
      <vt:variant>
        <vt:i4>5</vt:i4>
      </vt:variant>
      <vt:variant>
        <vt:lpwstr/>
      </vt:variant>
      <vt:variant>
        <vt:lpwstr>_Toc376849082</vt:lpwstr>
      </vt:variant>
      <vt:variant>
        <vt:i4>1638454</vt:i4>
      </vt:variant>
      <vt:variant>
        <vt:i4>722</vt:i4>
      </vt:variant>
      <vt:variant>
        <vt:i4>0</vt:i4>
      </vt:variant>
      <vt:variant>
        <vt:i4>5</vt:i4>
      </vt:variant>
      <vt:variant>
        <vt:lpwstr/>
      </vt:variant>
      <vt:variant>
        <vt:lpwstr>_Toc376847765</vt:lpwstr>
      </vt:variant>
      <vt:variant>
        <vt:i4>1638454</vt:i4>
      </vt:variant>
      <vt:variant>
        <vt:i4>716</vt:i4>
      </vt:variant>
      <vt:variant>
        <vt:i4>0</vt:i4>
      </vt:variant>
      <vt:variant>
        <vt:i4>5</vt:i4>
      </vt:variant>
      <vt:variant>
        <vt:lpwstr/>
      </vt:variant>
      <vt:variant>
        <vt:lpwstr>_Toc376847764</vt:lpwstr>
      </vt:variant>
      <vt:variant>
        <vt:i4>1638454</vt:i4>
      </vt:variant>
      <vt:variant>
        <vt:i4>710</vt:i4>
      </vt:variant>
      <vt:variant>
        <vt:i4>0</vt:i4>
      </vt:variant>
      <vt:variant>
        <vt:i4>5</vt:i4>
      </vt:variant>
      <vt:variant>
        <vt:lpwstr/>
      </vt:variant>
      <vt:variant>
        <vt:lpwstr>_Toc376847763</vt:lpwstr>
      </vt:variant>
      <vt:variant>
        <vt:i4>1638454</vt:i4>
      </vt:variant>
      <vt:variant>
        <vt:i4>704</vt:i4>
      </vt:variant>
      <vt:variant>
        <vt:i4>0</vt:i4>
      </vt:variant>
      <vt:variant>
        <vt:i4>5</vt:i4>
      </vt:variant>
      <vt:variant>
        <vt:lpwstr/>
      </vt:variant>
      <vt:variant>
        <vt:lpwstr>_Toc376847762</vt:lpwstr>
      </vt:variant>
      <vt:variant>
        <vt:i4>1638454</vt:i4>
      </vt:variant>
      <vt:variant>
        <vt:i4>698</vt:i4>
      </vt:variant>
      <vt:variant>
        <vt:i4>0</vt:i4>
      </vt:variant>
      <vt:variant>
        <vt:i4>5</vt:i4>
      </vt:variant>
      <vt:variant>
        <vt:lpwstr/>
      </vt:variant>
      <vt:variant>
        <vt:lpwstr>_Toc376847761</vt:lpwstr>
      </vt:variant>
      <vt:variant>
        <vt:i4>1638454</vt:i4>
      </vt:variant>
      <vt:variant>
        <vt:i4>692</vt:i4>
      </vt:variant>
      <vt:variant>
        <vt:i4>0</vt:i4>
      </vt:variant>
      <vt:variant>
        <vt:i4>5</vt:i4>
      </vt:variant>
      <vt:variant>
        <vt:lpwstr/>
      </vt:variant>
      <vt:variant>
        <vt:lpwstr>_Toc376847760</vt:lpwstr>
      </vt:variant>
      <vt:variant>
        <vt:i4>1703990</vt:i4>
      </vt:variant>
      <vt:variant>
        <vt:i4>686</vt:i4>
      </vt:variant>
      <vt:variant>
        <vt:i4>0</vt:i4>
      </vt:variant>
      <vt:variant>
        <vt:i4>5</vt:i4>
      </vt:variant>
      <vt:variant>
        <vt:lpwstr/>
      </vt:variant>
      <vt:variant>
        <vt:lpwstr>_Toc376847759</vt:lpwstr>
      </vt:variant>
      <vt:variant>
        <vt:i4>1703990</vt:i4>
      </vt:variant>
      <vt:variant>
        <vt:i4>680</vt:i4>
      </vt:variant>
      <vt:variant>
        <vt:i4>0</vt:i4>
      </vt:variant>
      <vt:variant>
        <vt:i4>5</vt:i4>
      </vt:variant>
      <vt:variant>
        <vt:lpwstr/>
      </vt:variant>
      <vt:variant>
        <vt:lpwstr>_Toc376847758</vt:lpwstr>
      </vt:variant>
      <vt:variant>
        <vt:i4>1703990</vt:i4>
      </vt:variant>
      <vt:variant>
        <vt:i4>674</vt:i4>
      </vt:variant>
      <vt:variant>
        <vt:i4>0</vt:i4>
      </vt:variant>
      <vt:variant>
        <vt:i4>5</vt:i4>
      </vt:variant>
      <vt:variant>
        <vt:lpwstr/>
      </vt:variant>
      <vt:variant>
        <vt:lpwstr>_Toc376847757</vt:lpwstr>
      </vt:variant>
      <vt:variant>
        <vt:i4>1703990</vt:i4>
      </vt:variant>
      <vt:variant>
        <vt:i4>668</vt:i4>
      </vt:variant>
      <vt:variant>
        <vt:i4>0</vt:i4>
      </vt:variant>
      <vt:variant>
        <vt:i4>5</vt:i4>
      </vt:variant>
      <vt:variant>
        <vt:lpwstr/>
      </vt:variant>
      <vt:variant>
        <vt:lpwstr>_Toc376847756</vt:lpwstr>
      </vt:variant>
      <vt:variant>
        <vt:i4>1703990</vt:i4>
      </vt:variant>
      <vt:variant>
        <vt:i4>662</vt:i4>
      </vt:variant>
      <vt:variant>
        <vt:i4>0</vt:i4>
      </vt:variant>
      <vt:variant>
        <vt:i4>5</vt:i4>
      </vt:variant>
      <vt:variant>
        <vt:lpwstr/>
      </vt:variant>
      <vt:variant>
        <vt:lpwstr>_Toc376847755</vt:lpwstr>
      </vt:variant>
      <vt:variant>
        <vt:i4>1966138</vt:i4>
      </vt:variant>
      <vt:variant>
        <vt:i4>653</vt:i4>
      </vt:variant>
      <vt:variant>
        <vt:i4>0</vt:i4>
      </vt:variant>
      <vt:variant>
        <vt:i4>5</vt:i4>
      </vt:variant>
      <vt:variant>
        <vt:lpwstr/>
      </vt:variant>
      <vt:variant>
        <vt:lpwstr>_Toc376779807</vt:lpwstr>
      </vt:variant>
      <vt:variant>
        <vt:i4>1966138</vt:i4>
      </vt:variant>
      <vt:variant>
        <vt:i4>647</vt:i4>
      </vt:variant>
      <vt:variant>
        <vt:i4>0</vt:i4>
      </vt:variant>
      <vt:variant>
        <vt:i4>5</vt:i4>
      </vt:variant>
      <vt:variant>
        <vt:lpwstr/>
      </vt:variant>
      <vt:variant>
        <vt:lpwstr>_Toc376779806</vt:lpwstr>
      </vt:variant>
      <vt:variant>
        <vt:i4>1966138</vt:i4>
      </vt:variant>
      <vt:variant>
        <vt:i4>641</vt:i4>
      </vt:variant>
      <vt:variant>
        <vt:i4>0</vt:i4>
      </vt:variant>
      <vt:variant>
        <vt:i4>5</vt:i4>
      </vt:variant>
      <vt:variant>
        <vt:lpwstr/>
      </vt:variant>
      <vt:variant>
        <vt:lpwstr>_Toc376779805</vt:lpwstr>
      </vt:variant>
      <vt:variant>
        <vt:i4>1966138</vt:i4>
      </vt:variant>
      <vt:variant>
        <vt:i4>635</vt:i4>
      </vt:variant>
      <vt:variant>
        <vt:i4>0</vt:i4>
      </vt:variant>
      <vt:variant>
        <vt:i4>5</vt:i4>
      </vt:variant>
      <vt:variant>
        <vt:lpwstr/>
      </vt:variant>
      <vt:variant>
        <vt:lpwstr>_Toc376779804</vt:lpwstr>
      </vt:variant>
      <vt:variant>
        <vt:i4>1966138</vt:i4>
      </vt:variant>
      <vt:variant>
        <vt:i4>629</vt:i4>
      </vt:variant>
      <vt:variant>
        <vt:i4>0</vt:i4>
      </vt:variant>
      <vt:variant>
        <vt:i4>5</vt:i4>
      </vt:variant>
      <vt:variant>
        <vt:lpwstr/>
      </vt:variant>
      <vt:variant>
        <vt:lpwstr>_Toc376779803</vt:lpwstr>
      </vt:variant>
      <vt:variant>
        <vt:i4>1966138</vt:i4>
      </vt:variant>
      <vt:variant>
        <vt:i4>623</vt:i4>
      </vt:variant>
      <vt:variant>
        <vt:i4>0</vt:i4>
      </vt:variant>
      <vt:variant>
        <vt:i4>5</vt:i4>
      </vt:variant>
      <vt:variant>
        <vt:lpwstr/>
      </vt:variant>
      <vt:variant>
        <vt:lpwstr>_Toc376779802</vt:lpwstr>
      </vt:variant>
      <vt:variant>
        <vt:i4>1966138</vt:i4>
      </vt:variant>
      <vt:variant>
        <vt:i4>617</vt:i4>
      </vt:variant>
      <vt:variant>
        <vt:i4>0</vt:i4>
      </vt:variant>
      <vt:variant>
        <vt:i4>5</vt:i4>
      </vt:variant>
      <vt:variant>
        <vt:lpwstr/>
      </vt:variant>
      <vt:variant>
        <vt:lpwstr>_Toc376779801</vt:lpwstr>
      </vt:variant>
      <vt:variant>
        <vt:i4>1966138</vt:i4>
      </vt:variant>
      <vt:variant>
        <vt:i4>611</vt:i4>
      </vt:variant>
      <vt:variant>
        <vt:i4>0</vt:i4>
      </vt:variant>
      <vt:variant>
        <vt:i4>5</vt:i4>
      </vt:variant>
      <vt:variant>
        <vt:lpwstr/>
      </vt:variant>
      <vt:variant>
        <vt:lpwstr>_Toc376779800</vt:lpwstr>
      </vt:variant>
      <vt:variant>
        <vt:i4>1507381</vt:i4>
      </vt:variant>
      <vt:variant>
        <vt:i4>605</vt:i4>
      </vt:variant>
      <vt:variant>
        <vt:i4>0</vt:i4>
      </vt:variant>
      <vt:variant>
        <vt:i4>5</vt:i4>
      </vt:variant>
      <vt:variant>
        <vt:lpwstr/>
      </vt:variant>
      <vt:variant>
        <vt:lpwstr>_Toc376779799</vt:lpwstr>
      </vt:variant>
      <vt:variant>
        <vt:i4>1507381</vt:i4>
      </vt:variant>
      <vt:variant>
        <vt:i4>599</vt:i4>
      </vt:variant>
      <vt:variant>
        <vt:i4>0</vt:i4>
      </vt:variant>
      <vt:variant>
        <vt:i4>5</vt:i4>
      </vt:variant>
      <vt:variant>
        <vt:lpwstr/>
      </vt:variant>
      <vt:variant>
        <vt:lpwstr>_Toc376779798</vt:lpwstr>
      </vt:variant>
      <vt:variant>
        <vt:i4>1507381</vt:i4>
      </vt:variant>
      <vt:variant>
        <vt:i4>593</vt:i4>
      </vt:variant>
      <vt:variant>
        <vt:i4>0</vt:i4>
      </vt:variant>
      <vt:variant>
        <vt:i4>5</vt:i4>
      </vt:variant>
      <vt:variant>
        <vt:lpwstr/>
      </vt:variant>
      <vt:variant>
        <vt:lpwstr>_Toc376779797</vt:lpwstr>
      </vt:variant>
      <vt:variant>
        <vt:i4>1507381</vt:i4>
      </vt:variant>
      <vt:variant>
        <vt:i4>587</vt:i4>
      </vt:variant>
      <vt:variant>
        <vt:i4>0</vt:i4>
      </vt:variant>
      <vt:variant>
        <vt:i4>5</vt:i4>
      </vt:variant>
      <vt:variant>
        <vt:lpwstr/>
      </vt:variant>
      <vt:variant>
        <vt:lpwstr>_Toc376779796</vt:lpwstr>
      </vt:variant>
      <vt:variant>
        <vt:i4>1507381</vt:i4>
      </vt:variant>
      <vt:variant>
        <vt:i4>581</vt:i4>
      </vt:variant>
      <vt:variant>
        <vt:i4>0</vt:i4>
      </vt:variant>
      <vt:variant>
        <vt:i4>5</vt:i4>
      </vt:variant>
      <vt:variant>
        <vt:lpwstr/>
      </vt:variant>
      <vt:variant>
        <vt:lpwstr>_Toc376779795</vt:lpwstr>
      </vt:variant>
      <vt:variant>
        <vt:i4>1507381</vt:i4>
      </vt:variant>
      <vt:variant>
        <vt:i4>575</vt:i4>
      </vt:variant>
      <vt:variant>
        <vt:i4>0</vt:i4>
      </vt:variant>
      <vt:variant>
        <vt:i4>5</vt:i4>
      </vt:variant>
      <vt:variant>
        <vt:lpwstr/>
      </vt:variant>
      <vt:variant>
        <vt:lpwstr>_Toc376779794</vt:lpwstr>
      </vt:variant>
      <vt:variant>
        <vt:i4>1507381</vt:i4>
      </vt:variant>
      <vt:variant>
        <vt:i4>569</vt:i4>
      </vt:variant>
      <vt:variant>
        <vt:i4>0</vt:i4>
      </vt:variant>
      <vt:variant>
        <vt:i4>5</vt:i4>
      </vt:variant>
      <vt:variant>
        <vt:lpwstr/>
      </vt:variant>
      <vt:variant>
        <vt:lpwstr>_Toc376779793</vt:lpwstr>
      </vt:variant>
      <vt:variant>
        <vt:i4>1507381</vt:i4>
      </vt:variant>
      <vt:variant>
        <vt:i4>563</vt:i4>
      </vt:variant>
      <vt:variant>
        <vt:i4>0</vt:i4>
      </vt:variant>
      <vt:variant>
        <vt:i4>5</vt:i4>
      </vt:variant>
      <vt:variant>
        <vt:lpwstr/>
      </vt:variant>
      <vt:variant>
        <vt:lpwstr>_Toc376779792</vt:lpwstr>
      </vt:variant>
      <vt:variant>
        <vt:i4>1507381</vt:i4>
      </vt:variant>
      <vt:variant>
        <vt:i4>557</vt:i4>
      </vt:variant>
      <vt:variant>
        <vt:i4>0</vt:i4>
      </vt:variant>
      <vt:variant>
        <vt:i4>5</vt:i4>
      </vt:variant>
      <vt:variant>
        <vt:lpwstr/>
      </vt:variant>
      <vt:variant>
        <vt:lpwstr>_Toc376779791</vt:lpwstr>
      </vt:variant>
      <vt:variant>
        <vt:i4>1507381</vt:i4>
      </vt:variant>
      <vt:variant>
        <vt:i4>551</vt:i4>
      </vt:variant>
      <vt:variant>
        <vt:i4>0</vt:i4>
      </vt:variant>
      <vt:variant>
        <vt:i4>5</vt:i4>
      </vt:variant>
      <vt:variant>
        <vt:lpwstr/>
      </vt:variant>
      <vt:variant>
        <vt:lpwstr>_Toc376779790</vt:lpwstr>
      </vt:variant>
      <vt:variant>
        <vt:i4>1441845</vt:i4>
      </vt:variant>
      <vt:variant>
        <vt:i4>545</vt:i4>
      </vt:variant>
      <vt:variant>
        <vt:i4>0</vt:i4>
      </vt:variant>
      <vt:variant>
        <vt:i4>5</vt:i4>
      </vt:variant>
      <vt:variant>
        <vt:lpwstr/>
      </vt:variant>
      <vt:variant>
        <vt:lpwstr>_Toc376779789</vt:lpwstr>
      </vt:variant>
      <vt:variant>
        <vt:i4>1703990</vt:i4>
      </vt:variant>
      <vt:variant>
        <vt:i4>536</vt:i4>
      </vt:variant>
      <vt:variant>
        <vt:i4>0</vt:i4>
      </vt:variant>
      <vt:variant>
        <vt:i4>5</vt:i4>
      </vt:variant>
      <vt:variant>
        <vt:lpwstr/>
      </vt:variant>
      <vt:variant>
        <vt:lpwstr>_Toc376847754</vt:lpwstr>
      </vt:variant>
      <vt:variant>
        <vt:i4>1703990</vt:i4>
      </vt:variant>
      <vt:variant>
        <vt:i4>530</vt:i4>
      </vt:variant>
      <vt:variant>
        <vt:i4>0</vt:i4>
      </vt:variant>
      <vt:variant>
        <vt:i4>5</vt:i4>
      </vt:variant>
      <vt:variant>
        <vt:lpwstr/>
      </vt:variant>
      <vt:variant>
        <vt:lpwstr>_Toc376847753</vt:lpwstr>
      </vt:variant>
      <vt:variant>
        <vt:i4>1703990</vt:i4>
      </vt:variant>
      <vt:variant>
        <vt:i4>524</vt:i4>
      </vt:variant>
      <vt:variant>
        <vt:i4>0</vt:i4>
      </vt:variant>
      <vt:variant>
        <vt:i4>5</vt:i4>
      </vt:variant>
      <vt:variant>
        <vt:lpwstr/>
      </vt:variant>
      <vt:variant>
        <vt:lpwstr>_Toc376847752</vt:lpwstr>
      </vt:variant>
      <vt:variant>
        <vt:i4>1703990</vt:i4>
      </vt:variant>
      <vt:variant>
        <vt:i4>518</vt:i4>
      </vt:variant>
      <vt:variant>
        <vt:i4>0</vt:i4>
      </vt:variant>
      <vt:variant>
        <vt:i4>5</vt:i4>
      </vt:variant>
      <vt:variant>
        <vt:lpwstr/>
      </vt:variant>
      <vt:variant>
        <vt:lpwstr>_Toc376847751</vt:lpwstr>
      </vt:variant>
      <vt:variant>
        <vt:i4>1703990</vt:i4>
      </vt:variant>
      <vt:variant>
        <vt:i4>512</vt:i4>
      </vt:variant>
      <vt:variant>
        <vt:i4>0</vt:i4>
      </vt:variant>
      <vt:variant>
        <vt:i4>5</vt:i4>
      </vt:variant>
      <vt:variant>
        <vt:lpwstr/>
      </vt:variant>
      <vt:variant>
        <vt:lpwstr>_Toc376847750</vt:lpwstr>
      </vt:variant>
      <vt:variant>
        <vt:i4>1769526</vt:i4>
      </vt:variant>
      <vt:variant>
        <vt:i4>506</vt:i4>
      </vt:variant>
      <vt:variant>
        <vt:i4>0</vt:i4>
      </vt:variant>
      <vt:variant>
        <vt:i4>5</vt:i4>
      </vt:variant>
      <vt:variant>
        <vt:lpwstr/>
      </vt:variant>
      <vt:variant>
        <vt:lpwstr>_Toc376847749</vt:lpwstr>
      </vt:variant>
      <vt:variant>
        <vt:i4>1769526</vt:i4>
      </vt:variant>
      <vt:variant>
        <vt:i4>500</vt:i4>
      </vt:variant>
      <vt:variant>
        <vt:i4>0</vt:i4>
      </vt:variant>
      <vt:variant>
        <vt:i4>5</vt:i4>
      </vt:variant>
      <vt:variant>
        <vt:lpwstr/>
      </vt:variant>
      <vt:variant>
        <vt:lpwstr>_Toc376847748</vt:lpwstr>
      </vt:variant>
      <vt:variant>
        <vt:i4>1769526</vt:i4>
      </vt:variant>
      <vt:variant>
        <vt:i4>494</vt:i4>
      </vt:variant>
      <vt:variant>
        <vt:i4>0</vt:i4>
      </vt:variant>
      <vt:variant>
        <vt:i4>5</vt:i4>
      </vt:variant>
      <vt:variant>
        <vt:lpwstr/>
      </vt:variant>
      <vt:variant>
        <vt:lpwstr>_Toc376847747</vt:lpwstr>
      </vt:variant>
      <vt:variant>
        <vt:i4>1769526</vt:i4>
      </vt:variant>
      <vt:variant>
        <vt:i4>488</vt:i4>
      </vt:variant>
      <vt:variant>
        <vt:i4>0</vt:i4>
      </vt:variant>
      <vt:variant>
        <vt:i4>5</vt:i4>
      </vt:variant>
      <vt:variant>
        <vt:lpwstr/>
      </vt:variant>
      <vt:variant>
        <vt:lpwstr>_Toc376847746</vt:lpwstr>
      </vt:variant>
      <vt:variant>
        <vt:i4>1769526</vt:i4>
      </vt:variant>
      <vt:variant>
        <vt:i4>482</vt:i4>
      </vt:variant>
      <vt:variant>
        <vt:i4>0</vt:i4>
      </vt:variant>
      <vt:variant>
        <vt:i4>5</vt:i4>
      </vt:variant>
      <vt:variant>
        <vt:lpwstr/>
      </vt:variant>
      <vt:variant>
        <vt:lpwstr>_Toc376847745</vt:lpwstr>
      </vt:variant>
      <vt:variant>
        <vt:i4>1769526</vt:i4>
      </vt:variant>
      <vt:variant>
        <vt:i4>476</vt:i4>
      </vt:variant>
      <vt:variant>
        <vt:i4>0</vt:i4>
      </vt:variant>
      <vt:variant>
        <vt:i4>5</vt:i4>
      </vt:variant>
      <vt:variant>
        <vt:lpwstr/>
      </vt:variant>
      <vt:variant>
        <vt:lpwstr>_Toc376847744</vt:lpwstr>
      </vt:variant>
      <vt:variant>
        <vt:i4>1769526</vt:i4>
      </vt:variant>
      <vt:variant>
        <vt:i4>470</vt:i4>
      </vt:variant>
      <vt:variant>
        <vt:i4>0</vt:i4>
      </vt:variant>
      <vt:variant>
        <vt:i4>5</vt:i4>
      </vt:variant>
      <vt:variant>
        <vt:lpwstr/>
      </vt:variant>
      <vt:variant>
        <vt:lpwstr>_Toc376847743</vt:lpwstr>
      </vt:variant>
      <vt:variant>
        <vt:i4>1769526</vt:i4>
      </vt:variant>
      <vt:variant>
        <vt:i4>464</vt:i4>
      </vt:variant>
      <vt:variant>
        <vt:i4>0</vt:i4>
      </vt:variant>
      <vt:variant>
        <vt:i4>5</vt:i4>
      </vt:variant>
      <vt:variant>
        <vt:lpwstr/>
      </vt:variant>
      <vt:variant>
        <vt:lpwstr>_Toc376847742</vt:lpwstr>
      </vt:variant>
      <vt:variant>
        <vt:i4>1769526</vt:i4>
      </vt:variant>
      <vt:variant>
        <vt:i4>458</vt:i4>
      </vt:variant>
      <vt:variant>
        <vt:i4>0</vt:i4>
      </vt:variant>
      <vt:variant>
        <vt:i4>5</vt:i4>
      </vt:variant>
      <vt:variant>
        <vt:lpwstr/>
      </vt:variant>
      <vt:variant>
        <vt:lpwstr>_Toc376847741</vt:lpwstr>
      </vt:variant>
      <vt:variant>
        <vt:i4>1769526</vt:i4>
      </vt:variant>
      <vt:variant>
        <vt:i4>452</vt:i4>
      </vt:variant>
      <vt:variant>
        <vt:i4>0</vt:i4>
      </vt:variant>
      <vt:variant>
        <vt:i4>5</vt:i4>
      </vt:variant>
      <vt:variant>
        <vt:lpwstr/>
      </vt:variant>
      <vt:variant>
        <vt:lpwstr>_Toc376847740</vt:lpwstr>
      </vt:variant>
      <vt:variant>
        <vt:i4>1835062</vt:i4>
      </vt:variant>
      <vt:variant>
        <vt:i4>446</vt:i4>
      </vt:variant>
      <vt:variant>
        <vt:i4>0</vt:i4>
      </vt:variant>
      <vt:variant>
        <vt:i4>5</vt:i4>
      </vt:variant>
      <vt:variant>
        <vt:lpwstr/>
      </vt:variant>
      <vt:variant>
        <vt:lpwstr>_Toc376847739</vt:lpwstr>
      </vt:variant>
      <vt:variant>
        <vt:i4>1835062</vt:i4>
      </vt:variant>
      <vt:variant>
        <vt:i4>440</vt:i4>
      </vt:variant>
      <vt:variant>
        <vt:i4>0</vt:i4>
      </vt:variant>
      <vt:variant>
        <vt:i4>5</vt:i4>
      </vt:variant>
      <vt:variant>
        <vt:lpwstr/>
      </vt:variant>
      <vt:variant>
        <vt:lpwstr>_Toc376847738</vt:lpwstr>
      </vt:variant>
      <vt:variant>
        <vt:i4>1835062</vt:i4>
      </vt:variant>
      <vt:variant>
        <vt:i4>434</vt:i4>
      </vt:variant>
      <vt:variant>
        <vt:i4>0</vt:i4>
      </vt:variant>
      <vt:variant>
        <vt:i4>5</vt:i4>
      </vt:variant>
      <vt:variant>
        <vt:lpwstr/>
      </vt:variant>
      <vt:variant>
        <vt:lpwstr>_Toc376847737</vt:lpwstr>
      </vt:variant>
      <vt:variant>
        <vt:i4>1835062</vt:i4>
      </vt:variant>
      <vt:variant>
        <vt:i4>428</vt:i4>
      </vt:variant>
      <vt:variant>
        <vt:i4>0</vt:i4>
      </vt:variant>
      <vt:variant>
        <vt:i4>5</vt:i4>
      </vt:variant>
      <vt:variant>
        <vt:lpwstr/>
      </vt:variant>
      <vt:variant>
        <vt:lpwstr>_Toc376847736</vt:lpwstr>
      </vt:variant>
      <vt:variant>
        <vt:i4>1835062</vt:i4>
      </vt:variant>
      <vt:variant>
        <vt:i4>422</vt:i4>
      </vt:variant>
      <vt:variant>
        <vt:i4>0</vt:i4>
      </vt:variant>
      <vt:variant>
        <vt:i4>5</vt:i4>
      </vt:variant>
      <vt:variant>
        <vt:lpwstr/>
      </vt:variant>
      <vt:variant>
        <vt:lpwstr>_Toc376847735</vt:lpwstr>
      </vt:variant>
      <vt:variant>
        <vt:i4>1835062</vt:i4>
      </vt:variant>
      <vt:variant>
        <vt:i4>416</vt:i4>
      </vt:variant>
      <vt:variant>
        <vt:i4>0</vt:i4>
      </vt:variant>
      <vt:variant>
        <vt:i4>5</vt:i4>
      </vt:variant>
      <vt:variant>
        <vt:lpwstr/>
      </vt:variant>
      <vt:variant>
        <vt:lpwstr>_Toc376847734</vt:lpwstr>
      </vt:variant>
      <vt:variant>
        <vt:i4>1835062</vt:i4>
      </vt:variant>
      <vt:variant>
        <vt:i4>410</vt:i4>
      </vt:variant>
      <vt:variant>
        <vt:i4>0</vt:i4>
      </vt:variant>
      <vt:variant>
        <vt:i4>5</vt:i4>
      </vt:variant>
      <vt:variant>
        <vt:lpwstr/>
      </vt:variant>
      <vt:variant>
        <vt:lpwstr>_Toc376847733</vt:lpwstr>
      </vt:variant>
      <vt:variant>
        <vt:i4>1835062</vt:i4>
      </vt:variant>
      <vt:variant>
        <vt:i4>404</vt:i4>
      </vt:variant>
      <vt:variant>
        <vt:i4>0</vt:i4>
      </vt:variant>
      <vt:variant>
        <vt:i4>5</vt:i4>
      </vt:variant>
      <vt:variant>
        <vt:lpwstr/>
      </vt:variant>
      <vt:variant>
        <vt:lpwstr>_Toc376847732</vt:lpwstr>
      </vt:variant>
      <vt:variant>
        <vt:i4>1835062</vt:i4>
      </vt:variant>
      <vt:variant>
        <vt:i4>398</vt:i4>
      </vt:variant>
      <vt:variant>
        <vt:i4>0</vt:i4>
      </vt:variant>
      <vt:variant>
        <vt:i4>5</vt:i4>
      </vt:variant>
      <vt:variant>
        <vt:lpwstr/>
      </vt:variant>
      <vt:variant>
        <vt:lpwstr>_Toc376847731</vt:lpwstr>
      </vt:variant>
      <vt:variant>
        <vt:i4>1835062</vt:i4>
      </vt:variant>
      <vt:variant>
        <vt:i4>392</vt:i4>
      </vt:variant>
      <vt:variant>
        <vt:i4>0</vt:i4>
      </vt:variant>
      <vt:variant>
        <vt:i4>5</vt:i4>
      </vt:variant>
      <vt:variant>
        <vt:lpwstr/>
      </vt:variant>
      <vt:variant>
        <vt:lpwstr>_Toc376847730</vt:lpwstr>
      </vt:variant>
      <vt:variant>
        <vt:i4>1900598</vt:i4>
      </vt:variant>
      <vt:variant>
        <vt:i4>386</vt:i4>
      </vt:variant>
      <vt:variant>
        <vt:i4>0</vt:i4>
      </vt:variant>
      <vt:variant>
        <vt:i4>5</vt:i4>
      </vt:variant>
      <vt:variant>
        <vt:lpwstr/>
      </vt:variant>
      <vt:variant>
        <vt:lpwstr>_Toc376847729</vt:lpwstr>
      </vt:variant>
      <vt:variant>
        <vt:i4>1900598</vt:i4>
      </vt:variant>
      <vt:variant>
        <vt:i4>380</vt:i4>
      </vt:variant>
      <vt:variant>
        <vt:i4>0</vt:i4>
      </vt:variant>
      <vt:variant>
        <vt:i4>5</vt:i4>
      </vt:variant>
      <vt:variant>
        <vt:lpwstr/>
      </vt:variant>
      <vt:variant>
        <vt:lpwstr>_Toc376847728</vt:lpwstr>
      </vt:variant>
      <vt:variant>
        <vt:i4>1900598</vt:i4>
      </vt:variant>
      <vt:variant>
        <vt:i4>374</vt:i4>
      </vt:variant>
      <vt:variant>
        <vt:i4>0</vt:i4>
      </vt:variant>
      <vt:variant>
        <vt:i4>5</vt:i4>
      </vt:variant>
      <vt:variant>
        <vt:lpwstr/>
      </vt:variant>
      <vt:variant>
        <vt:lpwstr>_Toc376847727</vt:lpwstr>
      </vt:variant>
      <vt:variant>
        <vt:i4>1900598</vt:i4>
      </vt:variant>
      <vt:variant>
        <vt:i4>368</vt:i4>
      </vt:variant>
      <vt:variant>
        <vt:i4>0</vt:i4>
      </vt:variant>
      <vt:variant>
        <vt:i4>5</vt:i4>
      </vt:variant>
      <vt:variant>
        <vt:lpwstr/>
      </vt:variant>
      <vt:variant>
        <vt:lpwstr>_Toc376847726</vt:lpwstr>
      </vt:variant>
      <vt:variant>
        <vt:i4>1900598</vt:i4>
      </vt:variant>
      <vt:variant>
        <vt:i4>362</vt:i4>
      </vt:variant>
      <vt:variant>
        <vt:i4>0</vt:i4>
      </vt:variant>
      <vt:variant>
        <vt:i4>5</vt:i4>
      </vt:variant>
      <vt:variant>
        <vt:lpwstr/>
      </vt:variant>
      <vt:variant>
        <vt:lpwstr>_Toc376847725</vt:lpwstr>
      </vt:variant>
      <vt:variant>
        <vt:i4>1900598</vt:i4>
      </vt:variant>
      <vt:variant>
        <vt:i4>356</vt:i4>
      </vt:variant>
      <vt:variant>
        <vt:i4>0</vt:i4>
      </vt:variant>
      <vt:variant>
        <vt:i4>5</vt:i4>
      </vt:variant>
      <vt:variant>
        <vt:lpwstr/>
      </vt:variant>
      <vt:variant>
        <vt:lpwstr>_Toc376847724</vt:lpwstr>
      </vt:variant>
      <vt:variant>
        <vt:i4>1900598</vt:i4>
      </vt:variant>
      <vt:variant>
        <vt:i4>350</vt:i4>
      </vt:variant>
      <vt:variant>
        <vt:i4>0</vt:i4>
      </vt:variant>
      <vt:variant>
        <vt:i4>5</vt:i4>
      </vt:variant>
      <vt:variant>
        <vt:lpwstr/>
      </vt:variant>
      <vt:variant>
        <vt:lpwstr>_Toc376847723</vt:lpwstr>
      </vt:variant>
      <vt:variant>
        <vt:i4>1900598</vt:i4>
      </vt:variant>
      <vt:variant>
        <vt:i4>344</vt:i4>
      </vt:variant>
      <vt:variant>
        <vt:i4>0</vt:i4>
      </vt:variant>
      <vt:variant>
        <vt:i4>5</vt:i4>
      </vt:variant>
      <vt:variant>
        <vt:lpwstr/>
      </vt:variant>
      <vt:variant>
        <vt:lpwstr>_Toc376847722</vt:lpwstr>
      </vt:variant>
      <vt:variant>
        <vt:i4>1900598</vt:i4>
      </vt:variant>
      <vt:variant>
        <vt:i4>338</vt:i4>
      </vt:variant>
      <vt:variant>
        <vt:i4>0</vt:i4>
      </vt:variant>
      <vt:variant>
        <vt:i4>5</vt:i4>
      </vt:variant>
      <vt:variant>
        <vt:lpwstr/>
      </vt:variant>
      <vt:variant>
        <vt:lpwstr>_Toc376847721</vt:lpwstr>
      </vt:variant>
      <vt:variant>
        <vt:i4>1900598</vt:i4>
      </vt:variant>
      <vt:variant>
        <vt:i4>332</vt:i4>
      </vt:variant>
      <vt:variant>
        <vt:i4>0</vt:i4>
      </vt:variant>
      <vt:variant>
        <vt:i4>5</vt:i4>
      </vt:variant>
      <vt:variant>
        <vt:lpwstr/>
      </vt:variant>
      <vt:variant>
        <vt:lpwstr>_Toc376847720</vt:lpwstr>
      </vt:variant>
      <vt:variant>
        <vt:i4>1966134</vt:i4>
      </vt:variant>
      <vt:variant>
        <vt:i4>326</vt:i4>
      </vt:variant>
      <vt:variant>
        <vt:i4>0</vt:i4>
      </vt:variant>
      <vt:variant>
        <vt:i4>5</vt:i4>
      </vt:variant>
      <vt:variant>
        <vt:lpwstr/>
      </vt:variant>
      <vt:variant>
        <vt:lpwstr>_Toc376847719</vt:lpwstr>
      </vt:variant>
      <vt:variant>
        <vt:i4>1966134</vt:i4>
      </vt:variant>
      <vt:variant>
        <vt:i4>320</vt:i4>
      </vt:variant>
      <vt:variant>
        <vt:i4>0</vt:i4>
      </vt:variant>
      <vt:variant>
        <vt:i4>5</vt:i4>
      </vt:variant>
      <vt:variant>
        <vt:lpwstr/>
      </vt:variant>
      <vt:variant>
        <vt:lpwstr>_Toc376847718</vt:lpwstr>
      </vt:variant>
      <vt:variant>
        <vt:i4>1966134</vt:i4>
      </vt:variant>
      <vt:variant>
        <vt:i4>314</vt:i4>
      </vt:variant>
      <vt:variant>
        <vt:i4>0</vt:i4>
      </vt:variant>
      <vt:variant>
        <vt:i4>5</vt:i4>
      </vt:variant>
      <vt:variant>
        <vt:lpwstr/>
      </vt:variant>
      <vt:variant>
        <vt:lpwstr>_Toc376847717</vt:lpwstr>
      </vt:variant>
      <vt:variant>
        <vt:i4>1966134</vt:i4>
      </vt:variant>
      <vt:variant>
        <vt:i4>308</vt:i4>
      </vt:variant>
      <vt:variant>
        <vt:i4>0</vt:i4>
      </vt:variant>
      <vt:variant>
        <vt:i4>5</vt:i4>
      </vt:variant>
      <vt:variant>
        <vt:lpwstr/>
      </vt:variant>
      <vt:variant>
        <vt:lpwstr>_Toc376847716</vt:lpwstr>
      </vt:variant>
      <vt:variant>
        <vt:i4>1966134</vt:i4>
      </vt:variant>
      <vt:variant>
        <vt:i4>302</vt:i4>
      </vt:variant>
      <vt:variant>
        <vt:i4>0</vt:i4>
      </vt:variant>
      <vt:variant>
        <vt:i4>5</vt:i4>
      </vt:variant>
      <vt:variant>
        <vt:lpwstr/>
      </vt:variant>
      <vt:variant>
        <vt:lpwstr>_Toc376847715</vt:lpwstr>
      </vt:variant>
      <vt:variant>
        <vt:i4>1966134</vt:i4>
      </vt:variant>
      <vt:variant>
        <vt:i4>296</vt:i4>
      </vt:variant>
      <vt:variant>
        <vt:i4>0</vt:i4>
      </vt:variant>
      <vt:variant>
        <vt:i4>5</vt:i4>
      </vt:variant>
      <vt:variant>
        <vt:lpwstr/>
      </vt:variant>
      <vt:variant>
        <vt:lpwstr>_Toc376847714</vt:lpwstr>
      </vt:variant>
      <vt:variant>
        <vt:i4>1966134</vt:i4>
      </vt:variant>
      <vt:variant>
        <vt:i4>290</vt:i4>
      </vt:variant>
      <vt:variant>
        <vt:i4>0</vt:i4>
      </vt:variant>
      <vt:variant>
        <vt:i4>5</vt:i4>
      </vt:variant>
      <vt:variant>
        <vt:lpwstr/>
      </vt:variant>
      <vt:variant>
        <vt:lpwstr>_Toc376847713</vt:lpwstr>
      </vt:variant>
      <vt:variant>
        <vt:i4>1966134</vt:i4>
      </vt:variant>
      <vt:variant>
        <vt:i4>284</vt:i4>
      </vt:variant>
      <vt:variant>
        <vt:i4>0</vt:i4>
      </vt:variant>
      <vt:variant>
        <vt:i4>5</vt:i4>
      </vt:variant>
      <vt:variant>
        <vt:lpwstr/>
      </vt:variant>
      <vt:variant>
        <vt:lpwstr>_Toc376847712</vt:lpwstr>
      </vt:variant>
      <vt:variant>
        <vt:i4>1966134</vt:i4>
      </vt:variant>
      <vt:variant>
        <vt:i4>278</vt:i4>
      </vt:variant>
      <vt:variant>
        <vt:i4>0</vt:i4>
      </vt:variant>
      <vt:variant>
        <vt:i4>5</vt:i4>
      </vt:variant>
      <vt:variant>
        <vt:lpwstr/>
      </vt:variant>
      <vt:variant>
        <vt:lpwstr>_Toc376847711</vt:lpwstr>
      </vt:variant>
      <vt:variant>
        <vt:i4>1966134</vt:i4>
      </vt:variant>
      <vt:variant>
        <vt:i4>272</vt:i4>
      </vt:variant>
      <vt:variant>
        <vt:i4>0</vt:i4>
      </vt:variant>
      <vt:variant>
        <vt:i4>5</vt:i4>
      </vt:variant>
      <vt:variant>
        <vt:lpwstr/>
      </vt:variant>
      <vt:variant>
        <vt:lpwstr>_Toc376847710</vt:lpwstr>
      </vt:variant>
      <vt:variant>
        <vt:i4>2031670</vt:i4>
      </vt:variant>
      <vt:variant>
        <vt:i4>266</vt:i4>
      </vt:variant>
      <vt:variant>
        <vt:i4>0</vt:i4>
      </vt:variant>
      <vt:variant>
        <vt:i4>5</vt:i4>
      </vt:variant>
      <vt:variant>
        <vt:lpwstr/>
      </vt:variant>
      <vt:variant>
        <vt:lpwstr>_Toc376847709</vt:lpwstr>
      </vt:variant>
      <vt:variant>
        <vt:i4>2031670</vt:i4>
      </vt:variant>
      <vt:variant>
        <vt:i4>260</vt:i4>
      </vt:variant>
      <vt:variant>
        <vt:i4>0</vt:i4>
      </vt:variant>
      <vt:variant>
        <vt:i4>5</vt:i4>
      </vt:variant>
      <vt:variant>
        <vt:lpwstr/>
      </vt:variant>
      <vt:variant>
        <vt:lpwstr>_Toc376847708</vt:lpwstr>
      </vt:variant>
      <vt:variant>
        <vt:i4>2031670</vt:i4>
      </vt:variant>
      <vt:variant>
        <vt:i4>254</vt:i4>
      </vt:variant>
      <vt:variant>
        <vt:i4>0</vt:i4>
      </vt:variant>
      <vt:variant>
        <vt:i4>5</vt:i4>
      </vt:variant>
      <vt:variant>
        <vt:lpwstr/>
      </vt:variant>
      <vt:variant>
        <vt:lpwstr>_Toc376847707</vt:lpwstr>
      </vt:variant>
      <vt:variant>
        <vt:i4>2031670</vt:i4>
      </vt:variant>
      <vt:variant>
        <vt:i4>248</vt:i4>
      </vt:variant>
      <vt:variant>
        <vt:i4>0</vt:i4>
      </vt:variant>
      <vt:variant>
        <vt:i4>5</vt:i4>
      </vt:variant>
      <vt:variant>
        <vt:lpwstr/>
      </vt:variant>
      <vt:variant>
        <vt:lpwstr>_Toc376847706</vt:lpwstr>
      </vt:variant>
      <vt:variant>
        <vt:i4>2031670</vt:i4>
      </vt:variant>
      <vt:variant>
        <vt:i4>242</vt:i4>
      </vt:variant>
      <vt:variant>
        <vt:i4>0</vt:i4>
      </vt:variant>
      <vt:variant>
        <vt:i4>5</vt:i4>
      </vt:variant>
      <vt:variant>
        <vt:lpwstr/>
      </vt:variant>
      <vt:variant>
        <vt:lpwstr>_Toc376847705</vt:lpwstr>
      </vt:variant>
      <vt:variant>
        <vt:i4>2031670</vt:i4>
      </vt:variant>
      <vt:variant>
        <vt:i4>236</vt:i4>
      </vt:variant>
      <vt:variant>
        <vt:i4>0</vt:i4>
      </vt:variant>
      <vt:variant>
        <vt:i4>5</vt:i4>
      </vt:variant>
      <vt:variant>
        <vt:lpwstr/>
      </vt:variant>
      <vt:variant>
        <vt:lpwstr>_Toc376847704</vt:lpwstr>
      </vt:variant>
      <vt:variant>
        <vt:i4>2031670</vt:i4>
      </vt:variant>
      <vt:variant>
        <vt:i4>230</vt:i4>
      </vt:variant>
      <vt:variant>
        <vt:i4>0</vt:i4>
      </vt:variant>
      <vt:variant>
        <vt:i4>5</vt:i4>
      </vt:variant>
      <vt:variant>
        <vt:lpwstr/>
      </vt:variant>
      <vt:variant>
        <vt:lpwstr>_Toc376847703</vt:lpwstr>
      </vt:variant>
      <vt:variant>
        <vt:i4>2031670</vt:i4>
      </vt:variant>
      <vt:variant>
        <vt:i4>224</vt:i4>
      </vt:variant>
      <vt:variant>
        <vt:i4>0</vt:i4>
      </vt:variant>
      <vt:variant>
        <vt:i4>5</vt:i4>
      </vt:variant>
      <vt:variant>
        <vt:lpwstr/>
      </vt:variant>
      <vt:variant>
        <vt:lpwstr>_Toc376847702</vt:lpwstr>
      </vt:variant>
      <vt:variant>
        <vt:i4>2031670</vt:i4>
      </vt:variant>
      <vt:variant>
        <vt:i4>218</vt:i4>
      </vt:variant>
      <vt:variant>
        <vt:i4>0</vt:i4>
      </vt:variant>
      <vt:variant>
        <vt:i4>5</vt:i4>
      </vt:variant>
      <vt:variant>
        <vt:lpwstr/>
      </vt:variant>
      <vt:variant>
        <vt:lpwstr>_Toc376847701</vt:lpwstr>
      </vt:variant>
      <vt:variant>
        <vt:i4>2031670</vt:i4>
      </vt:variant>
      <vt:variant>
        <vt:i4>212</vt:i4>
      </vt:variant>
      <vt:variant>
        <vt:i4>0</vt:i4>
      </vt:variant>
      <vt:variant>
        <vt:i4>5</vt:i4>
      </vt:variant>
      <vt:variant>
        <vt:lpwstr/>
      </vt:variant>
      <vt:variant>
        <vt:lpwstr>_Toc376847700</vt:lpwstr>
      </vt:variant>
      <vt:variant>
        <vt:i4>1441847</vt:i4>
      </vt:variant>
      <vt:variant>
        <vt:i4>206</vt:i4>
      </vt:variant>
      <vt:variant>
        <vt:i4>0</vt:i4>
      </vt:variant>
      <vt:variant>
        <vt:i4>5</vt:i4>
      </vt:variant>
      <vt:variant>
        <vt:lpwstr/>
      </vt:variant>
      <vt:variant>
        <vt:lpwstr>_Toc376847699</vt:lpwstr>
      </vt:variant>
      <vt:variant>
        <vt:i4>1441847</vt:i4>
      </vt:variant>
      <vt:variant>
        <vt:i4>200</vt:i4>
      </vt:variant>
      <vt:variant>
        <vt:i4>0</vt:i4>
      </vt:variant>
      <vt:variant>
        <vt:i4>5</vt:i4>
      </vt:variant>
      <vt:variant>
        <vt:lpwstr/>
      </vt:variant>
      <vt:variant>
        <vt:lpwstr>_Toc376847698</vt:lpwstr>
      </vt:variant>
      <vt:variant>
        <vt:i4>1441847</vt:i4>
      </vt:variant>
      <vt:variant>
        <vt:i4>194</vt:i4>
      </vt:variant>
      <vt:variant>
        <vt:i4>0</vt:i4>
      </vt:variant>
      <vt:variant>
        <vt:i4>5</vt:i4>
      </vt:variant>
      <vt:variant>
        <vt:lpwstr/>
      </vt:variant>
      <vt:variant>
        <vt:lpwstr>_Toc376847697</vt:lpwstr>
      </vt:variant>
      <vt:variant>
        <vt:i4>1441847</vt:i4>
      </vt:variant>
      <vt:variant>
        <vt:i4>188</vt:i4>
      </vt:variant>
      <vt:variant>
        <vt:i4>0</vt:i4>
      </vt:variant>
      <vt:variant>
        <vt:i4>5</vt:i4>
      </vt:variant>
      <vt:variant>
        <vt:lpwstr/>
      </vt:variant>
      <vt:variant>
        <vt:lpwstr>_Toc376847696</vt:lpwstr>
      </vt:variant>
      <vt:variant>
        <vt:i4>1441847</vt:i4>
      </vt:variant>
      <vt:variant>
        <vt:i4>182</vt:i4>
      </vt:variant>
      <vt:variant>
        <vt:i4>0</vt:i4>
      </vt:variant>
      <vt:variant>
        <vt:i4>5</vt:i4>
      </vt:variant>
      <vt:variant>
        <vt:lpwstr/>
      </vt:variant>
      <vt:variant>
        <vt:lpwstr>_Toc376847695</vt:lpwstr>
      </vt:variant>
      <vt:variant>
        <vt:i4>1441847</vt:i4>
      </vt:variant>
      <vt:variant>
        <vt:i4>176</vt:i4>
      </vt:variant>
      <vt:variant>
        <vt:i4>0</vt:i4>
      </vt:variant>
      <vt:variant>
        <vt:i4>5</vt:i4>
      </vt:variant>
      <vt:variant>
        <vt:lpwstr/>
      </vt:variant>
      <vt:variant>
        <vt:lpwstr>_Toc376847694</vt:lpwstr>
      </vt:variant>
      <vt:variant>
        <vt:i4>1441847</vt:i4>
      </vt:variant>
      <vt:variant>
        <vt:i4>170</vt:i4>
      </vt:variant>
      <vt:variant>
        <vt:i4>0</vt:i4>
      </vt:variant>
      <vt:variant>
        <vt:i4>5</vt:i4>
      </vt:variant>
      <vt:variant>
        <vt:lpwstr/>
      </vt:variant>
      <vt:variant>
        <vt:lpwstr>_Toc376847693</vt:lpwstr>
      </vt:variant>
      <vt:variant>
        <vt:i4>1441847</vt:i4>
      </vt:variant>
      <vt:variant>
        <vt:i4>164</vt:i4>
      </vt:variant>
      <vt:variant>
        <vt:i4>0</vt:i4>
      </vt:variant>
      <vt:variant>
        <vt:i4>5</vt:i4>
      </vt:variant>
      <vt:variant>
        <vt:lpwstr/>
      </vt:variant>
      <vt:variant>
        <vt:lpwstr>_Toc376847692</vt:lpwstr>
      </vt:variant>
      <vt:variant>
        <vt:i4>1441847</vt:i4>
      </vt:variant>
      <vt:variant>
        <vt:i4>158</vt:i4>
      </vt:variant>
      <vt:variant>
        <vt:i4>0</vt:i4>
      </vt:variant>
      <vt:variant>
        <vt:i4>5</vt:i4>
      </vt:variant>
      <vt:variant>
        <vt:lpwstr/>
      </vt:variant>
      <vt:variant>
        <vt:lpwstr>_Toc376847691</vt:lpwstr>
      </vt:variant>
      <vt:variant>
        <vt:i4>1441847</vt:i4>
      </vt:variant>
      <vt:variant>
        <vt:i4>152</vt:i4>
      </vt:variant>
      <vt:variant>
        <vt:i4>0</vt:i4>
      </vt:variant>
      <vt:variant>
        <vt:i4>5</vt:i4>
      </vt:variant>
      <vt:variant>
        <vt:lpwstr/>
      </vt:variant>
      <vt:variant>
        <vt:lpwstr>_Toc376847690</vt:lpwstr>
      </vt:variant>
      <vt:variant>
        <vt:i4>1507383</vt:i4>
      </vt:variant>
      <vt:variant>
        <vt:i4>146</vt:i4>
      </vt:variant>
      <vt:variant>
        <vt:i4>0</vt:i4>
      </vt:variant>
      <vt:variant>
        <vt:i4>5</vt:i4>
      </vt:variant>
      <vt:variant>
        <vt:lpwstr/>
      </vt:variant>
      <vt:variant>
        <vt:lpwstr>_Toc376847689</vt:lpwstr>
      </vt:variant>
      <vt:variant>
        <vt:i4>1507383</vt:i4>
      </vt:variant>
      <vt:variant>
        <vt:i4>140</vt:i4>
      </vt:variant>
      <vt:variant>
        <vt:i4>0</vt:i4>
      </vt:variant>
      <vt:variant>
        <vt:i4>5</vt:i4>
      </vt:variant>
      <vt:variant>
        <vt:lpwstr/>
      </vt:variant>
      <vt:variant>
        <vt:lpwstr>_Toc376847688</vt:lpwstr>
      </vt:variant>
      <vt:variant>
        <vt:i4>1507383</vt:i4>
      </vt:variant>
      <vt:variant>
        <vt:i4>134</vt:i4>
      </vt:variant>
      <vt:variant>
        <vt:i4>0</vt:i4>
      </vt:variant>
      <vt:variant>
        <vt:i4>5</vt:i4>
      </vt:variant>
      <vt:variant>
        <vt:lpwstr/>
      </vt:variant>
      <vt:variant>
        <vt:lpwstr>_Toc376847687</vt:lpwstr>
      </vt:variant>
      <vt:variant>
        <vt:i4>1507383</vt:i4>
      </vt:variant>
      <vt:variant>
        <vt:i4>128</vt:i4>
      </vt:variant>
      <vt:variant>
        <vt:i4>0</vt:i4>
      </vt:variant>
      <vt:variant>
        <vt:i4>5</vt:i4>
      </vt:variant>
      <vt:variant>
        <vt:lpwstr/>
      </vt:variant>
      <vt:variant>
        <vt:lpwstr>_Toc376847686</vt:lpwstr>
      </vt:variant>
      <vt:variant>
        <vt:i4>1507383</vt:i4>
      </vt:variant>
      <vt:variant>
        <vt:i4>122</vt:i4>
      </vt:variant>
      <vt:variant>
        <vt:i4>0</vt:i4>
      </vt:variant>
      <vt:variant>
        <vt:i4>5</vt:i4>
      </vt:variant>
      <vt:variant>
        <vt:lpwstr/>
      </vt:variant>
      <vt:variant>
        <vt:lpwstr>_Toc376847685</vt:lpwstr>
      </vt:variant>
      <vt:variant>
        <vt:i4>1507383</vt:i4>
      </vt:variant>
      <vt:variant>
        <vt:i4>116</vt:i4>
      </vt:variant>
      <vt:variant>
        <vt:i4>0</vt:i4>
      </vt:variant>
      <vt:variant>
        <vt:i4>5</vt:i4>
      </vt:variant>
      <vt:variant>
        <vt:lpwstr/>
      </vt:variant>
      <vt:variant>
        <vt:lpwstr>_Toc376847684</vt:lpwstr>
      </vt:variant>
      <vt:variant>
        <vt:i4>1507383</vt:i4>
      </vt:variant>
      <vt:variant>
        <vt:i4>110</vt:i4>
      </vt:variant>
      <vt:variant>
        <vt:i4>0</vt:i4>
      </vt:variant>
      <vt:variant>
        <vt:i4>5</vt:i4>
      </vt:variant>
      <vt:variant>
        <vt:lpwstr/>
      </vt:variant>
      <vt:variant>
        <vt:lpwstr>_Toc376847683</vt:lpwstr>
      </vt:variant>
      <vt:variant>
        <vt:i4>1507383</vt:i4>
      </vt:variant>
      <vt:variant>
        <vt:i4>104</vt:i4>
      </vt:variant>
      <vt:variant>
        <vt:i4>0</vt:i4>
      </vt:variant>
      <vt:variant>
        <vt:i4>5</vt:i4>
      </vt:variant>
      <vt:variant>
        <vt:lpwstr/>
      </vt:variant>
      <vt:variant>
        <vt:lpwstr>_Toc376847682</vt:lpwstr>
      </vt:variant>
      <vt:variant>
        <vt:i4>1507383</vt:i4>
      </vt:variant>
      <vt:variant>
        <vt:i4>98</vt:i4>
      </vt:variant>
      <vt:variant>
        <vt:i4>0</vt:i4>
      </vt:variant>
      <vt:variant>
        <vt:i4>5</vt:i4>
      </vt:variant>
      <vt:variant>
        <vt:lpwstr/>
      </vt:variant>
      <vt:variant>
        <vt:lpwstr>_Toc376847681</vt:lpwstr>
      </vt:variant>
      <vt:variant>
        <vt:i4>1507383</vt:i4>
      </vt:variant>
      <vt:variant>
        <vt:i4>92</vt:i4>
      </vt:variant>
      <vt:variant>
        <vt:i4>0</vt:i4>
      </vt:variant>
      <vt:variant>
        <vt:i4>5</vt:i4>
      </vt:variant>
      <vt:variant>
        <vt:lpwstr/>
      </vt:variant>
      <vt:variant>
        <vt:lpwstr>_Toc376847680</vt:lpwstr>
      </vt:variant>
      <vt:variant>
        <vt:i4>1572919</vt:i4>
      </vt:variant>
      <vt:variant>
        <vt:i4>86</vt:i4>
      </vt:variant>
      <vt:variant>
        <vt:i4>0</vt:i4>
      </vt:variant>
      <vt:variant>
        <vt:i4>5</vt:i4>
      </vt:variant>
      <vt:variant>
        <vt:lpwstr/>
      </vt:variant>
      <vt:variant>
        <vt:lpwstr>_Toc376847679</vt:lpwstr>
      </vt:variant>
      <vt:variant>
        <vt:i4>1572919</vt:i4>
      </vt:variant>
      <vt:variant>
        <vt:i4>80</vt:i4>
      </vt:variant>
      <vt:variant>
        <vt:i4>0</vt:i4>
      </vt:variant>
      <vt:variant>
        <vt:i4>5</vt:i4>
      </vt:variant>
      <vt:variant>
        <vt:lpwstr/>
      </vt:variant>
      <vt:variant>
        <vt:lpwstr>_Toc376847678</vt:lpwstr>
      </vt:variant>
      <vt:variant>
        <vt:i4>1572919</vt:i4>
      </vt:variant>
      <vt:variant>
        <vt:i4>74</vt:i4>
      </vt:variant>
      <vt:variant>
        <vt:i4>0</vt:i4>
      </vt:variant>
      <vt:variant>
        <vt:i4>5</vt:i4>
      </vt:variant>
      <vt:variant>
        <vt:lpwstr/>
      </vt:variant>
      <vt:variant>
        <vt:lpwstr>_Toc376847677</vt:lpwstr>
      </vt:variant>
      <vt:variant>
        <vt:i4>1572919</vt:i4>
      </vt:variant>
      <vt:variant>
        <vt:i4>68</vt:i4>
      </vt:variant>
      <vt:variant>
        <vt:i4>0</vt:i4>
      </vt:variant>
      <vt:variant>
        <vt:i4>5</vt:i4>
      </vt:variant>
      <vt:variant>
        <vt:lpwstr/>
      </vt:variant>
      <vt:variant>
        <vt:lpwstr>_Toc376847676</vt:lpwstr>
      </vt:variant>
      <vt:variant>
        <vt:i4>1572919</vt:i4>
      </vt:variant>
      <vt:variant>
        <vt:i4>62</vt:i4>
      </vt:variant>
      <vt:variant>
        <vt:i4>0</vt:i4>
      </vt:variant>
      <vt:variant>
        <vt:i4>5</vt:i4>
      </vt:variant>
      <vt:variant>
        <vt:lpwstr/>
      </vt:variant>
      <vt:variant>
        <vt:lpwstr>_Toc376847675</vt:lpwstr>
      </vt:variant>
      <vt:variant>
        <vt:i4>1572919</vt:i4>
      </vt:variant>
      <vt:variant>
        <vt:i4>56</vt:i4>
      </vt:variant>
      <vt:variant>
        <vt:i4>0</vt:i4>
      </vt:variant>
      <vt:variant>
        <vt:i4>5</vt:i4>
      </vt:variant>
      <vt:variant>
        <vt:lpwstr/>
      </vt:variant>
      <vt:variant>
        <vt:lpwstr>_Toc376847674</vt:lpwstr>
      </vt:variant>
      <vt:variant>
        <vt:i4>1572919</vt:i4>
      </vt:variant>
      <vt:variant>
        <vt:i4>50</vt:i4>
      </vt:variant>
      <vt:variant>
        <vt:i4>0</vt:i4>
      </vt:variant>
      <vt:variant>
        <vt:i4>5</vt:i4>
      </vt:variant>
      <vt:variant>
        <vt:lpwstr/>
      </vt:variant>
      <vt:variant>
        <vt:lpwstr>_Toc376847673</vt:lpwstr>
      </vt:variant>
      <vt:variant>
        <vt:i4>1572919</vt:i4>
      </vt:variant>
      <vt:variant>
        <vt:i4>44</vt:i4>
      </vt:variant>
      <vt:variant>
        <vt:i4>0</vt:i4>
      </vt:variant>
      <vt:variant>
        <vt:i4>5</vt:i4>
      </vt:variant>
      <vt:variant>
        <vt:lpwstr/>
      </vt:variant>
      <vt:variant>
        <vt:lpwstr>_Toc376847672</vt:lpwstr>
      </vt:variant>
      <vt:variant>
        <vt:i4>1572919</vt:i4>
      </vt:variant>
      <vt:variant>
        <vt:i4>38</vt:i4>
      </vt:variant>
      <vt:variant>
        <vt:i4>0</vt:i4>
      </vt:variant>
      <vt:variant>
        <vt:i4>5</vt:i4>
      </vt:variant>
      <vt:variant>
        <vt:lpwstr/>
      </vt:variant>
      <vt:variant>
        <vt:lpwstr>_Toc376847671</vt:lpwstr>
      </vt:variant>
      <vt:variant>
        <vt:i4>1572919</vt:i4>
      </vt:variant>
      <vt:variant>
        <vt:i4>32</vt:i4>
      </vt:variant>
      <vt:variant>
        <vt:i4>0</vt:i4>
      </vt:variant>
      <vt:variant>
        <vt:i4>5</vt:i4>
      </vt:variant>
      <vt:variant>
        <vt:lpwstr/>
      </vt:variant>
      <vt:variant>
        <vt:lpwstr>_Toc376847670</vt:lpwstr>
      </vt:variant>
      <vt:variant>
        <vt:i4>1638455</vt:i4>
      </vt:variant>
      <vt:variant>
        <vt:i4>26</vt:i4>
      </vt:variant>
      <vt:variant>
        <vt:i4>0</vt:i4>
      </vt:variant>
      <vt:variant>
        <vt:i4>5</vt:i4>
      </vt:variant>
      <vt:variant>
        <vt:lpwstr/>
      </vt:variant>
      <vt:variant>
        <vt:lpwstr>_Toc376847669</vt:lpwstr>
      </vt:variant>
      <vt:variant>
        <vt:i4>1638455</vt:i4>
      </vt:variant>
      <vt:variant>
        <vt:i4>20</vt:i4>
      </vt:variant>
      <vt:variant>
        <vt:i4>0</vt:i4>
      </vt:variant>
      <vt:variant>
        <vt:i4>5</vt:i4>
      </vt:variant>
      <vt:variant>
        <vt:lpwstr/>
      </vt:variant>
      <vt:variant>
        <vt:lpwstr>_Toc376847668</vt:lpwstr>
      </vt:variant>
      <vt:variant>
        <vt:i4>1638455</vt:i4>
      </vt:variant>
      <vt:variant>
        <vt:i4>14</vt:i4>
      </vt:variant>
      <vt:variant>
        <vt:i4>0</vt:i4>
      </vt:variant>
      <vt:variant>
        <vt:i4>5</vt:i4>
      </vt:variant>
      <vt:variant>
        <vt:lpwstr/>
      </vt:variant>
      <vt:variant>
        <vt:lpwstr>_Toc376847667</vt:lpwstr>
      </vt:variant>
      <vt:variant>
        <vt:i4>1638455</vt:i4>
      </vt:variant>
      <vt:variant>
        <vt:i4>8</vt:i4>
      </vt:variant>
      <vt:variant>
        <vt:i4>0</vt:i4>
      </vt:variant>
      <vt:variant>
        <vt:i4>5</vt:i4>
      </vt:variant>
      <vt:variant>
        <vt:lpwstr/>
      </vt:variant>
      <vt:variant>
        <vt:lpwstr>_Toc376847666</vt:lpwstr>
      </vt:variant>
      <vt:variant>
        <vt:i4>1638455</vt:i4>
      </vt:variant>
      <vt:variant>
        <vt:i4>2</vt:i4>
      </vt:variant>
      <vt:variant>
        <vt:i4>0</vt:i4>
      </vt:variant>
      <vt:variant>
        <vt:i4>5</vt:i4>
      </vt:variant>
      <vt:variant>
        <vt:lpwstr/>
      </vt:variant>
      <vt:variant>
        <vt:lpwstr>_Toc376847665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champsia</dc:creator>
  <cp:lastModifiedBy>Hu, David</cp:lastModifiedBy>
  <cp:revision>9</cp:revision>
  <cp:lastPrinted>2014-03-28T16:21:00Z</cp:lastPrinted>
  <dcterms:created xsi:type="dcterms:W3CDTF">2021-11-12T21:21:00Z</dcterms:created>
  <dcterms:modified xsi:type="dcterms:W3CDTF">2022-02-22T16:15:00Z</dcterms:modified>
</cp:coreProperties>
</file>